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6E088EA4"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3D2AFA" w:rsidRPr="003D2AFA">
        <w:rPr>
          <w:rFonts w:ascii="Arial" w:eastAsia="SimSun" w:hAnsi="Arial"/>
          <w:b/>
          <w:bCs/>
          <w:sz w:val="24"/>
          <w:lang w:eastAsia="ja-JP"/>
        </w:rPr>
        <w:t>R4-2310374</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Incheon, 22 – 26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1C2C83E1" w:rsidR="004E56B7" w:rsidRPr="00410371" w:rsidRDefault="004E56B7" w:rsidP="004E56B7">
            <w:pPr>
              <w:pStyle w:val="CRCoverPage"/>
              <w:spacing w:after="0"/>
              <w:jc w:val="right"/>
            </w:pPr>
            <w:r w:rsidRPr="004E56B7">
              <w:rPr>
                <w:b/>
                <w:noProof/>
                <w:sz w:val="28"/>
              </w:rPr>
              <w:t>0919</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89164" w:rsidR="00DC750C" w:rsidRPr="00410371" w:rsidRDefault="006F59FE" w:rsidP="00DC750C">
            <w:pPr>
              <w:pStyle w:val="CRCoverPage"/>
              <w:spacing w:after="0"/>
              <w:jc w:val="center"/>
              <w:rPr>
                <w:b/>
                <w:noProof/>
              </w:rPr>
            </w:pPr>
            <w:r>
              <w:rPr>
                <w:b/>
                <w:noProof/>
                <w:sz w:val="28"/>
              </w:rPr>
              <w:t>1</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7C578" w:rsidR="00DC750C" w:rsidRPr="00410371" w:rsidRDefault="00796A4E" w:rsidP="00DC750C">
            <w:pPr>
              <w:pStyle w:val="CRCoverPage"/>
              <w:spacing w:after="0"/>
              <w:jc w:val="center"/>
              <w:rPr>
                <w:noProof/>
                <w:sz w:val="28"/>
              </w:rPr>
            </w:pPr>
            <w:r>
              <w:rPr>
                <w:b/>
                <w:noProof/>
                <w:sz w:val="28"/>
              </w:rPr>
              <w:t>17</w:t>
            </w:r>
            <w:r w:rsidR="00DC750C" w:rsidRPr="00FA7F06">
              <w:rPr>
                <w:b/>
                <w:noProof/>
                <w:sz w:val="28"/>
              </w:rPr>
              <w:t>.</w:t>
            </w:r>
            <w:r>
              <w:rPr>
                <w:b/>
                <w:noProof/>
                <w:sz w:val="28"/>
              </w:rPr>
              <w:t>9</w:t>
            </w:r>
            <w:r w:rsidR="00DC750C"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B26A8" w:rsidR="001E41F3" w:rsidRDefault="00EB0E59">
            <w:pPr>
              <w:pStyle w:val="CRCoverPage"/>
              <w:spacing w:after="0"/>
              <w:ind w:left="100"/>
              <w:rPr>
                <w:noProof/>
              </w:rPr>
            </w:pPr>
            <w:r>
              <w:t>EN-DC</w:t>
            </w:r>
            <w:r w:rsidR="000858C7" w:rsidRPr="000858C7">
              <w:t xml:space="preserve"> interband 2UL co-ex </w:t>
            </w:r>
            <w:proofErr w:type="spellStart"/>
            <w:r w:rsidR="000858C7" w:rsidRPr="000858C7">
              <w:t>simplication</w:t>
            </w:r>
            <w:proofErr w:type="spellEnd"/>
            <w:r w:rsidR="000858C7" w:rsidRPr="000858C7">
              <w:t xml:space="preserve"> R1</w:t>
            </w:r>
            <w:r w:rsidR="00207C8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80D5A" w:rsidR="001E41F3" w:rsidRDefault="006673EE">
            <w:pPr>
              <w:pStyle w:val="CRCoverPage"/>
              <w:spacing w:after="0"/>
              <w:ind w:left="100"/>
              <w:rPr>
                <w:noProof/>
              </w:rPr>
            </w:pPr>
            <w:r w:rsidRPr="006673EE">
              <w:rPr>
                <w:noProof/>
              </w:rPr>
              <w:t>DC_R1</w:t>
            </w:r>
            <w:r w:rsidR="00207C8B">
              <w:rPr>
                <w:noProof/>
              </w:rPr>
              <w:t>7</w:t>
            </w:r>
            <w:r w:rsidRPr="006673EE">
              <w:rPr>
                <w:noProof/>
              </w:rPr>
              <w:t>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6D52B" w:rsidR="001E41F3" w:rsidRDefault="00DC750C">
            <w:pPr>
              <w:pStyle w:val="CRCoverPage"/>
              <w:spacing w:after="0"/>
              <w:ind w:left="100"/>
              <w:rPr>
                <w:noProof/>
              </w:rPr>
            </w:pPr>
            <w:r>
              <w:t>Rel-1</w:t>
            </w:r>
            <w:r w:rsidR="00207C8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572778">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rsidP="00572778">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5BEC7FFD" w:rsidR="000858C7" w:rsidDel="00AE4950" w:rsidRDefault="00AE4950" w:rsidP="000858C7">
      <w:pPr>
        <w:rPr>
          <w:del w:id="27" w:author="Petri J. Vasenkari (Nokia)" w:date="2023-05-24T02:53:00Z"/>
          <w:lang w:val="en-US"/>
        </w:rPr>
      </w:pPr>
      <w:ins w:id="28" w:author="Petri J. Vasenkari (Nokia)" w:date="2023-05-24T02:53:00Z">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ins>
      <w:ins w:id="29" w:author="Petri J. Vasenkari (Nokia)" w:date="2023-05-25T02:42:00Z">
        <w:r w:rsidR="003D2AFA">
          <w:rPr>
            <w:lang w:val="en-US"/>
          </w:rPr>
          <w:t>EN-DC</w:t>
        </w:r>
      </w:ins>
      <w:ins w:id="30" w:author="Petri J. Vasenkari (Nokia)" w:date="2023-05-24T02:53:00Z">
        <w:r w:rsidRPr="00EE5CC1">
          <w:rPr>
            <w:lang w:val="en-US"/>
          </w:rPr>
          <w:t xml:space="preserve"> configuration</w:t>
        </w:r>
        <w:r>
          <w:rPr>
            <w:lang w:val="en-US"/>
          </w:rPr>
          <w:t>.</w:t>
        </w:r>
      </w:ins>
    </w:p>
    <w:p w14:paraId="6FE9DAC8" w14:textId="2B2334A0" w:rsidR="002933D1" w:rsidRPr="00EF5447" w:rsidRDefault="002933D1" w:rsidP="002933D1">
      <w:r w:rsidRPr="00EF5447">
        <w:t>The requirements in Table 6.5B.3.3.2-1 apply on each component carrier with all component carriers are active.</w:t>
      </w:r>
    </w:p>
    <w:p w14:paraId="797B2B4E" w14:textId="77777777" w:rsidR="002933D1" w:rsidRPr="00EF5447" w:rsidRDefault="002933D1" w:rsidP="002933D1">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394AE6" w14:textId="77777777" w:rsidR="002933D1" w:rsidRPr="00EF5447" w:rsidRDefault="002933D1" w:rsidP="002933D1"/>
    <w:p w14:paraId="01FAFAE7" w14:textId="77777777" w:rsidR="002933D1" w:rsidRPr="00EF5447" w:rsidRDefault="002933D1" w:rsidP="002933D1">
      <w:pPr>
        <w:sectPr w:rsidR="002933D1" w:rsidRPr="00EF5447" w:rsidSect="00AD225E">
          <w:footnotePr>
            <w:numRestart w:val="eachSect"/>
          </w:footnotePr>
          <w:pgSz w:w="11907" w:h="16840" w:code="9"/>
          <w:pgMar w:top="1416" w:right="1133" w:bottom="1133" w:left="1133" w:header="850" w:footer="340" w:gutter="0"/>
          <w:cols w:space="720"/>
          <w:formProt w:val="0"/>
        </w:sectPr>
      </w:pPr>
    </w:p>
    <w:p w14:paraId="14781CE1" w14:textId="77777777" w:rsidR="002933D1" w:rsidRPr="00EF5447" w:rsidRDefault="002933D1" w:rsidP="002933D1">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Change w:id="31">
          <w:tblGrid>
            <w:gridCol w:w="9"/>
            <w:gridCol w:w="15"/>
            <w:gridCol w:w="1959"/>
            <w:gridCol w:w="10"/>
            <w:gridCol w:w="15"/>
            <w:gridCol w:w="2667"/>
            <w:gridCol w:w="10"/>
            <w:gridCol w:w="15"/>
            <w:gridCol w:w="1250"/>
            <w:gridCol w:w="10"/>
            <w:gridCol w:w="15"/>
            <w:gridCol w:w="400"/>
            <w:gridCol w:w="10"/>
            <w:gridCol w:w="15"/>
            <w:gridCol w:w="1108"/>
            <w:gridCol w:w="10"/>
            <w:gridCol w:w="15"/>
            <w:gridCol w:w="967"/>
            <w:gridCol w:w="10"/>
            <w:gridCol w:w="15"/>
            <w:gridCol w:w="1109"/>
            <w:gridCol w:w="10"/>
            <w:gridCol w:w="15"/>
            <w:gridCol w:w="1109"/>
            <w:gridCol w:w="15"/>
            <w:gridCol w:w="15"/>
          </w:tblGrid>
        </w:tblGridChange>
      </w:tblGrid>
      <w:tr w:rsidR="002933D1" w:rsidRPr="00EF5447" w14:paraId="64EF0B3A" w14:textId="77777777" w:rsidTr="00550493">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5EF8969E" w14:textId="77777777" w:rsidR="002933D1" w:rsidRPr="00EF5447" w:rsidRDefault="002933D1" w:rsidP="00550493">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01B702B2" w14:textId="77777777" w:rsidR="002933D1" w:rsidRPr="00EF5447" w:rsidRDefault="002933D1" w:rsidP="00550493">
            <w:pPr>
              <w:pStyle w:val="TAH"/>
              <w:keepNext w:val="0"/>
            </w:pPr>
            <w:r w:rsidRPr="00EF5447">
              <w:t>Spurious emission</w:t>
            </w:r>
          </w:p>
        </w:tc>
      </w:tr>
      <w:tr w:rsidR="002933D1" w:rsidRPr="00EF5447" w14:paraId="3A113F04" w14:textId="77777777" w:rsidTr="00550493">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418EA27D" w14:textId="77777777" w:rsidR="002933D1" w:rsidRPr="00EF5447" w:rsidRDefault="002933D1" w:rsidP="00550493">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17FC6DE7" w14:textId="77777777" w:rsidR="002933D1" w:rsidRPr="00EF5447" w:rsidRDefault="002933D1" w:rsidP="00550493">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4A10FE40" w14:textId="77777777" w:rsidR="002933D1" w:rsidRPr="00EF5447" w:rsidRDefault="002933D1" w:rsidP="00550493">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08F6B418" w14:textId="77777777" w:rsidR="002933D1" w:rsidRPr="00EF5447" w:rsidRDefault="002933D1" w:rsidP="00550493">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7B67C432" w14:textId="77777777" w:rsidR="002933D1" w:rsidRPr="00EF5447" w:rsidRDefault="002933D1" w:rsidP="00550493">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56DEBD4E" w14:textId="77777777" w:rsidR="002933D1" w:rsidRPr="00EF5447" w:rsidRDefault="002933D1" w:rsidP="00550493">
            <w:pPr>
              <w:pStyle w:val="TAH"/>
              <w:keepNext w:val="0"/>
            </w:pPr>
            <w:r w:rsidRPr="00EF5447">
              <w:t>NOTE</w:t>
            </w:r>
          </w:p>
        </w:tc>
      </w:tr>
      <w:tr w:rsidR="002933D1" w:rsidRPr="00EF5447" w14:paraId="40ADEE44"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AB4296" w14:textId="4A8D3221" w:rsidR="002933D1" w:rsidRPr="00EF5447" w:rsidRDefault="002933D1" w:rsidP="00550493">
            <w:pPr>
              <w:pStyle w:val="TAC"/>
            </w:pPr>
            <w:del w:id="32" w:author="Petri J. Vasenkari (Nokia)" w:date="2023-05-09T14:40:00Z">
              <w:r w:rsidRPr="00EF5447" w:rsidDel="00632B21">
                <w:rPr>
                  <w:lang w:eastAsia="ja-JP"/>
                </w:rPr>
                <w:delText>DC</w:delText>
              </w:r>
              <w:r w:rsidRPr="00EF5447" w:rsidDel="00632B21">
                <w:delText>_</w:delText>
              </w:r>
              <w:r w:rsidRPr="00EF5447" w:rsidDel="00632B21">
                <w:rPr>
                  <w:lang w:eastAsia="zh-TW"/>
                </w:rPr>
                <w:delText>1_n3</w:delText>
              </w:r>
            </w:del>
          </w:p>
        </w:tc>
        <w:tc>
          <w:tcPr>
            <w:tcW w:w="2692" w:type="dxa"/>
            <w:gridSpan w:val="2"/>
            <w:tcBorders>
              <w:top w:val="single" w:sz="4" w:space="0" w:color="auto"/>
              <w:left w:val="nil"/>
              <w:bottom w:val="single" w:sz="4" w:space="0" w:color="auto"/>
              <w:right w:val="single" w:sz="4" w:space="0" w:color="auto"/>
            </w:tcBorders>
          </w:tcPr>
          <w:p w14:paraId="3F264EEE" w14:textId="036933DA" w:rsidR="002933D1" w:rsidRPr="00BB6C09" w:rsidDel="00632B21" w:rsidRDefault="002933D1" w:rsidP="00550493">
            <w:pPr>
              <w:pStyle w:val="TAL"/>
              <w:rPr>
                <w:del w:id="33" w:author="Petri J. Vasenkari (Nokia)" w:date="2023-05-09T14:40:00Z"/>
                <w:lang w:val="de-DE" w:eastAsia="zh-CN"/>
              </w:rPr>
            </w:pPr>
            <w:del w:id="34" w:author="Petri J. Vasenkari (Nokia)" w:date="2023-05-09T14:40:00Z">
              <w:r w:rsidRPr="00BB6C09" w:rsidDel="00632B21">
                <w:rPr>
                  <w:lang w:val="de-DE" w:eastAsia="zh-CN"/>
                </w:rPr>
                <w:delText>E-UTRA Band 1, 5, 7, 8, 11, 18, 19, 20, 21, 26, 27, 28, 31, 32, 38, 40, 41, 43, 44, 50, 51, 65, 67, 72, 73, 74, 75, 76</w:delText>
              </w:r>
            </w:del>
          </w:p>
          <w:p w14:paraId="3BAEE384" w14:textId="1E372DBE" w:rsidR="002933D1" w:rsidRPr="00BB6C09" w:rsidRDefault="002933D1" w:rsidP="00550493">
            <w:pPr>
              <w:pStyle w:val="TAL"/>
              <w:rPr>
                <w:lang w:val="de-DE" w:eastAsia="ja-JP"/>
              </w:rPr>
            </w:pPr>
            <w:del w:id="35" w:author="Petri J. Vasenkari (Nokia)" w:date="2023-05-09T14:40:00Z">
              <w:r w:rsidRPr="00BB6C09" w:rsidDel="00632B21">
                <w:rPr>
                  <w:lang w:val="de-DE" w:eastAsia="ja-JP"/>
                </w:rPr>
                <w:delText>NR Band n79</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3F5B1DBD" w14:textId="10324432" w:rsidR="002933D1" w:rsidRPr="00EF5447" w:rsidRDefault="002933D1" w:rsidP="00550493">
            <w:pPr>
              <w:pStyle w:val="TAC"/>
            </w:pPr>
            <w:del w:id="36"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90ACE2" w14:textId="2C3BF4BB" w:rsidR="002933D1" w:rsidRPr="00EF5447" w:rsidRDefault="002933D1" w:rsidP="00550493">
            <w:pPr>
              <w:pStyle w:val="TAC"/>
            </w:pPr>
            <w:del w:id="37"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A45300C" w14:textId="7416DD7D" w:rsidR="002933D1" w:rsidRPr="00EF5447" w:rsidRDefault="002933D1" w:rsidP="00550493">
            <w:pPr>
              <w:pStyle w:val="TAC"/>
            </w:pPr>
            <w:del w:id="38"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50FCF3" w14:textId="6B27B5E3" w:rsidR="002933D1" w:rsidRPr="00EF5447" w:rsidRDefault="002933D1" w:rsidP="00550493">
            <w:pPr>
              <w:pStyle w:val="TAC"/>
              <w:rPr>
                <w:lang w:eastAsia="ja-JP"/>
              </w:rPr>
            </w:pPr>
            <w:del w:id="39"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D04BFC8" w14:textId="12ABFD79" w:rsidR="002933D1" w:rsidRPr="00EF5447" w:rsidRDefault="002933D1" w:rsidP="00550493">
            <w:pPr>
              <w:pStyle w:val="TAC"/>
              <w:rPr>
                <w:lang w:eastAsia="ja-JP"/>
              </w:rPr>
            </w:pPr>
            <w:del w:id="40"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3E3CC3" w14:textId="77777777" w:rsidR="002933D1" w:rsidRPr="00EF5447" w:rsidRDefault="002933D1" w:rsidP="00550493">
            <w:pPr>
              <w:pStyle w:val="TAC"/>
            </w:pPr>
          </w:p>
        </w:tc>
      </w:tr>
      <w:tr w:rsidR="002933D1" w:rsidRPr="00EF5447" w14:paraId="0251E8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9A700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EC9C29F" w14:textId="3CD22722" w:rsidR="002933D1" w:rsidRPr="00EF5447" w:rsidRDefault="002933D1" w:rsidP="00550493">
            <w:pPr>
              <w:pStyle w:val="TAL"/>
              <w:rPr>
                <w:lang w:eastAsia="ja-JP"/>
              </w:rPr>
            </w:pPr>
            <w:del w:id="41" w:author="Petri J. Vasenkari (Nokia)" w:date="2023-05-09T14:40:00Z">
              <w:r w:rsidRPr="00EF5447" w:rsidDel="00632B21">
                <w:delText xml:space="preserve">E-UTRA band </w:delText>
              </w:r>
              <w:r w:rsidRPr="00EF5447" w:rsidDel="00632B21">
                <w:rPr>
                  <w:lang w:eastAsia="ko-KR"/>
                </w:rPr>
                <w:delText xml:space="preserve">3,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3D3C1937" w14:textId="75BB7D05" w:rsidR="002933D1" w:rsidRPr="00EF5447" w:rsidRDefault="002933D1" w:rsidP="00550493">
            <w:pPr>
              <w:pStyle w:val="TAC"/>
              <w:rPr>
                <w:lang w:eastAsia="ja-JP"/>
              </w:rPr>
            </w:pPr>
            <w:del w:id="42"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A02973" w14:textId="14494349" w:rsidR="002933D1" w:rsidRPr="00EF5447" w:rsidRDefault="002933D1" w:rsidP="00550493">
            <w:pPr>
              <w:pStyle w:val="TAC"/>
              <w:rPr>
                <w:lang w:eastAsia="ja-JP"/>
              </w:rPr>
            </w:pPr>
            <w:del w:id="43"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C62EBC8" w14:textId="1393484C" w:rsidR="002933D1" w:rsidRPr="00EF5447" w:rsidRDefault="002933D1" w:rsidP="00550493">
            <w:pPr>
              <w:pStyle w:val="TAC"/>
              <w:rPr>
                <w:lang w:eastAsia="ja-JP"/>
              </w:rPr>
            </w:pPr>
            <w:del w:id="44"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FC2AAD" w14:textId="53D8D206" w:rsidR="002933D1" w:rsidRPr="00EF5447" w:rsidRDefault="002933D1" w:rsidP="00550493">
            <w:pPr>
              <w:pStyle w:val="TAC"/>
              <w:rPr>
                <w:lang w:eastAsia="ja-JP"/>
              </w:rPr>
            </w:pPr>
            <w:del w:id="45"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FE1295" w14:textId="28580587" w:rsidR="002933D1" w:rsidRPr="00EF5447" w:rsidRDefault="002933D1" w:rsidP="00550493">
            <w:pPr>
              <w:pStyle w:val="TAC"/>
              <w:rPr>
                <w:lang w:eastAsia="ja-JP"/>
              </w:rPr>
            </w:pPr>
            <w:del w:id="46"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31B8889" w14:textId="25C8EDD0" w:rsidR="002933D1" w:rsidRPr="00EF5447" w:rsidRDefault="002933D1" w:rsidP="00550493">
            <w:pPr>
              <w:pStyle w:val="TAC"/>
              <w:rPr>
                <w:lang w:eastAsia="ja-JP"/>
              </w:rPr>
            </w:pPr>
            <w:del w:id="47" w:author="Petri J. Vasenkari (Nokia)" w:date="2023-05-09T14:40:00Z">
              <w:r w:rsidRPr="00EF5447" w:rsidDel="00632B21">
                <w:rPr>
                  <w:lang w:eastAsia="zh-TW"/>
                </w:rPr>
                <w:delText>5</w:delText>
              </w:r>
            </w:del>
          </w:p>
        </w:tc>
      </w:tr>
      <w:tr w:rsidR="002933D1" w:rsidRPr="00EF5447" w14:paraId="37E02C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5641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72A22F7" w14:textId="44642CAD" w:rsidR="002933D1" w:rsidRPr="00BB6C09" w:rsidDel="00632B21" w:rsidRDefault="002933D1" w:rsidP="00550493">
            <w:pPr>
              <w:pStyle w:val="TAL"/>
              <w:rPr>
                <w:del w:id="48" w:author="Petri J. Vasenkari (Nokia)" w:date="2023-05-09T14:40:00Z"/>
                <w:lang w:val="de-DE" w:eastAsia="ko-KR"/>
              </w:rPr>
            </w:pPr>
            <w:del w:id="49" w:author="Petri J. Vasenkari (Nokia)" w:date="2023-05-09T14:40:00Z">
              <w:r w:rsidRPr="00BB6C09" w:rsidDel="00632B21">
                <w:rPr>
                  <w:lang w:val="de-DE"/>
                </w:rPr>
                <w:delText>E-UTRA band</w:delText>
              </w:r>
              <w:r w:rsidRPr="00BB6C09" w:rsidDel="00632B21">
                <w:rPr>
                  <w:lang w:val="de-DE" w:eastAsia="ko-KR"/>
                </w:rPr>
                <w:delText xml:space="preserve"> 22, 42, 52</w:delText>
              </w:r>
            </w:del>
          </w:p>
          <w:p w14:paraId="068C407D" w14:textId="5212C71B" w:rsidR="002933D1" w:rsidRPr="00BB6C09" w:rsidRDefault="002933D1" w:rsidP="00550493">
            <w:pPr>
              <w:pStyle w:val="TAL"/>
              <w:rPr>
                <w:lang w:val="de-DE" w:eastAsia="ja-JP"/>
              </w:rPr>
            </w:pPr>
            <w:del w:id="50" w:author="Petri J. Vasenkari (Nokia)" w:date="2023-05-09T14:40:00Z">
              <w:r w:rsidRPr="00BB6C09"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D92BE52" w14:textId="5D2652A7" w:rsidR="002933D1" w:rsidRPr="00EF5447" w:rsidRDefault="002933D1" w:rsidP="00550493">
            <w:pPr>
              <w:pStyle w:val="TAC"/>
              <w:rPr>
                <w:lang w:eastAsia="ja-JP"/>
              </w:rPr>
            </w:pPr>
            <w:del w:id="51"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9C3180" w14:textId="3B91FD4C" w:rsidR="002933D1" w:rsidRPr="00EF5447" w:rsidRDefault="002933D1" w:rsidP="00550493">
            <w:pPr>
              <w:pStyle w:val="TAC"/>
              <w:rPr>
                <w:lang w:eastAsia="ja-JP"/>
              </w:rPr>
            </w:pPr>
            <w:del w:id="52"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23A995" w14:textId="77DB8533" w:rsidR="002933D1" w:rsidRPr="00EF5447" w:rsidRDefault="002933D1" w:rsidP="00550493">
            <w:pPr>
              <w:pStyle w:val="TAC"/>
              <w:rPr>
                <w:lang w:eastAsia="ja-JP"/>
              </w:rPr>
            </w:pPr>
            <w:del w:id="53"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2D87CD" w14:textId="6A4E45F0" w:rsidR="002933D1" w:rsidRPr="00EF5447" w:rsidRDefault="002933D1" w:rsidP="00550493">
            <w:pPr>
              <w:pStyle w:val="TAC"/>
              <w:rPr>
                <w:lang w:eastAsia="ja-JP"/>
              </w:rPr>
            </w:pPr>
            <w:del w:id="54"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BFB909" w14:textId="1AD7F7E8" w:rsidR="002933D1" w:rsidRPr="00EF5447" w:rsidRDefault="002933D1" w:rsidP="00550493">
            <w:pPr>
              <w:pStyle w:val="TAC"/>
              <w:rPr>
                <w:lang w:eastAsia="ja-JP"/>
              </w:rPr>
            </w:pPr>
            <w:del w:id="55"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A2A67E3" w14:textId="65341A0B" w:rsidR="002933D1" w:rsidRPr="00EF5447" w:rsidRDefault="002933D1" w:rsidP="00550493">
            <w:pPr>
              <w:pStyle w:val="TAC"/>
              <w:rPr>
                <w:lang w:eastAsia="ja-JP"/>
              </w:rPr>
            </w:pPr>
            <w:del w:id="56" w:author="Petri J. Vasenkari (Nokia)" w:date="2023-05-09T14:40:00Z">
              <w:r w:rsidRPr="00EF5447" w:rsidDel="00632B21">
                <w:delText>2</w:delText>
              </w:r>
            </w:del>
          </w:p>
        </w:tc>
      </w:tr>
      <w:tr w:rsidR="002933D1" w:rsidRPr="00EF5447" w14:paraId="47E0874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0DB93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86338A" w14:textId="3A1804AA" w:rsidR="002933D1" w:rsidRPr="00EF5447" w:rsidRDefault="002933D1" w:rsidP="00550493">
            <w:pPr>
              <w:pStyle w:val="TAL"/>
              <w:rPr>
                <w:lang w:eastAsia="ja-JP"/>
              </w:rPr>
            </w:pPr>
            <w:del w:id="57"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A740B73" w14:textId="7CB4AB2E" w:rsidR="002933D1" w:rsidRPr="00EF5447" w:rsidRDefault="002933D1" w:rsidP="00550493">
            <w:pPr>
              <w:pStyle w:val="TAC"/>
              <w:rPr>
                <w:lang w:eastAsia="ja-JP"/>
              </w:rPr>
            </w:pPr>
            <w:del w:id="58" w:author="Petri J. Vasenkari (Nokia)" w:date="2023-05-09T14:40: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10E81E36"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3DBB285" w14:textId="342B504F" w:rsidR="002933D1" w:rsidRPr="00EF5447" w:rsidRDefault="002933D1" w:rsidP="00550493">
            <w:pPr>
              <w:pStyle w:val="TAC"/>
              <w:rPr>
                <w:lang w:eastAsia="ja-JP"/>
              </w:rPr>
            </w:pPr>
            <w:del w:id="59" w:author="Petri J. Vasenkari (Nokia)" w:date="2023-05-09T14:40: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0E5C54F0" w14:textId="310F548C" w:rsidR="002933D1" w:rsidRPr="00EF5447" w:rsidRDefault="002933D1" w:rsidP="00550493">
            <w:pPr>
              <w:pStyle w:val="TAC"/>
              <w:rPr>
                <w:lang w:eastAsia="ja-JP"/>
              </w:rPr>
            </w:pPr>
            <w:del w:id="60" w:author="Petri J. Vasenkari (Nokia)" w:date="2023-05-09T14:4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7332CA5" w14:textId="52E4DD6C" w:rsidR="002933D1" w:rsidRPr="00EF5447" w:rsidRDefault="002933D1" w:rsidP="00550493">
            <w:pPr>
              <w:pStyle w:val="TAC"/>
              <w:rPr>
                <w:lang w:eastAsia="ja-JP"/>
              </w:rPr>
            </w:pPr>
            <w:del w:id="61"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4464EC" w14:textId="630BB327" w:rsidR="002933D1" w:rsidRPr="00EF5447" w:rsidRDefault="002933D1" w:rsidP="00550493">
            <w:pPr>
              <w:pStyle w:val="TAC"/>
              <w:rPr>
                <w:lang w:eastAsia="ja-JP"/>
              </w:rPr>
            </w:pPr>
            <w:del w:id="62" w:author="Petri J. Vasenkari (Nokia)" w:date="2023-05-09T14:40:00Z">
              <w:r w:rsidRPr="00EF5447" w:rsidDel="00632B21">
                <w:rPr>
                  <w:lang w:eastAsia="zh-TW"/>
                </w:rPr>
                <w:delText>5</w:delText>
              </w:r>
              <w:r w:rsidRPr="00EF5447" w:rsidDel="00632B21">
                <w:delText>,</w:delText>
              </w:r>
              <w:r w:rsidDel="00632B21">
                <w:rPr>
                  <w:lang w:eastAsia="ko-KR"/>
                </w:rPr>
                <w:delText xml:space="preserve"> 6</w:delText>
              </w:r>
              <w:r w:rsidRPr="00EF5447" w:rsidDel="00632B21">
                <w:rPr>
                  <w:lang w:eastAsia="zh-TW"/>
                </w:rPr>
                <w:delText>7</w:delText>
              </w:r>
            </w:del>
          </w:p>
        </w:tc>
      </w:tr>
      <w:tr w:rsidR="002933D1" w:rsidRPr="00EF5447" w14:paraId="7EE3C3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B37F7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02D1687" w14:textId="2FB2956E" w:rsidR="002933D1" w:rsidRPr="00EF5447" w:rsidRDefault="002933D1" w:rsidP="00550493">
            <w:pPr>
              <w:pStyle w:val="TAL"/>
              <w:rPr>
                <w:lang w:eastAsia="ja-JP"/>
              </w:rPr>
            </w:pPr>
            <w:del w:id="63"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CC5F1EA" w14:textId="047C4D6A" w:rsidR="002933D1" w:rsidRPr="00EF5447" w:rsidRDefault="002933D1" w:rsidP="00550493">
            <w:pPr>
              <w:pStyle w:val="TAC"/>
              <w:rPr>
                <w:lang w:eastAsia="ja-JP"/>
              </w:rPr>
            </w:pPr>
            <w:del w:id="64" w:author="Petri J. Vasenkari (Nokia)" w:date="2023-05-09T14:40: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0DE72A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0E248D0" w14:textId="50B32AC3" w:rsidR="002933D1" w:rsidRPr="00EF5447" w:rsidRDefault="002933D1" w:rsidP="00550493">
            <w:pPr>
              <w:pStyle w:val="TAC"/>
              <w:rPr>
                <w:lang w:eastAsia="ja-JP"/>
              </w:rPr>
            </w:pPr>
            <w:del w:id="65" w:author="Petri J. Vasenkari (Nokia)" w:date="2023-05-09T14:40: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641037F7" w14:textId="356A7910" w:rsidR="002933D1" w:rsidRPr="00EF5447" w:rsidRDefault="002933D1" w:rsidP="00550493">
            <w:pPr>
              <w:pStyle w:val="TAC"/>
              <w:rPr>
                <w:lang w:eastAsia="ja-JP"/>
              </w:rPr>
            </w:pPr>
            <w:del w:id="66" w:author="Petri J. Vasenkari (Nokia)" w:date="2023-05-09T14:4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5D3FE7DA" w14:textId="5161F114" w:rsidR="002933D1" w:rsidRPr="00EF5447" w:rsidRDefault="002933D1" w:rsidP="00550493">
            <w:pPr>
              <w:pStyle w:val="TAC"/>
              <w:rPr>
                <w:lang w:eastAsia="ja-JP"/>
              </w:rPr>
            </w:pPr>
            <w:del w:id="67" w:author="Petri J. Vasenkari (Nokia)" w:date="2023-05-09T14:4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7AE9053" w14:textId="616A984F" w:rsidR="002933D1" w:rsidRPr="00EF5447" w:rsidRDefault="002933D1" w:rsidP="00550493">
            <w:pPr>
              <w:pStyle w:val="TAC"/>
              <w:rPr>
                <w:lang w:eastAsia="ja-JP"/>
              </w:rPr>
            </w:pPr>
            <w:del w:id="68" w:author="Petri J. Vasenkari (Nokia)" w:date="2023-05-09T14:40: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zh-TW"/>
                </w:rPr>
                <w:delText>6</w:delText>
              </w:r>
            </w:del>
          </w:p>
        </w:tc>
      </w:tr>
      <w:tr w:rsidR="002933D1" w:rsidRPr="00EF5447" w14:paraId="3EA320E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C46FE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5055B1D" w14:textId="7686FCA3" w:rsidR="002933D1" w:rsidRPr="00EF5447" w:rsidRDefault="002933D1" w:rsidP="00550493">
            <w:pPr>
              <w:pStyle w:val="TAL"/>
              <w:rPr>
                <w:lang w:eastAsia="ja-JP"/>
              </w:rPr>
            </w:pPr>
            <w:del w:id="69"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98546D8" w14:textId="6A8E7763" w:rsidR="002933D1" w:rsidRPr="00EF5447" w:rsidRDefault="002933D1" w:rsidP="00550493">
            <w:pPr>
              <w:pStyle w:val="TAC"/>
              <w:rPr>
                <w:lang w:eastAsia="ja-JP"/>
              </w:rPr>
            </w:pPr>
            <w:del w:id="70" w:author="Petri J. Vasenkari (Nokia)" w:date="2023-05-09T14:40: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08FBBF1D"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CDF6BB7" w14:textId="01F336EB" w:rsidR="002933D1" w:rsidRPr="00EF5447" w:rsidRDefault="002933D1" w:rsidP="00550493">
            <w:pPr>
              <w:pStyle w:val="TAC"/>
              <w:rPr>
                <w:lang w:eastAsia="ja-JP"/>
              </w:rPr>
            </w:pPr>
            <w:del w:id="71" w:author="Petri J. Vasenkari (Nokia)" w:date="2023-05-09T14:40: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2341D73" w14:textId="4732C66E" w:rsidR="002933D1" w:rsidRPr="00EF5447" w:rsidRDefault="002933D1" w:rsidP="00550493">
            <w:pPr>
              <w:pStyle w:val="TAC"/>
              <w:rPr>
                <w:lang w:eastAsia="ja-JP"/>
              </w:rPr>
            </w:pPr>
            <w:del w:id="72" w:author="Petri J. Vasenkari (Nokia)" w:date="2023-05-09T14:4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45ABA0B" w14:textId="759A9AD5" w:rsidR="002933D1" w:rsidRPr="00EF5447" w:rsidRDefault="002933D1" w:rsidP="00550493">
            <w:pPr>
              <w:pStyle w:val="TAC"/>
              <w:rPr>
                <w:lang w:eastAsia="ja-JP"/>
              </w:rPr>
            </w:pPr>
            <w:del w:id="73" w:author="Petri J. Vasenkari (Nokia)" w:date="2023-05-09T14:4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79FF5BD" w14:textId="5DA09C57" w:rsidR="002933D1" w:rsidRPr="00EF5447" w:rsidRDefault="002933D1" w:rsidP="00550493">
            <w:pPr>
              <w:pStyle w:val="TAC"/>
              <w:rPr>
                <w:lang w:eastAsia="ja-JP"/>
              </w:rPr>
            </w:pPr>
            <w:del w:id="74" w:author="Petri J. Vasenkari (Nokia)" w:date="2023-05-09T14:40: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zh-TW"/>
                </w:rPr>
                <w:delText>6</w:delText>
              </w:r>
            </w:del>
          </w:p>
        </w:tc>
      </w:tr>
      <w:tr w:rsidR="002933D1" w:rsidRPr="00EF5447" w14:paraId="52486A9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326EE7" w14:textId="189C883E" w:rsidR="002933D1" w:rsidRPr="00EF5447" w:rsidRDefault="002933D1" w:rsidP="00550493">
            <w:pPr>
              <w:pStyle w:val="TAC"/>
            </w:pPr>
            <w:del w:id="75" w:author="Petri J. Vasenkari (Nokia)" w:date="2023-05-09T14:40:00Z">
              <w:r w:rsidRPr="00EF5447" w:rsidDel="00632B21">
                <w:rPr>
                  <w:lang w:eastAsia="ja-JP"/>
                </w:rPr>
                <w:delText>DC_1_n5</w:delText>
              </w:r>
            </w:del>
          </w:p>
        </w:tc>
        <w:tc>
          <w:tcPr>
            <w:tcW w:w="2692" w:type="dxa"/>
            <w:gridSpan w:val="2"/>
            <w:tcBorders>
              <w:top w:val="single" w:sz="4" w:space="0" w:color="auto"/>
              <w:left w:val="nil"/>
              <w:bottom w:val="single" w:sz="4" w:space="0" w:color="auto"/>
              <w:right w:val="single" w:sz="4" w:space="0" w:color="auto"/>
            </w:tcBorders>
          </w:tcPr>
          <w:p w14:paraId="10D548BF" w14:textId="1FE112D7" w:rsidR="002933D1" w:rsidRPr="00EF5447" w:rsidRDefault="002933D1" w:rsidP="00550493">
            <w:pPr>
              <w:pStyle w:val="TAL"/>
              <w:rPr>
                <w:lang w:eastAsia="ja-JP"/>
              </w:rPr>
            </w:pPr>
            <w:del w:id="76" w:author="Petri J. Vasenkari (Nokia)" w:date="2023-05-09T14:40:00Z">
              <w:r w:rsidRPr="00EF5447" w:rsidDel="00632B21">
                <w:delText>E-UTRA Band 1, 5, 7, 8, 11, 18, 19, 21, 22, 26, 28, 31, 38, 40, 42, 43</w:delText>
              </w:r>
              <w:r w:rsidRPr="00EF5447" w:rsidDel="00632B21">
                <w:rPr>
                  <w:lang w:eastAsia="ja-JP"/>
                </w:rPr>
                <w:delText>, 50, 51, 65, 73, 74</w:delText>
              </w:r>
            </w:del>
          </w:p>
        </w:tc>
        <w:tc>
          <w:tcPr>
            <w:tcW w:w="1275" w:type="dxa"/>
            <w:gridSpan w:val="2"/>
            <w:tcBorders>
              <w:top w:val="single" w:sz="4" w:space="0" w:color="auto"/>
              <w:left w:val="nil"/>
              <w:bottom w:val="single" w:sz="4" w:space="0" w:color="auto"/>
              <w:right w:val="single" w:sz="4" w:space="0" w:color="auto"/>
            </w:tcBorders>
          </w:tcPr>
          <w:p w14:paraId="61547D09" w14:textId="5D8157DD" w:rsidR="002933D1" w:rsidRPr="00EF5447" w:rsidRDefault="002933D1" w:rsidP="00550493">
            <w:pPr>
              <w:pStyle w:val="TAC"/>
            </w:pPr>
            <w:del w:id="77"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4D9E36" w14:textId="55456D85" w:rsidR="002933D1" w:rsidRPr="00EF5447" w:rsidRDefault="002933D1" w:rsidP="00550493">
            <w:pPr>
              <w:pStyle w:val="TAC"/>
            </w:pPr>
            <w:del w:id="78"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BB2C3A" w14:textId="68746B4E" w:rsidR="002933D1" w:rsidRPr="00EF5447" w:rsidRDefault="002933D1" w:rsidP="00550493">
            <w:pPr>
              <w:pStyle w:val="TAC"/>
            </w:pPr>
            <w:del w:id="79"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9C5FCC" w14:textId="129E3D5F" w:rsidR="002933D1" w:rsidRPr="00EF5447" w:rsidRDefault="002933D1" w:rsidP="00550493">
            <w:pPr>
              <w:pStyle w:val="TAC"/>
              <w:rPr>
                <w:lang w:eastAsia="ja-JP"/>
              </w:rPr>
            </w:pPr>
            <w:del w:id="80"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13F953" w14:textId="730E9CB2" w:rsidR="002933D1" w:rsidRPr="00EF5447" w:rsidRDefault="002933D1" w:rsidP="00550493">
            <w:pPr>
              <w:pStyle w:val="TAC"/>
              <w:rPr>
                <w:lang w:eastAsia="ja-JP"/>
              </w:rPr>
            </w:pPr>
            <w:del w:id="81"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750D000" w14:textId="77777777" w:rsidR="002933D1" w:rsidRPr="00EF5447" w:rsidRDefault="002933D1" w:rsidP="00550493">
            <w:pPr>
              <w:pStyle w:val="TAC"/>
            </w:pPr>
          </w:p>
        </w:tc>
      </w:tr>
      <w:tr w:rsidR="002933D1" w:rsidRPr="00EF5447" w14:paraId="333DFC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2DED7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FC8496" w14:textId="634518CE" w:rsidR="002933D1" w:rsidRPr="00EF5447" w:rsidRDefault="002933D1" w:rsidP="00550493">
            <w:pPr>
              <w:pStyle w:val="TAL"/>
              <w:rPr>
                <w:lang w:eastAsia="ja-JP"/>
              </w:rPr>
            </w:pPr>
            <w:del w:id="82" w:author="Petri J. Vasenkari (Nokia)" w:date="2023-05-09T14:40:00Z">
              <w:r w:rsidRPr="00EF5447" w:rsidDel="00632B21">
                <w:delText>E-UTRA band 3,34</w:delText>
              </w:r>
            </w:del>
          </w:p>
        </w:tc>
        <w:tc>
          <w:tcPr>
            <w:tcW w:w="1275" w:type="dxa"/>
            <w:gridSpan w:val="2"/>
            <w:tcBorders>
              <w:top w:val="single" w:sz="4" w:space="0" w:color="auto"/>
              <w:left w:val="nil"/>
              <w:bottom w:val="single" w:sz="4" w:space="0" w:color="auto"/>
              <w:right w:val="single" w:sz="4" w:space="0" w:color="auto"/>
            </w:tcBorders>
          </w:tcPr>
          <w:p w14:paraId="757766D3" w14:textId="09CEF2CB" w:rsidR="002933D1" w:rsidRPr="00EF5447" w:rsidRDefault="002933D1" w:rsidP="00550493">
            <w:pPr>
              <w:pStyle w:val="TAC"/>
              <w:rPr>
                <w:lang w:eastAsia="ja-JP"/>
              </w:rPr>
            </w:pPr>
            <w:del w:id="83"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B0A1EB" w14:textId="3C3B7A42" w:rsidR="002933D1" w:rsidRPr="00EF5447" w:rsidRDefault="002933D1" w:rsidP="00550493">
            <w:pPr>
              <w:pStyle w:val="TAC"/>
              <w:rPr>
                <w:lang w:eastAsia="ja-JP"/>
              </w:rPr>
            </w:pPr>
            <w:del w:id="84"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3407231" w14:textId="384B4FA7" w:rsidR="002933D1" w:rsidRPr="00EF5447" w:rsidRDefault="002933D1" w:rsidP="00550493">
            <w:pPr>
              <w:pStyle w:val="TAC"/>
              <w:rPr>
                <w:lang w:eastAsia="ja-JP"/>
              </w:rPr>
            </w:pPr>
            <w:del w:id="85"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696FA9" w14:textId="2820F200" w:rsidR="002933D1" w:rsidRPr="00EF5447" w:rsidRDefault="002933D1" w:rsidP="00550493">
            <w:pPr>
              <w:pStyle w:val="TAC"/>
              <w:rPr>
                <w:lang w:eastAsia="ja-JP"/>
              </w:rPr>
            </w:pPr>
            <w:del w:id="86"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ED6BAB" w14:textId="1123DEA4" w:rsidR="002933D1" w:rsidRPr="00EF5447" w:rsidRDefault="002933D1" w:rsidP="00550493">
            <w:pPr>
              <w:pStyle w:val="TAC"/>
              <w:rPr>
                <w:lang w:eastAsia="ja-JP"/>
              </w:rPr>
            </w:pPr>
            <w:del w:id="87"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44842F9" w14:textId="48236699" w:rsidR="002933D1" w:rsidRPr="00EF5447" w:rsidRDefault="002933D1" w:rsidP="00550493">
            <w:pPr>
              <w:pStyle w:val="TAC"/>
              <w:rPr>
                <w:lang w:eastAsia="ja-JP"/>
              </w:rPr>
            </w:pPr>
            <w:del w:id="88" w:author="Petri J. Vasenkari (Nokia)" w:date="2023-05-09T14:40:00Z">
              <w:r w:rsidRPr="00EF5447" w:rsidDel="00632B21">
                <w:delText>5</w:delText>
              </w:r>
            </w:del>
          </w:p>
        </w:tc>
      </w:tr>
      <w:tr w:rsidR="002933D1" w:rsidRPr="00EF5447" w14:paraId="1E97F9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1F9D1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DB34E5" w14:textId="229CE5A8" w:rsidR="002933D1" w:rsidRPr="00231324" w:rsidDel="00632B21" w:rsidRDefault="002933D1" w:rsidP="00550493">
            <w:pPr>
              <w:pStyle w:val="TAL"/>
              <w:rPr>
                <w:del w:id="89" w:author="Petri J. Vasenkari (Nokia)" w:date="2023-05-09T14:40:00Z"/>
                <w:lang w:val="de-DE" w:eastAsia="ja-JP"/>
              </w:rPr>
            </w:pPr>
            <w:del w:id="90" w:author="Petri J. Vasenkari (Nokia)" w:date="2023-05-09T14:40:00Z">
              <w:r w:rsidRPr="00231324" w:rsidDel="00632B21">
                <w:rPr>
                  <w:lang w:val="de-DE"/>
                </w:rPr>
                <w:delText xml:space="preserve">E-UTRA band </w:delText>
              </w:r>
              <w:r w:rsidRPr="00231324" w:rsidDel="00632B21">
                <w:rPr>
                  <w:lang w:val="de-DE" w:eastAsia="ja-JP"/>
                </w:rPr>
                <w:delText xml:space="preserve">41, 52 </w:delText>
              </w:r>
            </w:del>
          </w:p>
          <w:p w14:paraId="5B88FED8" w14:textId="78232237" w:rsidR="002933D1" w:rsidRPr="00231324" w:rsidRDefault="002933D1" w:rsidP="00550493">
            <w:pPr>
              <w:pStyle w:val="TAL"/>
              <w:rPr>
                <w:lang w:val="de-DE" w:eastAsia="ja-JP"/>
              </w:rPr>
            </w:pPr>
            <w:del w:id="91" w:author="Petri J. Vasenkari (Nokia)" w:date="2023-05-09T14:40: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1A59384" w14:textId="3A38EBE4" w:rsidR="002933D1" w:rsidRPr="00EF5447" w:rsidRDefault="002933D1" w:rsidP="00550493">
            <w:pPr>
              <w:pStyle w:val="TAC"/>
              <w:rPr>
                <w:lang w:eastAsia="ja-JP"/>
              </w:rPr>
            </w:pPr>
            <w:del w:id="92"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18E9C6" w14:textId="2FD4AF38" w:rsidR="002933D1" w:rsidRPr="00EF5447" w:rsidRDefault="002933D1" w:rsidP="00550493">
            <w:pPr>
              <w:pStyle w:val="TAC"/>
              <w:rPr>
                <w:lang w:eastAsia="ja-JP"/>
              </w:rPr>
            </w:pPr>
            <w:del w:id="93"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ECD1AF6" w14:textId="76262134" w:rsidR="002933D1" w:rsidRPr="00EF5447" w:rsidRDefault="002933D1" w:rsidP="00550493">
            <w:pPr>
              <w:pStyle w:val="TAC"/>
              <w:rPr>
                <w:lang w:eastAsia="ja-JP"/>
              </w:rPr>
            </w:pPr>
            <w:del w:id="94"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901488" w14:textId="29B71BF7" w:rsidR="002933D1" w:rsidRPr="00EF5447" w:rsidRDefault="002933D1" w:rsidP="00550493">
            <w:pPr>
              <w:pStyle w:val="TAC"/>
              <w:rPr>
                <w:lang w:eastAsia="ja-JP"/>
              </w:rPr>
            </w:pPr>
            <w:del w:id="95"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B704B9E" w14:textId="5694E8E2" w:rsidR="002933D1" w:rsidRPr="00EF5447" w:rsidRDefault="002933D1" w:rsidP="00550493">
            <w:pPr>
              <w:pStyle w:val="TAC"/>
              <w:rPr>
                <w:lang w:eastAsia="ja-JP"/>
              </w:rPr>
            </w:pPr>
            <w:del w:id="96"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11DEAA" w14:textId="6CD5867A" w:rsidR="002933D1" w:rsidRPr="00EF5447" w:rsidRDefault="002933D1" w:rsidP="00550493">
            <w:pPr>
              <w:pStyle w:val="TAC"/>
              <w:rPr>
                <w:lang w:eastAsia="ja-JP"/>
              </w:rPr>
            </w:pPr>
            <w:del w:id="97" w:author="Petri J. Vasenkari (Nokia)" w:date="2023-05-09T14:40:00Z">
              <w:r w:rsidRPr="00EF5447" w:rsidDel="00632B21">
                <w:rPr>
                  <w:lang w:eastAsia="ja-JP"/>
                </w:rPr>
                <w:delText>2</w:delText>
              </w:r>
            </w:del>
          </w:p>
        </w:tc>
      </w:tr>
      <w:tr w:rsidR="002933D1" w:rsidRPr="00EF5447" w14:paraId="0B23979B"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4754F3FF" w14:textId="77F71C08" w:rsidR="002933D1" w:rsidRPr="00EF5447" w:rsidRDefault="002933D1" w:rsidP="00550493">
            <w:pPr>
              <w:pStyle w:val="TAC"/>
            </w:pPr>
            <w:del w:id="98" w:author="Petri J. Vasenkari (Nokia)" w:date="2023-05-09T14:41:00Z">
              <w:r w:rsidDel="00632B21">
                <w:rPr>
                  <w:lang w:eastAsia="ja-JP"/>
                </w:rPr>
                <w:delText>DC_1_n7</w:delText>
              </w:r>
            </w:del>
          </w:p>
        </w:tc>
        <w:tc>
          <w:tcPr>
            <w:tcW w:w="2692" w:type="dxa"/>
            <w:gridSpan w:val="2"/>
            <w:tcBorders>
              <w:top w:val="single" w:sz="4" w:space="0" w:color="auto"/>
              <w:left w:val="nil"/>
              <w:bottom w:val="single" w:sz="4" w:space="0" w:color="auto"/>
              <w:right w:val="single" w:sz="4" w:space="0" w:color="auto"/>
            </w:tcBorders>
          </w:tcPr>
          <w:p w14:paraId="21214EC9" w14:textId="03788575" w:rsidR="002933D1" w:rsidDel="00632B21" w:rsidRDefault="002933D1" w:rsidP="00550493">
            <w:pPr>
              <w:pStyle w:val="TAL"/>
              <w:rPr>
                <w:del w:id="99" w:author="Petri J. Vasenkari (Nokia)" w:date="2023-05-09T14:41:00Z"/>
                <w:lang w:val="de-DE"/>
              </w:rPr>
            </w:pPr>
            <w:del w:id="100" w:author="Petri J. Vasenkari (Nokia)" w:date="2023-05-09T14:41:00Z">
              <w:r w:rsidDel="00632B21">
                <w:rPr>
                  <w:lang w:val="de-DE"/>
                </w:rPr>
                <w:delText>E-UTRA Band 1, 5, 7, 8, 20, 22, 26, 27, 28, 31,32, 40, 42, 43, 50, 51, 52, 65, 67, 72, 74, 75, 76</w:delText>
              </w:r>
            </w:del>
          </w:p>
          <w:p w14:paraId="15D843FF" w14:textId="62B2947B" w:rsidR="002933D1" w:rsidRPr="00231324" w:rsidRDefault="002933D1" w:rsidP="00550493">
            <w:pPr>
              <w:pStyle w:val="TAL"/>
              <w:rPr>
                <w:lang w:val="de-DE" w:eastAsia="ja-JP"/>
              </w:rPr>
            </w:pPr>
            <w:del w:id="101" w:author="Petri J. Vasenkari (Nokia)" w:date="2023-05-09T14:41:00Z">
              <w:r w:rsidDel="00632B21">
                <w:rPr>
                  <w:lang w:val="de-DE"/>
                </w:rPr>
                <w:delText>NR Band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24B55259" w14:textId="463E2D71" w:rsidR="002933D1" w:rsidRPr="00EF5447" w:rsidRDefault="002933D1" w:rsidP="00550493">
            <w:pPr>
              <w:pStyle w:val="TAC"/>
            </w:pPr>
            <w:del w:id="10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4E976" w14:textId="1039DDB7" w:rsidR="002933D1" w:rsidRPr="00EF5447" w:rsidRDefault="002933D1" w:rsidP="00550493">
            <w:pPr>
              <w:pStyle w:val="TAC"/>
            </w:pPr>
            <w:del w:id="10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21D387F" w14:textId="1C5F5483" w:rsidR="002933D1" w:rsidRPr="00EF5447" w:rsidRDefault="002933D1" w:rsidP="00550493">
            <w:pPr>
              <w:pStyle w:val="TAC"/>
            </w:pPr>
            <w:del w:id="10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0D37CE" w14:textId="28789CCC" w:rsidR="002933D1" w:rsidRPr="00EF5447" w:rsidRDefault="002933D1" w:rsidP="00550493">
            <w:pPr>
              <w:pStyle w:val="TAC"/>
              <w:rPr>
                <w:lang w:eastAsia="ja-JP"/>
              </w:rPr>
            </w:pPr>
            <w:del w:id="10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22A13E" w14:textId="3EA3AEE0" w:rsidR="002933D1" w:rsidRPr="00EF5447" w:rsidRDefault="002933D1" w:rsidP="00550493">
            <w:pPr>
              <w:pStyle w:val="TAC"/>
              <w:rPr>
                <w:lang w:eastAsia="ja-JP"/>
              </w:rPr>
            </w:pPr>
            <w:del w:id="10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F90A556" w14:textId="77777777" w:rsidR="002933D1" w:rsidRPr="00EF5447" w:rsidRDefault="002933D1" w:rsidP="00550493">
            <w:pPr>
              <w:pStyle w:val="TAC"/>
            </w:pPr>
          </w:p>
        </w:tc>
      </w:tr>
      <w:tr w:rsidR="002933D1" w:rsidRPr="00EF5447" w14:paraId="4375315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F7BD41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C84A529" w14:textId="5391CB12" w:rsidR="002933D1" w:rsidRPr="00EF5447" w:rsidRDefault="002933D1" w:rsidP="00550493">
            <w:pPr>
              <w:pStyle w:val="TAL"/>
              <w:rPr>
                <w:lang w:eastAsia="ja-JP"/>
              </w:rPr>
            </w:pPr>
            <w:del w:id="107" w:author="Petri J. Vasenkari (Nokia)" w:date="2023-05-09T14:41:00Z">
              <w:r w:rsidDel="00632B21">
                <w:rPr>
                  <w:lang w:eastAsia="ja-JP"/>
                </w:rPr>
                <w:delText>band n77</w:delText>
              </w:r>
              <w:r w:rsidDel="00632B21">
                <w:rPr>
                  <w:lang w:val="de-DE"/>
                </w:rPr>
                <w:delText>, n79</w:delText>
              </w:r>
            </w:del>
          </w:p>
        </w:tc>
        <w:tc>
          <w:tcPr>
            <w:tcW w:w="1275" w:type="dxa"/>
            <w:gridSpan w:val="2"/>
            <w:tcBorders>
              <w:top w:val="single" w:sz="4" w:space="0" w:color="auto"/>
              <w:left w:val="nil"/>
              <w:bottom w:val="single" w:sz="4" w:space="0" w:color="auto"/>
              <w:right w:val="single" w:sz="4" w:space="0" w:color="auto"/>
            </w:tcBorders>
          </w:tcPr>
          <w:p w14:paraId="07C10D42" w14:textId="19155506" w:rsidR="002933D1" w:rsidRPr="00EF5447" w:rsidRDefault="002933D1" w:rsidP="00550493">
            <w:pPr>
              <w:pStyle w:val="TAC"/>
              <w:rPr>
                <w:lang w:eastAsia="ja-JP"/>
              </w:rPr>
            </w:pPr>
            <w:del w:id="108"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265E18" w14:textId="7329388A" w:rsidR="002933D1" w:rsidRPr="00EF5447" w:rsidRDefault="002933D1" w:rsidP="00550493">
            <w:pPr>
              <w:pStyle w:val="TAC"/>
              <w:rPr>
                <w:lang w:eastAsia="ja-JP"/>
              </w:rPr>
            </w:pPr>
            <w:del w:id="109"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F46C47" w14:textId="71555EF8" w:rsidR="002933D1" w:rsidRPr="00EF5447" w:rsidRDefault="002933D1" w:rsidP="00550493">
            <w:pPr>
              <w:pStyle w:val="TAC"/>
              <w:rPr>
                <w:lang w:eastAsia="ja-JP"/>
              </w:rPr>
            </w:pPr>
            <w:del w:id="110"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EAA40E" w14:textId="74F2E40F" w:rsidR="002933D1" w:rsidRPr="00EF5447" w:rsidRDefault="002933D1" w:rsidP="00550493">
            <w:pPr>
              <w:pStyle w:val="TAC"/>
              <w:rPr>
                <w:lang w:eastAsia="ja-JP"/>
              </w:rPr>
            </w:pPr>
            <w:del w:id="111"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1A472C5" w14:textId="0BF5EF88" w:rsidR="002933D1" w:rsidRPr="00EF5447" w:rsidRDefault="002933D1" w:rsidP="00550493">
            <w:pPr>
              <w:pStyle w:val="TAC"/>
              <w:rPr>
                <w:lang w:eastAsia="ja-JP"/>
              </w:rPr>
            </w:pPr>
            <w:del w:id="112"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CD3C68F" w14:textId="5DFB4794" w:rsidR="002933D1" w:rsidRPr="00EF5447" w:rsidRDefault="002933D1" w:rsidP="00550493">
            <w:pPr>
              <w:pStyle w:val="TAC"/>
              <w:rPr>
                <w:lang w:eastAsia="ja-JP"/>
              </w:rPr>
            </w:pPr>
            <w:del w:id="113" w:author="Petri J. Vasenkari (Nokia)" w:date="2023-05-09T14:41:00Z">
              <w:r w:rsidRPr="00EF5447" w:rsidDel="00632B21">
                <w:delText>2</w:delText>
              </w:r>
            </w:del>
          </w:p>
        </w:tc>
      </w:tr>
      <w:tr w:rsidR="002933D1" w:rsidRPr="00EF5447" w14:paraId="6671A4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F3BFB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F0D82EC" w14:textId="4C10DB58" w:rsidR="002933D1" w:rsidRPr="00EF5447" w:rsidRDefault="002933D1" w:rsidP="00550493">
            <w:pPr>
              <w:pStyle w:val="TAL"/>
              <w:rPr>
                <w:lang w:eastAsia="ja-JP"/>
              </w:rPr>
            </w:pPr>
            <w:del w:id="114" w:author="Petri J. Vasenkari (Nokia)" w:date="2023-05-09T14:41:00Z">
              <w:r w:rsidRPr="00EF5447" w:rsidDel="00632B21">
                <w:rPr>
                  <w:lang w:eastAsia="ja-JP"/>
                </w:rPr>
                <w:delText>band 3, 34</w:delText>
              </w:r>
            </w:del>
          </w:p>
        </w:tc>
        <w:tc>
          <w:tcPr>
            <w:tcW w:w="1275" w:type="dxa"/>
            <w:gridSpan w:val="2"/>
            <w:tcBorders>
              <w:top w:val="single" w:sz="4" w:space="0" w:color="auto"/>
              <w:left w:val="nil"/>
              <w:bottom w:val="single" w:sz="4" w:space="0" w:color="auto"/>
              <w:right w:val="single" w:sz="4" w:space="0" w:color="auto"/>
            </w:tcBorders>
          </w:tcPr>
          <w:p w14:paraId="44649C96" w14:textId="08C015CC" w:rsidR="002933D1" w:rsidRPr="00EF5447" w:rsidRDefault="002933D1" w:rsidP="00550493">
            <w:pPr>
              <w:pStyle w:val="TAC"/>
              <w:rPr>
                <w:lang w:eastAsia="ja-JP"/>
              </w:rPr>
            </w:pPr>
            <w:del w:id="115"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D7F2D8" w14:textId="02F97998" w:rsidR="002933D1" w:rsidRPr="00EF5447" w:rsidRDefault="002933D1" w:rsidP="00550493">
            <w:pPr>
              <w:pStyle w:val="TAC"/>
              <w:rPr>
                <w:lang w:eastAsia="ja-JP"/>
              </w:rPr>
            </w:pPr>
            <w:del w:id="116"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18C25D5" w14:textId="1DDEAF58" w:rsidR="002933D1" w:rsidRPr="00EF5447" w:rsidRDefault="002933D1" w:rsidP="00550493">
            <w:pPr>
              <w:pStyle w:val="TAC"/>
              <w:rPr>
                <w:lang w:eastAsia="ja-JP"/>
              </w:rPr>
            </w:pPr>
            <w:del w:id="117"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941C4B" w14:textId="2A41DA3C" w:rsidR="002933D1" w:rsidRPr="00EF5447" w:rsidRDefault="002933D1" w:rsidP="00550493">
            <w:pPr>
              <w:pStyle w:val="TAC"/>
              <w:rPr>
                <w:lang w:eastAsia="ja-JP"/>
              </w:rPr>
            </w:pPr>
            <w:del w:id="118"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0E40C2" w14:textId="72510BE2" w:rsidR="002933D1" w:rsidRPr="00EF5447" w:rsidRDefault="002933D1" w:rsidP="00550493">
            <w:pPr>
              <w:pStyle w:val="TAC"/>
              <w:rPr>
                <w:lang w:eastAsia="ja-JP"/>
              </w:rPr>
            </w:pPr>
            <w:del w:id="11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D758AC" w14:textId="1B2840F7" w:rsidR="002933D1" w:rsidRPr="00EF5447" w:rsidRDefault="002933D1" w:rsidP="00550493">
            <w:pPr>
              <w:pStyle w:val="TAC"/>
              <w:rPr>
                <w:lang w:eastAsia="ja-JP"/>
              </w:rPr>
            </w:pPr>
            <w:del w:id="120" w:author="Petri J. Vasenkari (Nokia)" w:date="2023-05-09T14:41:00Z">
              <w:r w:rsidRPr="00EF5447" w:rsidDel="00632B21">
                <w:delText>5</w:delText>
              </w:r>
            </w:del>
          </w:p>
        </w:tc>
      </w:tr>
      <w:tr w:rsidR="002933D1" w:rsidRPr="00EF5447" w14:paraId="63A6FB2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C4E49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C83431D" w14:textId="0A98D5BB" w:rsidR="002933D1" w:rsidRPr="00EF5447" w:rsidRDefault="002933D1" w:rsidP="00550493">
            <w:pPr>
              <w:pStyle w:val="TAL"/>
              <w:rPr>
                <w:lang w:eastAsia="ja-JP"/>
              </w:rPr>
            </w:pPr>
            <w:del w:id="121"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2B26E7A" w14:textId="166061E9" w:rsidR="002933D1" w:rsidRPr="00EF5447" w:rsidRDefault="002933D1" w:rsidP="00550493">
            <w:pPr>
              <w:pStyle w:val="TAC"/>
              <w:rPr>
                <w:lang w:eastAsia="ja-JP"/>
              </w:rPr>
            </w:pPr>
            <w:del w:id="122"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324507FA"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D4FCA81" w14:textId="5268B7CF" w:rsidR="002933D1" w:rsidRPr="00EF5447" w:rsidRDefault="002933D1" w:rsidP="00550493">
            <w:pPr>
              <w:pStyle w:val="TAC"/>
              <w:rPr>
                <w:lang w:eastAsia="ja-JP"/>
              </w:rPr>
            </w:pPr>
            <w:del w:id="123"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191871AF" w14:textId="2D91EE1E" w:rsidR="002933D1" w:rsidRPr="00EF5447" w:rsidRDefault="002933D1" w:rsidP="00550493">
            <w:pPr>
              <w:pStyle w:val="TAC"/>
              <w:rPr>
                <w:lang w:eastAsia="ja-JP"/>
              </w:rPr>
            </w:pPr>
            <w:del w:id="124"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9CE109A" w14:textId="63FE4B0C" w:rsidR="002933D1" w:rsidRPr="00EF5447" w:rsidRDefault="002933D1" w:rsidP="00550493">
            <w:pPr>
              <w:pStyle w:val="TAC"/>
              <w:rPr>
                <w:lang w:eastAsia="ja-JP"/>
              </w:rPr>
            </w:pPr>
            <w:del w:id="125"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5FCF77" w14:textId="3DBBAD90" w:rsidR="002933D1" w:rsidRPr="00EF5447" w:rsidRDefault="002933D1" w:rsidP="00550493">
            <w:pPr>
              <w:pStyle w:val="TAC"/>
              <w:rPr>
                <w:lang w:eastAsia="ja-JP"/>
              </w:rPr>
            </w:pPr>
            <w:del w:id="126" w:author="Petri J. Vasenkari (Nokia)" w:date="2023-05-09T14:41:00Z">
              <w:r w:rsidRPr="00EF5447" w:rsidDel="00632B21">
                <w:delText>5,16</w:delText>
              </w:r>
            </w:del>
          </w:p>
        </w:tc>
      </w:tr>
      <w:tr w:rsidR="002933D1" w:rsidRPr="00EF5447" w14:paraId="1FBBFA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FE92E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C55E862" w14:textId="540E9327" w:rsidR="002933D1" w:rsidRPr="00EF5447" w:rsidRDefault="002933D1" w:rsidP="00550493">
            <w:pPr>
              <w:pStyle w:val="TAL"/>
              <w:rPr>
                <w:lang w:eastAsia="ja-JP"/>
              </w:rPr>
            </w:pPr>
            <w:del w:id="127"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6C0A9E1" w14:textId="5F18C370" w:rsidR="002933D1" w:rsidRPr="00EF5447" w:rsidRDefault="002933D1" w:rsidP="00550493">
            <w:pPr>
              <w:pStyle w:val="TAC"/>
              <w:rPr>
                <w:lang w:eastAsia="ja-JP"/>
              </w:rPr>
            </w:pPr>
            <w:del w:id="128"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4841F20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4EE0554" w14:textId="456C1970" w:rsidR="002933D1" w:rsidRPr="00EF5447" w:rsidRDefault="002933D1" w:rsidP="00550493">
            <w:pPr>
              <w:pStyle w:val="TAC"/>
              <w:rPr>
                <w:lang w:eastAsia="ja-JP"/>
              </w:rPr>
            </w:pPr>
            <w:del w:id="129"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5A4F2FBF" w14:textId="17702C9C" w:rsidR="002933D1" w:rsidRPr="00EF5447" w:rsidRDefault="002933D1" w:rsidP="00550493">
            <w:pPr>
              <w:pStyle w:val="TAC"/>
              <w:rPr>
                <w:lang w:eastAsia="ja-JP"/>
              </w:rPr>
            </w:pPr>
            <w:del w:id="130"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AE79020" w14:textId="14F1B317" w:rsidR="002933D1" w:rsidRPr="00EF5447" w:rsidRDefault="002933D1" w:rsidP="00550493">
            <w:pPr>
              <w:pStyle w:val="TAC"/>
              <w:rPr>
                <w:lang w:eastAsia="ja-JP"/>
              </w:rPr>
            </w:pPr>
            <w:del w:id="131"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090D805" w14:textId="244C0F3F" w:rsidR="002933D1" w:rsidRPr="00EF5447" w:rsidRDefault="002933D1" w:rsidP="00550493">
            <w:pPr>
              <w:pStyle w:val="TAC"/>
              <w:rPr>
                <w:lang w:eastAsia="ja-JP"/>
              </w:rPr>
            </w:pPr>
            <w:del w:id="132" w:author="Petri J. Vasenkari (Nokia)" w:date="2023-05-09T14:41:00Z">
              <w:r w:rsidRPr="00EF5447" w:rsidDel="00632B21">
                <w:delText>5, 7, 16</w:delText>
              </w:r>
            </w:del>
          </w:p>
        </w:tc>
      </w:tr>
      <w:tr w:rsidR="002933D1" w:rsidRPr="00EF5447" w14:paraId="5132BF9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8E934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DB4DF3D" w14:textId="48D64B41" w:rsidR="002933D1" w:rsidRPr="00EF5447" w:rsidRDefault="002933D1" w:rsidP="00550493">
            <w:pPr>
              <w:pStyle w:val="TAL"/>
              <w:rPr>
                <w:lang w:eastAsia="ja-JP"/>
              </w:rPr>
            </w:pPr>
            <w:del w:id="133"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EE4F5D5" w14:textId="6960FCFC" w:rsidR="002933D1" w:rsidRPr="00EF5447" w:rsidRDefault="002933D1" w:rsidP="00550493">
            <w:pPr>
              <w:pStyle w:val="TAC"/>
              <w:rPr>
                <w:lang w:eastAsia="ja-JP"/>
              </w:rPr>
            </w:pPr>
            <w:del w:id="134"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10B7E1F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963B429" w14:textId="0A4A8F1D" w:rsidR="002933D1" w:rsidRPr="00EF5447" w:rsidRDefault="002933D1" w:rsidP="00550493">
            <w:pPr>
              <w:pStyle w:val="TAC"/>
              <w:rPr>
                <w:lang w:eastAsia="ja-JP"/>
              </w:rPr>
            </w:pPr>
            <w:del w:id="135"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01039264" w14:textId="2F9F3896" w:rsidR="002933D1" w:rsidRPr="00EF5447" w:rsidRDefault="002933D1" w:rsidP="00550493">
            <w:pPr>
              <w:pStyle w:val="TAC"/>
              <w:rPr>
                <w:lang w:eastAsia="ja-JP"/>
              </w:rPr>
            </w:pPr>
            <w:del w:id="136"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113C5CC" w14:textId="25B5197B" w:rsidR="002933D1" w:rsidRPr="00EF5447" w:rsidRDefault="002933D1" w:rsidP="00550493">
            <w:pPr>
              <w:pStyle w:val="TAC"/>
              <w:rPr>
                <w:lang w:eastAsia="ja-JP"/>
              </w:rPr>
            </w:pPr>
            <w:del w:id="137"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E97D0D0" w14:textId="4E30157C" w:rsidR="002933D1" w:rsidRPr="00EF5447" w:rsidRDefault="002933D1" w:rsidP="00550493">
            <w:pPr>
              <w:pStyle w:val="TAC"/>
              <w:rPr>
                <w:lang w:eastAsia="ja-JP"/>
              </w:rPr>
            </w:pPr>
            <w:del w:id="138" w:author="Petri J. Vasenkari (Nokia)" w:date="2023-05-09T14:41:00Z">
              <w:r w:rsidRPr="00EF5447" w:rsidDel="00632B21">
                <w:delText>5, 7, 16</w:delText>
              </w:r>
            </w:del>
          </w:p>
        </w:tc>
      </w:tr>
      <w:tr w:rsidR="002933D1" w:rsidRPr="00EF5447" w14:paraId="474AE4F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EE124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23EF2C6" w14:textId="7E7470C4" w:rsidR="002933D1" w:rsidRPr="00EF5447" w:rsidRDefault="002933D1" w:rsidP="00550493">
            <w:pPr>
              <w:pStyle w:val="TAL"/>
              <w:rPr>
                <w:lang w:eastAsia="ja-JP"/>
              </w:rPr>
            </w:pPr>
            <w:del w:id="139"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3F46161" w14:textId="7F6FC8B9" w:rsidR="002933D1" w:rsidRPr="00EF5447" w:rsidRDefault="002933D1" w:rsidP="00550493">
            <w:pPr>
              <w:pStyle w:val="TAC"/>
              <w:rPr>
                <w:lang w:eastAsia="ja-JP"/>
              </w:rPr>
            </w:pPr>
            <w:del w:id="140" w:author="Petri J. Vasenkari (Nokia)" w:date="2023-05-09T14:41: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3148C312" w14:textId="2ADD1B5F" w:rsidR="002933D1" w:rsidRPr="00EF5447" w:rsidRDefault="002933D1" w:rsidP="00550493">
            <w:pPr>
              <w:pStyle w:val="TAC"/>
              <w:rPr>
                <w:lang w:eastAsia="ja-JP"/>
              </w:rPr>
            </w:pPr>
            <w:del w:id="14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70548B" w14:textId="1BAF3050" w:rsidR="002933D1" w:rsidRPr="00EF5447" w:rsidRDefault="002933D1" w:rsidP="00550493">
            <w:pPr>
              <w:pStyle w:val="TAC"/>
              <w:rPr>
                <w:lang w:eastAsia="ja-JP"/>
              </w:rPr>
            </w:pPr>
            <w:del w:id="142" w:author="Petri J. Vasenkari (Nokia)" w:date="2023-05-09T14:41: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3682B85" w14:textId="2607FE30" w:rsidR="002933D1" w:rsidRPr="00EF5447" w:rsidRDefault="002933D1" w:rsidP="00550493">
            <w:pPr>
              <w:pStyle w:val="TAC"/>
              <w:rPr>
                <w:lang w:eastAsia="ja-JP"/>
              </w:rPr>
            </w:pPr>
            <w:del w:id="143"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6E5A4AAE" w14:textId="26B91930" w:rsidR="002933D1" w:rsidRPr="00EF5447" w:rsidRDefault="002933D1" w:rsidP="00550493">
            <w:pPr>
              <w:pStyle w:val="TAC"/>
              <w:rPr>
                <w:lang w:eastAsia="ja-JP"/>
              </w:rPr>
            </w:pPr>
            <w:del w:id="144"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8EFEC5A" w14:textId="6011D22E" w:rsidR="002933D1" w:rsidRPr="00EF5447" w:rsidRDefault="002933D1" w:rsidP="00550493">
            <w:pPr>
              <w:pStyle w:val="TAC"/>
              <w:rPr>
                <w:lang w:eastAsia="ja-JP"/>
              </w:rPr>
            </w:pPr>
            <w:del w:id="145" w:author="Petri J. Vasenkari (Nokia)" w:date="2023-05-09T14:41:00Z">
              <w:r w:rsidRPr="00EF5447" w:rsidDel="00632B21">
                <w:delText>5, 6, 7</w:delText>
              </w:r>
            </w:del>
          </w:p>
        </w:tc>
      </w:tr>
      <w:tr w:rsidR="002933D1" w:rsidRPr="00EF5447" w14:paraId="08AB826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3F321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670C1EA" w14:textId="0CFF4E2A" w:rsidR="002933D1" w:rsidRPr="00EF5447" w:rsidRDefault="002933D1" w:rsidP="00550493">
            <w:pPr>
              <w:pStyle w:val="TAL"/>
              <w:rPr>
                <w:lang w:eastAsia="ja-JP"/>
              </w:rPr>
            </w:pPr>
            <w:del w:id="146"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ECC24FF" w14:textId="72219288" w:rsidR="002933D1" w:rsidRPr="00EF5447" w:rsidRDefault="002933D1" w:rsidP="00550493">
            <w:pPr>
              <w:pStyle w:val="TAC"/>
              <w:rPr>
                <w:lang w:eastAsia="ja-JP"/>
              </w:rPr>
            </w:pPr>
            <w:del w:id="147" w:author="Petri J. Vasenkari (Nokia)" w:date="2023-05-09T14:41: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8B40F32" w14:textId="4231233C" w:rsidR="002933D1" w:rsidRPr="00EF5447" w:rsidRDefault="002933D1" w:rsidP="00550493">
            <w:pPr>
              <w:pStyle w:val="TAC"/>
              <w:rPr>
                <w:lang w:eastAsia="ja-JP"/>
              </w:rPr>
            </w:pPr>
            <w:del w:id="14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EB7D2B8" w14:textId="273BF4F5" w:rsidR="002933D1" w:rsidRPr="00EF5447" w:rsidRDefault="002933D1" w:rsidP="00550493">
            <w:pPr>
              <w:pStyle w:val="TAC"/>
              <w:rPr>
                <w:lang w:eastAsia="ja-JP"/>
              </w:rPr>
            </w:pPr>
            <w:del w:id="149" w:author="Petri J. Vasenkari (Nokia)" w:date="2023-05-09T14:41: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1D1BC9B8" w14:textId="14374417" w:rsidR="002933D1" w:rsidRPr="00EF5447" w:rsidRDefault="002933D1" w:rsidP="00550493">
            <w:pPr>
              <w:pStyle w:val="TAC"/>
              <w:rPr>
                <w:lang w:eastAsia="ja-JP"/>
              </w:rPr>
            </w:pPr>
            <w:del w:id="150"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E164879" w14:textId="13D958FB" w:rsidR="002933D1" w:rsidRPr="00EF5447" w:rsidRDefault="002933D1" w:rsidP="00550493">
            <w:pPr>
              <w:pStyle w:val="TAC"/>
              <w:rPr>
                <w:lang w:eastAsia="ja-JP"/>
              </w:rPr>
            </w:pPr>
            <w:del w:id="151"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7E71F60" w14:textId="5417104E" w:rsidR="002933D1" w:rsidRPr="00EF5447" w:rsidRDefault="002933D1" w:rsidP="00550493">
            <w:pPr>
              <w:pStyle w:val="TAC"/>
              <w:rPr>
                <w:lang w:eastAsia="ja-JP"/>
              </w:rPr>
            </w:pPr>
            <w:del w:id="152" w:author="Petri J. Vasenkari (Nokia)" w:date="2023-05-09T14:41:00Z">
              <w:r w:rsidRPr="00EF5447" w:rsidDel="00632B21">
                <w:delText>5, 6, 7</w:delText>
              </w:r>
            </w:del>
          </w:p>
        </w:tc>
      </w:tr>
      <w:tr w:rsidR="002933D1" w:rsidRPr="00EF5447" w14:paraId="4DB61A2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B6DC7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035D2A0" w14:textId="42322EBB" w:rsidR="002933D1" w:rsidRPr="00EF5447" w:rsidRDefault="002933D1" w:rsidP="00550493">
            <w:pPr>
              <w:pStyle w:val="TAL"/>
              <w:rPr>
                <w:lang w:eastAsia="ja-JP"/>
              </w:rPr>
            </w:pPr>
            <w:del w:id="153"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BDDF979" w14:textId="4E30D397" w:rsidR="002933D1" w:rsidRPr="00EF5447" w:rsidRDefault="002933D1" w:rsidP="00550493">
            <w:pPr>
              <w:pStyle w:val="TAC"/>
              <w:rPr>
                <w:lang w:eastAsia="ja-JP"/>
              </w:rPr>
            </w:pPr>
            <w:del w:id="154" w:author="Petri J. Vasenkari (Nokia)" w:date="2023-05-09T14:41: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DB87D63" w14:textId="21261CEF" w:rsidR="002933D1" w:rsidRPr="00EF5447" w:rsidRDefault="002933D1" w:rsidP="00550493">
            <w:pPr>
              <w:pStyle w:val="TAC"/>
              <w:rPr>
                <w:lang w:eastAsia="ja-JP"/>
              </w:rPr>
            </w:pPr>
            <w:del w:id="15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AEFE0E" w14:textId="3C54ED73" w:rsidR="002933D1" w:rsidRPr="00EF5447" w:rsidRDefault="002933D1" w:rsidP="00550493">
            <w:pPr>
              <w:pStyle w:val="TAC"/>
              <w:rPr>
                <w:lang w:eastAsia="ja-JP"/>
              </w:rPr>
            </w:pPr>
            <w:del w:id="156" w:author="Petri J. Vasenkari (Nokia)" w:date="2023-05-09T14:41: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95536AD" w14:textId="7135E9BD" w:rsidR="002933D1" w:rsidRPr="00EF5447" w:rsidRDefault="002933D1" w:rsidP="00550493">
            <w:pPr>
              <w:pStyle w:val="TAC"/>
              <w:rPr>
                <w:lang w:eastAsia="ja-JP"/>
              </w:rPr>
            </w:pPr>
            <w:del w:id="157"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51F71A6" w14:textId="28236712" w:rsidR="002933D1" w:rsidRPr="00EF5447" w:rsidRDefault="002933D1" w:rsidP="00550493">
            <w:pPr>
              <w:pStyle w:val="TAC"/>
              <w:rPr>
                <w:lang w:eastAsia="ja-JP"/>
              </w:rPr>
            </w:pPr>
            <w:del w:id="15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257CF3D" w14:textId="39666452" w:rsidR="002933D1" w:rsidRPr="00EF5447" w:rsidRDefault="002933D1" w:rsidP="00550493">
            <w:pPr>
              <w:pStyle w:val="TAC"/>
              <w:rPr>
                <w:lang w:eastAsia="ja-JP"/>
              </w:rPr>
            </w:pPr>
            <w:del w:id="159" w:author="Petri J. Vasenkari (Nokia)" w:date="2023-05-09T14:41:00Z">
              <w:r w:rsidRPr="00EF5447" w:rsidDel="00632B21">
                <w:delText>5, 6</w:delText>
              </w:r>
            </w:del>
          </w:p>
        </w:tc>
      </w:tr>
      <w:tr w:rsidR="002933D1" w:rsidRPr="00EF5447" w14:paraId="10B358F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15E61D" w14:textId="714B2286" w:rsidR="002933D1" w:rsidRPr="00EF5447" w:rsidRDefault="002933D1" w:rsidP="00550493">
            <w:pPr>
              <w:pStyle w:val="TAC"/>
            </w:pPr>
            <w:del w:id="160" w:author="Petri J. Vasenkari (Nokia)" w:date="2023-05-09T14:41:00Z">
              <w:r w:rsidRPr="00EF5447" w:rsidDel="00632B21">
                <w:rPr>
                  <w:lang w:eastAsia="ja-JP"/>
                </w:rPr>
                <w:delText>DC_1_n8</w:delText>
              </w:r>
            </w:del>
          </w:p>
        </w:tc>
        <w:tc>
          <w:tcPr>
            <w:tcW w:w="2692" w:type="dxa"/>
            <w:gridSpan w:val="2"/>
            <w:tcBorders>
              <w:top w:val="single" w:sz="4" w:space="0" w:color="auto"/>
              <w:left w:val="nil"/>
              <w:bottom w:val="single" w:sz="4" w:space="0" w:color="auto"/>
              <w:right w:val="single" w:sz="4" w:space="0" w:color="auto"/>
            </w:tcBorders>
          </w:tcPr>
          <w:p w14:paraId="0929DD3A" w14:textId="6C582819" w:rsidR="002933D1" w:rsidDel="00632B21" w:rsidRDefault="002933D1" w:rsidP="00550493">
            <w:pPr>
              <w:pStyle w:val="TAL"/>
              <w:rPr>
                <w:del w:id="161" w:author="Petri J. Vasenkari (Nokia)" w:date="2023-05-09T14:41:00Z"/>
                <w:rFonts w:cs="Arial"/>
              </w:rPr>
            </w:pPr>
            <w:del w:id="162" w:author="Petri J. Vasenkari (Nokia)" w:date="2023-05-09T14:41:00Z">
              <w:r w:rsidRPr="00EF5447" w:rsidDel="00632B21">
                <w:rPr>
                  <w:rFonts w:cs="Arial"/>
                </w:rPr>
                <w:delText>E-UTRA Band 11, 20, 21, 28, 31, 32, 38, 40</w:delText>
              </w:r>
              <w:r w:rsidRPr="00EF5447" w:rsidDel="00632B21">
                <w:rPr>
                  <w:rFonts w:cs="Arial"/>
                  <w:lang w:eastAsia="ja-JP"/>
                </w:rPr>
                <w:delText>,</w:delText>
              </w:r>
              <w:r w:rsidRPr="00EF5447" w:rsidDel="00632B21">
                <w:rPr>
                  <w:rFonts w:cs="Arial"/>
                  <w:lang w:eastAsia="zh-CN"/>
                </w:rPr>
                <w:delText xml:space="preserve"> 45,</w:delText>
              </w:r>
              <w:r w:rsidRPr="00EF5447" w:rsidDel="00632B21">
                <w:rPr>
                  <w:rFonts w:cs="Arial"/>
                  <w:lang w:eastAsia="ja-JP"/>
                </w:rPr>
                <w:delText xml:space="preserve"> 50, 51, 65</w:delText>
              </w:r>
              <w:r w:rsidRPr="00EF5447" w:rsidDel="00632B21">
                <w:rPr>
                  <w:rFonts w:cs="Arial"/>
                </w:rPr>
                <w:delText xml:space="preserve">, 67, </w:delText>
              </w:r>
              <w:r w:rsidRPr="00EF5447" w:rsidDel="00632B21">
                <w:rPr>
                  <w:rFonts w:cs="Arial"/>
                  <w:lang w:eastAsia="zh-CN"/>
                </w:rPr>
                <w:delText xml:space="preserve">68, 69, </w:delText>
              </w:r>
              <w:r w:rsidRPr="00EF5447" w:rsidDel="00632B21">
                <w:rPr>
                  <w:rFonts w:cs="Arial"/>
                </w:rPr>
                <w:delText>72</w:delText>
              </w:r>
              <w:r w:rsidRPr="00EF5447" w:rsidDel="00632B21">
                <w:rPr>
                  <w:rFonts w:cs="Arial"/>
                  <w:lang w:eastAsia="ja-JP"/>
                </w:rPr>
                <w:delText>, 73, 74</w:delText>
              </w:r>
              <w:r w:rsidRPr="00EF5447" w:rsidDel="00632B21">
                <w:rPr>
                  <w:rFonts w:cs="Arial"/>
                </w:rPr>
                <w:delText>, 75, 76</w:delText>
              </w:r>
            </w:del>
          </w:p>
          <w:p w14:paraId="2618A2C2" w14:textId="69FEDC02" w:rsidR="002933D1" w:rsidRPr="00EF5447" w:rsidRDefault="002933D1" w:rsidP="00550493">
            <w:pPr>
              <w:pStyle w:val="TAL"/>
              <w:rPr>
                <w:lang w:eastAsia="ja-JP"/>
              </w:rPr>
            </w:pPr>
            <w:del w:id="163" w:author="Petri J. Vasenkari (Nokia)" w:date="2023-05-09T14:41:00Z">
              <w:r w:rsidDel="00632B21">
                <w:rPr>
                  <w:rFonts w:cs="Arial"/>
                </w:rPr>
                <w:delText>NR Band</w:delText>
              </w:r>
              <w:r w:rsidDel="00632B21">
                <w:rPr>
                  <w:lang w:val="de-DE" w:eastAsia="ja-JP"/>
                </w:rPr>
                <w:delText xml:space="preserve"> n100</w:delText>
              </w:r>
            </w:del>
          </w:p>
        </w:tc>
        <w:tc>
          <w:tcPr>
            <w:tcW w:w="1275" w:type="dxa"/>
            <w:gridSpan w:val="2"/>
            <w:tcBorders>
              <w:top w:val="single" w:sz="4" w:space="0" w:color="auto"/>
              <w:left w:val="nil"/>
              <w:bottom w:val="single" w:sz="4" w:space="0" w:color="auto"/>
              <w:right w:val="single" w:sz="4" w:space="0" w:color="auto"/>
            </w:tcBorders>
          </w:tcPr>
          <w:p w14:paraId="1A28B828" w14:textId="35278F49" w:rsidR="002933D1" w:rsidRPr="00EF5447" w:rsidRDefault="002933D1" w:rsidP="00550493">
            <w:pPr>
              <w:pStyle w:val="TAC"/>
            </w:pPr>
            <w:del w:id="16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2D9B8B" w14:textId="5990C777" w:rsidR="002933D1" w:rsidRPr="00EF5447" w:rsidRDefault="002933D1" w:rsidP="00550493">
            <w:pPr>
              <w:pStyle w:val="TAC"/>
            </w:pPr>
            <w:del w:id="16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B4E224" w14:textId="433168DD" w:rsidR="002933D1" w:rsidRPr="00EF5447" w:rsidRDefault="002933D1" w:rsidP="00550493">
            <w:pPr>
              <w:pStyle w:val="TAC"/>
            </w:pPr>
            <w:del w:id="16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542CDD" w14:textId="68C6046E" w:rsidR="002933D1" w:rsidRPr="00EF5447" w:rsidRDefault="002933D1" w:rsidP="00550493">
            <w:pPr>
              <w:pStyle w:val="TAC"/>
            </w:pPr>
            <w:del w:id="16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49CD17" w14:textId="410B4795" w:rsidR="002933D1" w:rsidRPr="00EF5447" w:rsidRDefault="002933D1" w:rsidP="00550493">
            <w:pPr>
              <w:pStyle w:val="TAC"/>
            </w:pPr>
            <w:del w:id="16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F4DA4AC" w14:textId="77777777" w:rsidR="002933D1" w:rsidRPr="00EF5447" w:rsidRDefault="002933D1" w:rsidP="00550493">
            <w:pPr>
              <w:pStyle w:val="TAC"/>
            </w:pPr>
          </w:p>
        </w:tc>
      </w:tr>
      <w:tr w:rsidR="002933D1" w:rsidRPr="00EF5447" w14:paraId="0CAFBC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68C69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972D94" w14:textId="5793EA5C" w:rsidR="002933D1" w:rsidRPr="00231324" w:rsidDel="00632B21" w:rsidRDefault="002933D1" w:rsidP="00550493">
            <w:pPr>
              <w:pStyle w:val="TAL"/>
              <w:rPr>
                <w:del w:id="169" w:author="Petri J. Vasenkari (Nokia)" w:date="2023-05-09T14:41:00Z"/>
                <w:rFonts w:cs="Arial"/>
                <w:lang w:val="de-DE" w:eastAsia="zh-CN"/>
              </w:rPr>
            </w:pPr>
            <w:del w:id="170" w:author="Petri J. Vasenkari (Nokia)" w:date="2023-05-09T14:41:00Z">
              <w:r w:rsidRPr="00231324" w:rsidDel="00632B21">
                <w:rPr>
                  <w:rFonts w:cs="Arial"/>
                  <w:lang w:val="de-DE"/>
                </w:rPr>
                <w:delText>E-UTRA band 3, 7, 22, 41, 42, 43</w:delText>
              </w:r>
              <w:r w:rsidRPr="00231324" w:rsidDel="00632B21">
                <w:rPr>
                  <w:rFonts w:cs="Arial"/>
                  <w:lang w:val="de-DE" w:eastAsia="ja-JP"/>
                </w:rPr>
                <w:delText>, 52</w:delText>
              </w:r>
            </w:del>
          </w:p>
          <w:p w14:paraId="7BBC4C5F" w14:textId="6092B824" w:rsidR="002933D1" w:rsidRPr="00231324" w:rsidRDefault="002933D1" w:rsidP="00550493">
            <w:pPr>
              <w:pStyle w:val="TAL"/>
              <w:rPr>
                <w:lang w:val="de-DE" w:eastAsia="ja-JP"/>
              </w:rPr>
            </w:pPr>
            <w:del w:id="171" w:author="Petri J. Vasenkari (Nokia)" w:date="2023-05-09T14:41:00Z">
              <w:r w:rsidRPr="00231324" w:rsidDel="00632B21">
                <w:rPr>
                  <w:rFonts w:cs="Arial"/>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1CACEE7" w14:textId="49B4BCB5" w:rsidR="002933D1" w:rsidRPr="00EF5447" w:rsidRDefault="002933D1" w:rsidP="00550493">
            <w:pPr>
              <w:pStyle w:val="TAC"/>
            </w:pPr>
            <w:del w:id="17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702718" w14:textId="5B7760AC" w:rsidR="002933D1" w:rsidRPr="00EF5447" w:rsidRDefault="002933D1" w:rsidP="00550493">
            <w:pPr>
              <w:pStyle w:val="TAC"/>
            </w:pPr>
            <w:del w:id="17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989FE2" w14:textId="116E9C85" w:rsidR="002933D1" w:rsidRPr="00EF5447" w:rsidRDefault="002933D1" w:rsidP="00550493">
            <w:pPr>
              <w:pStyle w:val="TAC"/>
            </w:pPr>
            <w:del w:id="17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3A7B9D" w14:textId="0B2A7B7F" w:rsidR="002933D1" w:rsidRPr="00EF5447" w:rsidRDefault="002933D1" w:rsidP="00550493">
            <w:pPr>
              <w:pStyle w:val="TAC"/>
            </w:pPr>
            <w:del w:id="17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DA5200E" w14:textId="26404882" w:rsidR="002933D1" w:rsidRPr="00EF5447" w:rsidRDefault="002933D1" w:rsidP="00550493">
            <w:pPr>
              <w:pStyle w:val="TAC"/>
            </w:pPr>
            <w:del w:id="17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2CBBA1C" w14:textId="6A785ACD" w:rsidR="002933D1" w:rsidRPr="00EF5447" w:rsidRDefault="002933D1" w:rsidP="00550493">
            <w:pPr>
              <w:pStyle w:val="TAC"/>
            </w:pPr>
            <w:del w:id="177" w:author="Petri J. Vasenkari (Nokia)" w:date="2023-05-09T14:41:00Z">
              <w:r w:rsidRPr="00EF5447" w:rsidDel="00632B21">
                <w:delText>2</w:delText>
              </w:r>
            </w:del>
          </w:p>
        </w:tc>
      </w:tr>
      <w:tr w:rsidR="002933D1" w:rsidRPr="00EF5447" w14:paraId="14B31C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D6F69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DBECFED" w14:textId="56EC1F86" w:rsidR="002933D1" w:rsidRPr="00EF5447" w:rsidRDefault="002933D1" w:rsidP="00550493">
            <w:pPr>
              <w:pStyle w:val="TAL"/>
              <w:rPr>
                <w:lang w:eastAsia="ja-JP"/>
              </w:rPr>
            </w:pPr>
            <w:del w:id="178" w:author="Petri J. Vasenkari (Nokia)" w:date="2023-05-09T14:41:00Z">
              <w:r w:rsidRPr="00EF5447" w:rsidDel="00632B21">
                <w:rPr>
                  <w:rFonts w:cs="Arial"/>
                </w:rPr>
                <w:delText xml:space="preserve">E-UTRA Band </w:delText>
              </w:r>
              <w:r w:rsidRPr="00EF5447" w:rsidDel="00632B21">
                <w:rPr>
                  <w:rFonts w:cs="Arial"/>
                  <w:lang w:eastAsia="zh-CN"/>
                </w:rPr>
                <w:delText xml:space="preserve">1, </w:delText>
              </w:r>
              <w:r w:rsidRPr="00EF5447" w:rsidDel="00632B21">
                <w:rPr>
                  <w:rFonts w:cs="Arial"/>
                </w:rPr>
                <w:delText>8, 34</w:delText>
              </w:r>
            </w:del>
          </w:p>
        </w:tc>
        <w:tc>
          <w:tcPr>
            <w:tcW w:w="1275" w:type="dxa"/>
            <w:gridSpan w:val="2"/>
            <w:tcBorders>
              <w:top w:val="single" w:sz="4" w:space="0" w:color="auto"/>
              <w:left w:val="nil"/>
              <w:bottom w:val="single" w:sz="4" w:space="0" w:color="auto"/>
              <w:right w:val="single" w:sz="4" w:space="0" w:color="auto"/>
            </w:tcBorders>
          </w:tcPr>
          <w:p w14:paraId="4C3BA577" w14:textId="3ADE7343" w:rsidR="002933D1" w:rsidRPr="00EF5447" w:rsidRDefault="002933D1" w:rsidP="00550493">
            <w:pPr>
              <w:pStyle w:val="TAC"/>
            </w:pPr>
            <w:del w:id="179"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47B580" w14:textId="2BF412EB" w:rsidR="002933D1" w:rsidRPr="00EF5447" w:rsidRDefault="002933D1" w:rsidP="00550493">
            <w:pPr>
              <w:pStyle w:val="TAC"/>
            </w:pPr>
            <w:del w:id="18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0ABF3A" w14:textId="7FF66E58" w:rsidR="002933D1" w:rsidRPr="00EF5447" w:rsidRDefault="002933D1" w:rsidP="00550493">
            <w:pPr>
              <w:pStyle w:val="TAC"/>
            </w:pPr>
            <w:del w:id="181"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56D1BD" w14:textId="637EC114" w:rsidR="002933D1" w:rsidRPr="00EF5447" w:rsidRDefault="002933D1" w:rsidP="00550493">
            <w:pPr>
              <w:pStyle w:val="TAC"/>
            </w:pPr>
            <w:del w:id="182"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B905F2" w14:textId="164801EE" w:rsidR="002933D1" w:rsidRPr="00EF5447" w:rsidRDefault="002933D1" w:rsidP="00550493">
            <w:pPr>
              <w:pStyle w:val="TAC"/>
            </w:pPr>
            <w:del w:id="183"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625D6EE" w14:textId="77AF2C6B" w:rsidR="002933D1" w:rsidRPr="00EF5447" w:rsidRDefault="002933D1" w:rsidP="00550493">
            <w:pPr>
              <w:pStyle w:val="TAC"/>
            </w:pPr>
            <w:del w:id="184" w:author="Petri J. Vasenkari (Nokia)" w:date="2023-05-09T14:41:00Z">
              <w:r w:rsidRPr="00EF5447" w:rsidDel="00632B21">
                <w:delText>5</w:delText>
              </w:r>
            </w:del>
          </w:p>
        </w:tc>
      </w:tr>
      <w:tr w:rsidR="002933D1" w:rsidRPr="00EF5447" w14:paraId="54091D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68F62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3B90CE3" w14:textId="2F68E777" w:rsidR="002933D1" w:rsidRPr="00EF5447" w:rsidRDefault="002933D1" w:rsidP="00550493">
            <w:pPr>
              <w:pStyle w:val="TAL"/>
              <w:rPr>
                <w:lang w:eastAsia="ja-JP"/>
              </w:rPr>
            </w:pPr>
            <w:del w:id="185"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3059ED" w14:textId="22303B8A" w:rsidR="002933D1" w:rsidRPr="00EF5447" w:rsidRDefault="002933D1" w:rsidP="00550493">
            <w:pPr>
              <w:pStyle w:val="TAC"/>
            </w:pPr>
            <w:del w:id="186"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F69D8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2A0557D9" w14:textId="5178CBD3" w:rsidR="002933D1" w:rsidRPr="00EF5447" w:rsidRDefault="002933D1" w:rsidP="00550493">
            <w:pPr>
              <w:pStyle w:val="TAC"/>
            </w:pPr>
            <w:del w:id="187"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A07EE95" w14:textId="0B658A56" w:rsidR="002933D1" w:rsidRPr="00EF5447" w:rsidRDefault="002933D1" w:rsidP="00550493">
            <w:pPr>
              <w:pStyle w:val="TAC"/>
            </w:pPr>
            <w:del w:id="188"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D58A04D" w14:textId="0D9E4263" w:rsidR="002933D1" w:rsidRPr="00EF5447" w:rsidRDefault="002933D1" w:rsidP="00550493">
            <w:pPr>
              <w:pStyle w:val="TAC"/>
            </w:pPr>
            <w:del w:id="18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0A591B" w14:textId="3B8237AA" w:rsidR="002933D1" w:rsidRPr="00EF5447" w:rsidRDefault="002933D1" w:rsidP="00550493">
            <w:pPr>
              <w:pStyle w:val="TAC"/>
            </w:pPr>
            <w:del w:id="190" w:author="Petri J. Vasenkari (Nokia)" w:date="2023-05-09T14:41:00Z">
              <w:r w:rsidRPr="00EF5447" w:rsidDel="00632B21">
                <w:delText>5, 16</w:delText>
              </w:r>
            </w:del>
          </w:p>
        </w:tc>
      </w:tr>
      <w:tr w:rsidR="002933D1" w:rsidRPr="00EF5447" w14:paraId="796734F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CED58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5E1BB16" w14:textId="4B531697" w:rsidR="002933D1" w:rsidRPr="00EF5447" w:rsidRDefault="002933D1" w:rsidP="00550493">
            <w:pPr>
              <w:pStyle w:val="TAL"/>
              <w:rPr>
                <w:lang w:eastAsia="ja-JP"/>
              </w:rPr>
            </w:pPr>
            <w:del w:id="191"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FD31355" w14:textId="62755BE4" w:rsidR="002933D1" w:rsidRPr="00EF5447" w:rsidRDefault="002933D1" w:rsidP="00550493">
            <w:pPr>
              <w:pStyle w:val="TAC"/>
            </w:pPr>
            <w:del w:id="192"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F9983A3"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F5BE34C" w14:textId="67F5F999" w:rsidR="002933D1" w:rsidRPr="00EF5447" w:rsidRDefault="002933D1" w:rsidP="00550493">
            <w:pPr>
              <w:pStyle w:val="TAC"/>
            </w:pPr>
            <w:del w:id="193"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32BC7B6" w14:textId="54B2BC7D" w:rsidR="002933D1" w:rsidRPr="00EF5447" w:rsidRDefault="002933D1" w:rsidP="00550493">
            <w:pPr>
              <w:pStyle w:val="TAC"/>
            </w:pPr>
            <w:del w:id="194"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1993036" w14:textId="036BAC04" w:rsidR="002933D1" w:rsidRPr="00EF5447" w:rsidRDefault="002933D1" w:rsidP="00550493">
            <w:pPr>
              <w:pStyle w:val="TAC"/>
            </w:pPr>
            <w:del w:id="195"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CDB7012" w14:textId="66847AE6" w:rsidR="002933D1" w:rsidRPr="00EF5447" w:rsidRDefault="002933D1" w:rsidP="00550493">
            <w:pPr>
              <w:pStyle w:val="TAC"/>
            </w:pPr>
            <w:del w:id="196" w:author="Petri J. Vasenkari (Nokia)" w:date="2023-05-09T14:41:00Z">
              <w:r w:rsidRPr="00EF5447" w:rsidDel="00632B21">
                <w:delText>5, 7, 16</w:delText>
              </w:r>
            </w:del>
          </w:p>
        </w:tc>
      </w:tr>
      <w:tr w:rsidR="002933D1" w:rsidRPr="00EF5447" w14:paraId="2860C1A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6793B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9A9EEF" w14:textId="42F0E9B6" w:rsidR="002933D1" w:rsidRPr="00EF5447" w:rsidRDefault="002933D1" w:rsidP="00550493">
            <w:pPr>
              <w:pStyle w:val="TAL"/>
              <w:rPr>
                <w:lang w:eastAsia="ja-JP"/>
              </w:rPr>
            </w:pPr>
            <w:del w:id="197"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5D00D4A" w14:textId="6C84EFD0" w:rsidR="002933D1" w:rsidRPr="00EF5447" w:rsidRDefault="002933D1" w:rsidP="00550493">
            <w:pPr>
              <w:pStyle w:val="TAC"/>
            </w:pPr>
            <w:del w:id="198"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99AC13F"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40F48745" w14:textId="6171F9B1" w:rsidR="002933D1" w:rsidRPr="00EF5447" w:rsidRDefault="002933D1" w:rsidP="00550493">
            <w:pPr>
              <w:pStyle w:val="TAC"/>
            </w:pPr>
            <w:del w:id="199"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FF645CB" w14:textId="70BB6DD8" w:rsidR="002933D1" w:rsidRPr="00EF5447" w:rsidRDefault="002933D1" w:rsidP="00550493">
            <w:pPr>
              <w:pStyle w:val="TAC"/>
            </w:pPr>
            <w:del w:id="200"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5E073E2" w14:textId="1FE35EE0" w:rsidR="002933D1" w:rsidRPr="00EF5447" w:rsidRDefault="002933D1" w:rsidP="00550493">
            <w:pPr>
              <w:pStyle w:val="TAC"/>
            </w:pPr>
            <w:del w:id="201"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ECA77C0" w14:textId="4D9673C0" w:rsidR="002933D1" w:rsidRPr="00EF5447" w:rsidRDefault="002933D1" w:rsidP="00550493">
            <w:pPr>
              <w:pStyle w:val="TAC"/>
            </w:pPr>
            <w:del w:id="202" w:author="Petri J. Vasenkari (Nokia)" w:date="2023-05-09T14:41:00Z">
              <w:r w:rsidRPr="00EF5447" w:rsidDel="00632B21">
                <w:delText>5, 7, 16</w:delText>
              </w:r>
            </w:del>
          </w:p>
        </w:tc>
      </w:tr>
      <w:tr w:rsidR="002933D1" w:rsidRPr="00EF5447" w14:paraId="18B780B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F16F98" w14:textId="383A9EE9" w:rsidR="002933D1" w:rsidRPr="00EF5447" w:rsidRDefault="002933D1" w:rsidP="00550493">
            <w:pPr>
              <w:pStyle w:val="TAC"/>
            </w:pPr>
            <w:del w:id="203" w:author="Petri J. Vasenkari (Nokia)" w:date="2023-05-09T14:41:00Z">
              <w:r w:rsidRPr="00EF5447" w:rsidDel="00632B21">
                <w:rPr>
                  <w:lang w:eastAsia="fi-FI"/>
                </w:rPr>
                <w:delText>DC_1_n20</w:delText>
              </w:r>
            </w:del>
          </w:p>
        </w:tc>
        <w:tc>
          <w:tcPr>
            <w:tcW w:w="2692" w:type="dxa"/>
            <w:gridSpan w:val="2"/>
            <w:tcBorders>
              <w:top w:val="single" w:sz="4" w:space="0" w:color="auto"/>
              <w:left w:val="nil"/>
              <w:bottom w:val="single" w:sz="4" w:space="0" w:color="auto"/>
              <w:right w:val="single" w:sz="4" w:space="0" w:color="auto"/>
            </w:tcBorders>
          </w:tcPr>
          <w:p w14:paraId="2352EAD8" w14:textId="44F11296" w:rsidR="002933D1" w:rsidDel="00632B21" w:rsidRDefault="002933D1" w:rsidP="00550493">
            <w:pPr>
              <w:pStyle w:val="TAL"/>
              <w:rPr>
                <w:del w:id="204" w:author="Petri J. Vasenkari (Nokia)" w:date="2023-05-09T14:41:00Z"/>
                <w:rFonts w:cs="Arial"/>
                <w:lang w:eastAsia="zh-CN"/>
              </w:rPr>
            </w:pPr>
            <w:del w:id="205" w:author="Petri J. Vasenkari (Nokia)" w:date="2023-05-09T14:41:00Z">
              <w:r w:rsidRPr="00EF5447" w:rsidDel="00632B21">
                <w:rPr>
                  <w:rFonts w:cs="Arial"/>
                </w:rPr>
                <w:delText>E-UTRA Band 1, 3, 7, 8, 22, 31, 32,</w:delText>
              </w:r>
              <w:r w:rsidRPr="00EF5447" w:rsidDel="00632B21">
                <w:rPr>
                  <w:rFonts w:cs="Arial"/>
                  <w:lang w:eastAsia="zh-CN"/>
                </w:rPr>
                <w:delText xml:space="preserve"> </w:delText>
              </w:r>
              <w:r w:rsidRPr="00EF5447" w:rsidDel="00632B21">
                <w:rPr>
                  <w:rFonts w:cs="Arial"/>
                </w:rPr>
                <w:delText xml:space="preserve">40, </w:delText>
              </w:r>
              <w:r w:rsidRPr="00EF5447" w:rsidDel="00632B21">
                <w:rPr>
                  <w:rFonts w:cs="Arial"/>
                  <w:lang w:eastAsia="zh-CN"/>
                </w:rPr>
                <w:delText>43, 50, 51, 65, 67, 68</w:delText>
              </w:r>
              <w:r w:rsidRPr="00EF5447" w:rsidDel="00632B21">
                <w:rPr>
                  <w:rFonts w:cs="Arial"/>
                </w:rPr>
                <w:delText>, 72</w:delText>
              </w:r>
              <w:r w:rsidRPr="00EF5447" w:rsidDel="00632B21">
                <w:rPr>
                  <w:rFonts w:cs="Arial"/>
                  <w:lang w:eastAsia="ja-JP"/>
                </w:rPr>
                <w:delText xml:space="preserve">, 74, </w:delText>
              </w:r>
              <w:r w:rsidRPr="00EF5447" w:rsidDel="00632B21">
                <w:rPr>
                  <w:rFonts w:cs="Arial"/>
                  <w:lang w:eastAsia="zh-CN"/>
                </w:rPr>
                <w:delText>75, 76</w:delText>
              </w:r>
            </w:del>
          </w:p>
          <w:p w14:paraId="3F082507" w14:textId="13F850A6" w:rsidR="002933D1" w:rsidRPr="00EF5447" w:rsidRDefault="002933D1" w:rsidP="00550493">
            <w:pPr>
              <w:pStyle w:val="TAL"/>
              <w:rPr>
                <w:rFonts w:cs="Arial"/>
              </w:rPr>
            </w:pPr>
            <w:del w:id="206" w:author="Petri J. Vasenkari (Nokia)" w:date="2023-05-09T14:41:00Z">
              <w:r w:rsidDel="00632B21">
                <w:rPr>
                  <w:rFonts w:cs="Arial"/>
                </w:rPr>
                <w:delText>NR Band</w:delText>
              </w:r>
              <w:r w:rsidDel="00632B21">
                <w:rPr>
                  <w:lang w:val="de-DE" w:eastAsia="ja-JP"/>
                </w:rPr>
                <w:delText xml:space="preserve"> n101</w:delText>
              </w:r>
            </w:del>
          </w:p>
        </w:tc>
        <w:tc>
          <w:tcPr>
            <w:tcW w:w="1275" w:type="dxa"/>
            <w:gridSpan w:val="2"/>
            <w:tcBorders>
              <w:top w:val="single" w:sz="4" w:space="0" w:color="auto"/>
              <w:left w:val="nil"/>
              <w:bottom w:val="single" w:sz="4" w:space="0" w:color="auto"/>
              <w:right w:val="single" w:sz="4" w:space="0" w:color="auto"/>
            </w:tcBorders>
          </w:tcPr>
          <w:p w14:paraId="36815F1A" w14:textId="4CD42976" w:rsidR="002933D1" w:rsidRPr="00EF5447" w:rsidRDefault="002933D1" w:rsidP="00550493">
            <w:pPr>
              <w:pStyle w:val="TAC"/>
            </w:pPr>
            <w:del w:id="207" w:author="Petri J. Vasenkari (Nokia)" w:date="2023-05-09T14:41: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C2A2EF5" w14:textId="1CE6AD81" w:rsidR="002933D1" w:rsidRPr="00EF5447" w:rsidRDefault="002933D1" w:rsidP="00550493">
            <w:pPr>
              <w:pStyle w:val="TAC"/>
            </w:pPr>
            <w:del w:id="20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581D8F" w14:textId="55E3BD6C" w:rsidR="002933D1" w:rsidRPr="00EF5447" w:rsidRDefault="002933D1" w:rsidP="00550493">
            <w:pPr>
              <w:pStyle w:val="TAC"/>
            </w:pPr>
            <w:del w:id="209" w:author="Petri J. Vasenkari (Nokia)" w:date="2023-05-09T14:41: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472C566" w14:textId="786111B7" w:rsidR="002933D1" w:rsidRPr="00EF5447" w:rsidRDefault="002933D1" w:rsidP="00550493">
            <w:pPr>
              <w:pStyle w:val="TAC"/>
            </w:pPr>
            <w:del w:id="210"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20BBAB7" w14:textId="3737F28E" w:rsidR="002933D1" w:rsidRPr="00EF5447" w:rsidRDefault="002933D1" w:rsidP="00550493">
            <w:pPr>
              <w:pStyle w:val="TAC"/>
            </w:pPr>
            <w:del w:id="21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06BE18" w14:textId="77777777" w:rsidR="002933D1" w:rsidRPr="00EF5447" w:rsidRDefault="002933D1" w:rsidP="00550493">
            <w:pPr>
              <w:pStyle w:val="TAC"/>
            </w:pPr>
          </w:p>
        </w:tc>
      </w:tr>
      <w:tr w:rsidR="002933D1" w:rsidRPr="00EF5447" w14:paraId="261860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D2298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8FDE3B" w14:textId="4EB45E81" w:rsidR="002933D1" w:rsidRPr="00231324" w:rsidDel="00632B21" w:rsidRDefault="002933D1" w:rsidP="00550493">
            <w:pPr>
              <w:pStyle w:val="TAL"/>
              <w:rPr>
                <w:del w:id="212" w:author="Petri J. Vasenkari (Nokia)" w:date="2023-05-09T14:41:00Z"/>
                <w:rFonts w:cs="Arial"/>
                <w:lang w:val="de-DE" w:eastAsia="zh-CN"/>
              </w:rPr>
            </w:pPr>
            <w:del w:id="213" w:author="Petri J. Vasenkari (Nokia)" w:date="2023-05-09T14:41:00Z">
              <w:r w:rsidRPr="00231324" w:rsidDel="00632B21">
                <w:rPr>
                  <w:rFonts w:cs="Arial"/>
                  <w:lang w:val="de-DE"/>
                </w:rPr>
                <w:delText>E-UTRA Band 38, 42,</w:delText>
              </w:r>
              <w:r w:rsidRPr="00231324" w:rsidDel="00632B21">
                <w:rPr>
                  <w:rFonts w:cs="Arial"/>
                  <w:lang w:val="de-DE" w:eastAsia="zh-CN"/>
                </w:rPr>
                <w:delText xml:space="preserve"> </w:delText>
              </w:r>
              <w:r w:rsidRPr="00231324" w:rsidDel="00632B21">
                <w:rPr>
                  <w:rFonts w:cs="Arial"/>
                  <w:lang w:val="de-DE"/>
                </w:rPr>
                <w:delText>69</w:delText>
              </w:r>
            </w:del>
          </w:p>
          <w:p w14:paraId="214D747F" w14:textId="789A6363" w:rsidR="002933D1" w:rsidRPr="00231324" w:rsidRDefault="002933D1" w:rsidP="00550493">
            <w:pPr>
              <w:pStyle w:val="TAL"/>
              <w:rPr>
                <w:rFonts w:cs="Arial"/>
                <w:lang w:val="de-DE"/>
              </w:rPr>
            </w:pPr>
            <w:del w:id="214" w:author="Petri J. Vasenkari (Nokia)" w:date="2023-05-09T14:41:00Z">
              <w:r w:rsidRPr="00231324" w:rsidDel="00632B21">
                <w:rPr>
                  <w:rFonts w:cs="Arial"/>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337AF7AA" w14:textId="3E0E2C59" w:rsidR="002933D1" w:rsidRPr="00EF5447" w:rsidRDefault="002933D1" w:rsidP="00550493">
            <w:pPr>
              <w:pStyle w:val="TAC"/>
            </w:pPr>
            <w:del w:id="215"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7C1232" w14:textId="0542BCBE" w:rsidR="002933D1" w:rsidRPr="00EF5447" w:rsidRDefault="002933D1" w:rsidP="00550493">
            <w:pPr>
              <w:pStyle w:val="TAC"/>
            </w:pPr>
            <w:del w:id="216"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5D2CF0C" w14:textId="33E5783E" w:rsidR="002933D1" w:rsidRPr="00EF5447" w:rsidRDefault="002933D1" w:rsidP="00550493">
            <w:pPr>
              <w:pStyle w:val="TAC"/>
            </w:pPr>
            <w:del w:id="217"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5DD2C2" w14:textId="46BE5154" w:rsidR="002933D1" w:rsidRPr="00EF5447" w:rsidRDefault="002933D1" w:rsidP="00550493">
            <w:pPr>
              <w:pStyle w:val="TAC"/>
            </w:pPr>
            <w:del w:id="218"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6B1652" w14:textId="6120EA03" w:rsidR="002933D1" w:rsidRPr="00EF5447" w:rsidRDefault="002933D1" w:rsidP="00550493">
            <w:pPr>
              <w:pStyle w:val="TAC"/>
            </w:pPr>
            <w:del w:id="21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4442A51" w14:textId="3BEF29BC" w:rsidR="002933D1" w:rsidRPr="00EF5447" w:rsidRDefault="002933D1" w:rsidP="00550493">
            <w:pPr>
              <w:pStyle w:val="TAC"/>
            </w:pPr>
            <w:del w:id="220" w:author="Petri J. Vasenkari (Nokia)" w:date="2023-05-09T14:41:00Z">
              <w:r w:rsidRPr="00EF5447" w:rsidDel="00632B21">
                <w:delText>2</w:delText>
              </w:r>
            </w:del>
          </w:p>
        </w:tc>
      </w:tr>
      <w:tr w:rsidR="002933D1" w:rsidRPr="00EF5447" w14:paraId="6EE16B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02DCC9B"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80F0344" w14:textId="7CE87797" w:rsidR="002933D1" w:rsidRPr="00EF5447" w:rsidRDefault="002933D1" w:rsidP="00550493">
            <w:pPr>
              <w:pStyle w:val="TAL"/>
              <w:rPr>
                <w:rFonts w:cs="Arial"/>
              </w:rPr>
            </w:pPr>
            <w:del w:id="221" w:author="Petri J. Vasenkari (Nokia)" w:date="2023-05-09T14:41:00Z">
              <w:r w:rsidRPr="00EF5447" w:rsidDel="00632B21">
                <w:rPr>
                  <w:rFonts w:cs="Arial"/>
                </w:rPr>
                <w:delText>E-UTRA Band 20, 34</w:delText>
              </w:r>
            </w:del>
          </w:p>
        </w:tc>
        <w:tc>
          <w:tcPr>
            <w:tcW w:w="1275" w:type="dxa"/>
            <w:gridSpan w:val="2"/>
            <w:tcBorders>
              <w:top w:val="single" w:sz="4" w:space="0" w:color="auto"/>
              <w:left w:val="nil"/>
              <w:bottom w:val="single" w:sz="4" w:space="0" w:color="auto"/>
              <w:right w:val="single" w:sz="4" w:space="0" w:color="auto"/>
            </w:tcBorders>
          </w:tcPr>
          <w:p w14:paraId="02FD20F2" w14:textId="5A6F5A4F" w:rsidR="002933D1" w:rsidRPr="00EF5447" w:rsidRDefault="002933D1" w:rsidP="00550493">
            <w:pPr>
              <w:pStyle w:val="TAC"/>
            </w:pPr>
            <w:del w:id="22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E5A434" w14:textId="12605AD7" w:rsidR="002933D1" w:rsidRPr="00EF5447" w:rsidRDefault="002933D1" w:rsidP="00550493">
            <w:pPr>
              <w:pStyle w:val="TAC"/>
            </w:pPr>
            <w:del w:id="22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D932E3" w14:textId="15AC69B7" w:rsidR="002933D1" w:rsidRPr="00EF5447" w:rsidRDefault="002933D1" w:rsidP="00550493">
            <w:pPr>
              <w:pStyle w:val="TAC"/>
            </w:pPr>
            <w:del w:id="22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8210B2" w14:textId="0A2CAA9A" w:rsidR="002933D1" w:rsidRPr="00EF5447" w:rsidRDefault="002933D1" w:rsidP="00550493">
            <w:pPr>
              <w:pStyle w:val="TAC"/>
            </w:pPr>
            <w:del w:id="22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6C75B86" w14:textId="1BBF04ED" w:rsidR="002933D1" w:rsidRPr="00EF5447" w:rsidRDefault="002933D1" w:rsidP="00550493">
            <w:pPr>
              <w:pStyle w:val="TAC"/>
            </w:pPr>
            <w:del w:id="226" w:author="Petri J. Vasenkari (Nokia)" w:date="2023-05-09T14:41: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90EFBDF" w14:textId="55E3B5B7" w:rsidR="002933D1" w:rsidRPr="00EF5447" w:rsidRDefault="002933D1" w:rsidP="00550493">
            <w:pPr>
              <w:pStyle w:val="TAC"/>
            </w:pPr>
            <w:del w:id="227" w:author="Petri J. Vasenkari (Nokia)" w:date="2023-05-09T14:41:00Z">
              <w:r w:rsidRPr="00EF5447" w:rsidDel="00632B21">
                <w:rPr>
                  <w:lang w:eastAsia="zh-CN"/>
                </w:rPr>
                <w:delText>5</w:delText>
              </w:r>
            </w:del>
          </w:p>
        </w:tc>
      </w:tr>
      <w:tr w:rsidR="002933D1" w:rsidRPr="00EF5447" w14:paraId="5906BD23"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vAlign w:val="center"/>
          </w:tcPr>
          <w:p w14:paraId="58F2B1B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19832CF" w14:textId="77777777" w:rsidR="002933D1" w:rsidRPr="00EF5447" w:rsidRDefault="002933D1" w:rsidP="00550493">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E2290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D4CFF3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E866DA"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07BEB30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E6FADF" w14:textId="77777777" w:rsidR="002933D1" w:rsidRPr="00EF5447" w:rsidRDefault="002933D1" w:rsidP="00550493">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302FE" w14:textId="77777777" w:rsidR="002933D1" w:rsidRPr="00EF5447" w:rsidRDefault="002933D1" w:rsidP="00550493">
            <w:pPr>
              <w:pStyle w:val="TAC"/>
            </w:pPr>
          </w:p>
        </w:tc>
      </w:tr>
      <w:tr w:rsidR="002933D1" w:rsidRPr="00EF5447" w14:paraId="29D6E5A1"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7292D316" w14:textId="77777777" w:rsidR="002933D1" w:rsidRPr="00EF5447" w:rsidRDefault="002933D1" w:rsidP="00550493">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05B8D800" w14:textId="20F4A18C" w:rsidR="002933D1" w:rsidRPr="00231324" w:rsidDel="00632B21" w:rsidRDefault="002933D1" w:rsidP="00550493">
            <w:pPr>
              <w:pStyle w:val="TAL"/>
              <w:rPr>
                <w:del w:id="228" w:author="Petri J. Vasenkari (Nokia)" w:date="2023-05-09T14:41:00Z"/>
                <w:lang w:val="de-DE" w:eastAsia="ko-KR"/>
              </w:rPr>
            </w:pPr>
            <w:del w:id="229" w:author="Petri J. Vasenkari (Nokia)" w:date="2023-05-09T14:41:00Z">
              <w:r w:rsidRPr="00231324" w:rsidDel="00632B21">
                <w:rPr>
                  <w:lang w:val="de-DE"/>
                </w:rPr>
                <w:delText xml:space="preserve">E-UTRA Band 5, 7, 8, 18, 19, 20, 26, 27, 31, </w:delText>
              </w:r>
              <w:r w:rsidRPr="00231324" w:rsidDel="00632B21">
                <w:rPr>
                  <w:lang w:val="de-DE" w:eastAsia="ja-JP"/>
                </w:rPr>
                <w:delText xml:space="preserve">38, 40, 41, </w:delText>
              </w:r>
              <w:r w:rsidRPr="00231324" w:rsidDel="00632B21">
                <w:rPr>
                  <w:lang w:val="de-DE" w:eastAsia="ko-KR"/>
                </w:rPr>
                <w:delText>72, 73</w:delText>
              </w:r>
            </w:del>
          </w:p>
          <w:p w14:paraId="1F4325C9" w14:textId="15605722" w:rsidR="002933D1" w:rsidRPr="00231324" w:rsidRDefault="002933D1" w:rsidP="00550493">
            <w:pPr>
              <w:pStyle w:val="TAL"/>
              <w:rPr>
                <w:lang w:val="de-DE" w:eastAsia="ja-JP"/>
              </w:rPr>
            </w:pPr>
            <w:del w:id="230" w:author="Petri J. Vasenkari (Nokia)" w:date="2023-05-09T14:41:00Z">
              <w:r w:rsidRPr="00231324" w:rsidDel="00632B21">
                <w:rPr>
                  <w:lang w:val="de-DE" w:eastAsia="ko-KR"/>
                </w:rPr>
                <w:delText>NR band n79</w:delText>
              </w:r>
              <w:r w:rsidDel="00632B21">
                <w:rPr>
                  <w:lang w:val="de-DE" w:eastAsia="ko-KR"/>
                </w:rPr>
                <w:delText>, n100</w:delText>
              </w:r>
            </w:del>
          </w:p>
        </w:tc>
        <w:tc>
          <w:tcPr>
            <w:tcW w:w="1275" w:type="dxa"/>
            <w:gridSpan w:val="2"/>
            <w:tcBorders>
              <w:top w:val="single" w:sz="4" w:space="0" w:color="auto"/>
              <w:left w:val="nil"/>
              <w:bottom w:val="single" w:sz="4" w:space="0" w:color="auto"/>
              <w:right w:val="single" w:sz="4" w:space="0" w:color="auto"/>
            </w:tcBorders>
          </w:tcPr>
          <w:p w14:paraId="6E0D42D2" w14:textId="4639F1B6" w:rsidR="002933D1" w:rsidRPr="00EF5447" w:rsidRDefault="002933D1" w:rsidP="00550493">
            <w:pPr>
              <w:pStyle w:val="TAC"/>
            </w:pPr>
            <w:del w:id="231"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C951FA" w14:textId="070F4DD0" w:rsidR="002933D1" w:rsidRPr="00EF5447" w:rsidRDefault="002933D1" w:rsidP="00550493">
            <w:pPr>
              <w:pStyle w:val="TAC"/>
            </w:pPr>
            <w:del w:id="23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5A95A5" w14:textId="5CA37D6B" w:rsidR="002933D1" w:rsidRPr="00EF5447" w:rsidRDefault="002933D1" w:rsidP="00550493">
            <w:pPr>
              <w:pStyle w:val="TAC"/>
            </w:pPr>
            <w:del w:id="233"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2BD320" w14:textId="67D7F537" w:rsidR="002933D1" w:rsidRPr="00EF5447" w:rsidRDefault="002933D1" w:rsidP="00550493">
            <w:pPr>
              <w:pStyle w:val="TAC"/>
              <w:rPr>
                <w:lang w:eastAsia="ja-JP"/>
              </w:rPr>
            </w:pPr>
            <w:del w:id="234"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94F59F4" w14:textId="4A137763" w:rsidR="002933D1" w:rsidRPr="00EF5447" w:rsidRDefault="002933D1" w:rsidP="00550493">
            <w:pPr>
              <w:pStyle w:val="TAC"/>
              <w:rPr>
                <w:lang w:eastAsia="ja-JP"/>
              </w:rPr>
            </w:pPr>
            <w:del w:id="235" w:author="Petri J. Vasenkari (Nokia)" w:date="2023-05-09T14:41:00Z">
              <w:r w:rsidRPr="00EF5447" w:rsidDel="00632B21">
                <w:delText>1</w:delText>
              </w:r>
            </w:del>
          </w:p>
        </w:tc>
        <w:tc>
          <w:tcPr>
            <w:tcW w:w="1134" w:type="dxa"/>
            <w:gridSpan w:val="2"/>
            <w:tcBorders>
              <w:top w:val="single" w:sz="4" w:space="0" w:color="auto"/>
              <w:left w:val="nil"/>
              <w:bottom w:val="single" w:sz="4" w:space="0" w:color="auto"/>
              <w:right w:val="single" w:sz="4" w:space="0" w:color="auto"/>
            </w:tcBorders>
            <w:noWrap/>
          </w:tcPr>
          <w:p w14:paraId="143AABA0" w14:textId="77777777" w:rsidR="002933D1" w:rsidRPr="00EF5447" w:rsidRDefault="002933D1" w:rsidP="00550493">
            <w:pPr>
              <w:pStyle w:val="TAC"/>
              <w:rPr>
                <w:lang w:eastAsia="ja-JP"/>
              </w:rPr>
            </w:pPr>
          </w:p>
        </w:tc>
      </w:tr>
      <w:tr w:rsidR="002933D1" w:rsidRPr="00EF5447" w14:paraId="23B394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3416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4D0B45" w14:textId="0D6E8461" w:rsidR="002933D1" w:rsidRPr="00231324" w:rsidDel="00632B21" w:rsidRDefault="002933D1" w:rsidP="00550493">
            <w:pPr>
              <w:pStyle w:val="TAL"/>
              <w:rPr>
                <w:del w:id="236" w:author="Petri J. Vasenkari (Nokia)" w:date="2023-05-09T14:41:00Z"/>
                <w:lang w:val="de-DE" w:eastAsia="ko-KR"/>
              </w:rPr>
            </w:pPr>
            <w:del w:id="237" w:author="Petri J. Vasenkari (Nokia)" w:date="2023-05-09T14:41:00Z">
              <w:r w:rsidRPr="00231324" w:rsidDel="00632B21">
                <w:rPr>
                  <w:lang w:val="de-DE"/>
                </w:rPr>
                <w:delText>E-UTRA Band 1, 22, 32, 42, 43, 50, 51, 52, 65, 74, 75, 76</w:delText>
              </w:r>
            </w:del>
          </w:p>
          <w:p w14:paraId="1FB62E56" w14:textId="63D943F8" w:rsidR="002933D1" w:rsidRPr="00231324" w:rsidRDefault="002933D1" w:rsidP="00550493">
            <w:pPr>
              <w:pStyle w:val="TAL"/>
              <w:rPr>
                <w:lang w:val="de-DE" w:eastAsia="ja-JP"/>
              </w:rPr>
            </w:pPr>
            <w:del w:id="238" w:author="Petri J. Vasenkari (Nokia)" w:date="2023-05-09T14:41:00Z">
              <w:r w:rsidRPr="00231324" w:rsidDel="00632B21">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B1C4BAC" w14:textId="77FDB4D9" w:rsidR="002933D1" w:rsidRPr="00EF5447" w:rsidRDefault="002933D1" w:rsidP="00550493">
            <w:pPr>
              <w:pStyle w:val="TAC"/>
            </w:pPr>
            <w:del w:id="239"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8FC253" w14:textId="52F8BF51" w:rsidR="002933D1" w:rsidRPr="00EF5447" w:rsidRDefault="002933D1" w:rsidP="00550493">
            <w:pPr>
              <w:pStyle w:val="TAC"/>
            </w:pPr>
            <w:del w:id="24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11ED6DF" w14:textId="7449EC3C" w:rsidR="002933D1" w:rsidRPr="00EF5447" w:rsidRDefault="002933D1" w:rsidP="00550493">
            <w:pPr>
              <w:pStyle w:val="TAC"/>
            </w:pPr>
            <w:del w:id="241"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26186D" w14:textId="1BB8B157" w:rsidR="002933D1" w:rsidRPr="00EF5447" w:rsidRDefault="002933D1" w:rsidP="00550493">
            <w:pPr>
              <w:pStyle w:val="TAC"/>
              <w:rPr>
                <w:lang w:eastAsia="ja-JP"/>
              </w:rPr>
            </w:pPr>
            <w:del w:id="242"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8411A0" w14:textId="69848394" w:rsidR="002933D1" w:rsidRPr="00EF5447" w:rsidRDefault="002933D1" w:rsidP="00550493">
            <w:pPr>
              <w:pStyle w:val="TAC"/>
              <w:rPr>
                <w:lang w:eastAsia="ja-JP"/>
              </w:rPr>
            </w:pPr>
            <w:del w:id="243"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4A4DCB2" w14:textId="2BFB7A03" w:rsidR="002933D1" w:rsidRPr="00EF5447" w:rsidRDefault="002933D1" w:rsidP="00550493">
            <w:pPr>
              <w:pStyle w:val="TAC"/>
              <w:rPr>
                <w:lang w:eastAsia="ja-JP"/>
              </w:rPr>
            </w:pPr>
            <w:del w:id="244" w:author="Petri J. Vasenkari (Nokia)" w:date="2023-05-09T14:41:00Z">
              <w:r w:rsidRPr="00EF5447" w:rsidDel="00632B21">
                <w:delText>2</w:delText>
              </w:r>
            </w:del>
          </w:p>
        </w:tc>
      </w:tr>
      <w:tr w:rsidR="002933D1" w:rsidRPr="00EF5447" w14:paraId="4ACEDE2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4176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749649" w14:textId="38613A76" w:rsidR="002933D1" w:rsidRPr="00EF5447" w:rsidRDefault="002933D1" w:rsidP="00550493">
            <w:pPr>
              <w:pStyle w:val="TAL"/>
              <w:rPr>
                <w:lang w:eastAsia="ja-JP"/>
              </w:rPr>
            </w:pPr>
            <w:del w:id="245" w:author="Petri J. Vasenkari (Nokia)" w:date="2023-05-09T14:41:00Z">
              <w:r w:rsidRPr="00EF5447" w:rsidDel="00632B21">
                <w:delText>E-UTRA band 3, 34</w:delText>
              </w:r>
            </w:del>
          </w:p>
        </w:tc>
        <w:tc>
          <w:tcPr>
            <w:tcW w:w="1275" w:type="dxa"/>
            <w:gridSpan w:val="2"/>
            <w:tcBorders>
              <w:top w:val="single" w:sz="4" w:space="0" w:color="auto"/>
              <w:left w:val="nil"/>
              <w:bottom w:val="single" w:sz="4" w:space="0" w:color="auto"/>
              <w:right w:val="single" w:sz="4" w:space="0" w:color="auto"/>
            </w:tcBorders>
          </w:tcPr>
          <w:p w14:paraId="68B64AC1" w14:textId="470F7DFD" w:rsidR="002933D1" w:rsidRPr="00EF5447" w:rsidRDefault="002933D1" w:rsidP="00550493">
            <w:pPr>
              <w:pStyle w:val="TAC"/>
            </w:pPr>
            <w:del w:id="246"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5EBEF5" w14:textId="168578D1" w:rsidR="002933D1" w:rsidRPr="00EF5447" w:rsidRDefault="002933D1" w:rsidP="00550493">
            <w:pPr>
              <w:pStyle w:val="TAC"/>
            </w:pPr>
            <w:del w:id="24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1D0859C" w14:textId="0F3F9D62" w:rsidR="002933D1" w:rsidRPr="00EF5447" w:rsidRDefault="002933D1" w:rsidP="00550493">
            <w:pPr>
              <w:pStyle w:val="TAC"/>
            </w:pPr>
            <w:del w:id="248"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A28BE3" w14:textId="01EBAB4A" w:rsidR="002933D1" w:rsidRPr="00EF5447" w:rsidRDefault="002933D1" w:rsidP="00550493">
            <w:pPr>
              <w:pStyle w:val="TAC"/>
              <w:rPr>
                <w:lang w:eastAsia="ja-JP"/>
              </w:rPr>
            </w:pPr>
            <w:del w:id="249"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1DD519E" w14:textId="348C3575" w:rsidR="002933D1" w:rsidRPr="00EF5447" w:rsidRDefault="002933D1" w:rsidP="00550493">
            <w:pPr>
              <w:pStyle w:val="TAC"/>
              <w:rPr>
                <w:lang w:eastAsia="ja-JP"/>
              </w:rPr>
            </w:pPr>
            <w:del w:id="25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290DF2F" w14:textId="21116CEB" w:rsidR="002933D1" w:rsidRPr="00EF5447" w:rsidRDefault="002933D1" w:rsidP="00550493">
            <w:pPr>
              <w:pStyle w:val="TAC"/>
              <w:rPr>
                <w:lang w:eastAsia="ja-JP"/>
              </w:rPr>
            </w:pPr>
            <w:del w:id="251" w:author="Petri J. Vasenkari (Nokia)" w:date="2023-05-09T14:41:00Z">
              <w:r w:rsidRPr="00EF5447" w:rsidDel="00632B21">
                <w:delText>5</w:delText>
              </w:r>
            </w:del>
          </w:p>
        </w:tc>
      </w:tr>
      <w:tr w:rsidR="002933D1" w:rsidRPr="00EF5447" w14:paraId="23E20F5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D2E1E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49FD0" w14:textId="49CEA9A1" w:rsidR="002933D1" w:rsidRPr="00EF5447" w:rsidRDefault="002933D1" w:rsidP="00550493">
            <w:pPr>
              <w:pStyle w:val="TAL"/>
              <w:rPr>
                <w:lang w:eastAsia="ja-JP"/>
              </w:rPr>
            </w:pPr>
            <w:del w:id="252" w:author="Petri J. Vasenkari (Nokia)" w:date="2023-05-09T14:4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6283D8E2" w14:textId="08589812" w:rsidR="002933D1" w:rsidRPr="00EF5447" w:rsidRDefault="002933D1" w:rsidP="00550493">
            <w:pPr>
              <w:pStyle w:val="TAC"/>
            </w:pPr>
            <w:del w:id="253"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244CB6" w14:textId="5D41C356" w:rsidR="002933D1" w:rsidRPr="00EF5447" w:rsidRDefault="002933D1" w:rsidP="00550493">
            <w:pPr>
              <w:pStyle w:val="TAC"/>
            </w:pPr>
            <w:del w:id="254"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9FD090" w14:textId="57C936A2" w:rsidR="002933D1" w:rsidRPr="00EF5447" w:rsidRDefault="002933D1" w:rsidP="00550493">
            <w:pPr>
              <w:pStyle w:val="TAC"/>
            </w:pPr>
            <w:del w:id="255"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0F442" w14:textId="18D67076" w:rsidR="002933D1" w:rsidRPr="00EF5447" w:rsidRDefault="002933D1" w:rsidP="00550493">
            <w:pPr>
              <w:pStyle w:val="TAC"/>
              <w:rPr>
                <w:lang w:eastAsia="ja-JP"/>
              </w:rPr>
            </w:pPr>
            <w:del w:id="256"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17780E9" w14:textId="4FC0219D" w:rsidR="002933D1" w:rsidRPr="00EF5447" w:rsidRDefault="002933D1" w:rsidP="00550493">
            <w:pPr>
              <w:pStyle w:val="TAC"/>
              <w:rPr>
                <w:lang w:eastAsia="ja-JP"/>
              </w:rPr>
            </w:pPr>
            <w:del w:id="257"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0994B14" w14:textId="050C9BC2" w:rsidR="002933D1" w:rsidRPr="00EF5447" w:rsidRDefault="002933D1" w:rsidP="00550493">
            <w:pPr>
              <w:pStyle w:val="TAC"/>
              <w:rPr>
                <w:lang w:eastAsia="ja-JP"/>
              </w:rPr>
            </w:pPr>
            <w:del w:id="258" w:author="Petri J. Vasenkari (Nokia)" w:date="2023-05-09T14:41:00Z">
              <w:r w:rsidRPr="00EF5447" w:rsidDel="00632B21">
                <w:delText>9, 11</w:delText>
              </w:r>
            </w:del>
          </w:p>
        </w:tc>
      </w:tr>
      <w:tr w:rsidR="002933D1" w:rsidRPr="00EF5447" w14:paraId="3214FE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273449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1C03DE" w14:textId="2CD6CA6E" w:rsidR="002933D1" w:rsidRPr="00EF5447" w:rsidRDefault="002933D1" w:rsidP="00550493">
            <w:pPr>
              <w:pStyle w:val="TAL"/>
              <w:rPr>
                <w:lang w:eastAsia="ja-JP"/>
              </w:rPr>
            </w:pPr>
            <w:del w:id="259" w:author="Petri J. Vasenkari (Nokia)" w:date="2023-05-09T14:41:00Z">
              <w:r w:rsidRPr="00EF5447" w:rsidDel="00632B21">
                <w:delText xml:space="preserve">E-UTRA Band 1, </w:delText>
              </w:r>
              <w:r w:rsidRPr="00EF5447" w:rsidDel="00632B21">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4CCD2467" w14:textId="59F2A79A" w:rsidR="002933D1" w:rsidRPr="00EF5447" w:rsidRDefault="002933D1" w:rsidP="00550493">
            <w:pPr>
              <w:pStyle w:val="TAC"/>
            </w:pPr>
            <w:del w:id="260"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FA6B91" w14:textId="0F080E95" w:rsidR="002933D1" w:rsidRPr="00EF5447" w:rsidRDefault="002933D1" w:rsidP="00550493">
            <w:pPr>
              <w:pStyle w:val="TAC"/>
            </w:pPr>
            <w:del w:id="26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5FD85F2" w14:textId="2E51B135" w:rsidR="002933D1" w:rsidRPr="00EF5447" w:rsidRDefault="002933D1" w:rsidP="00550493">
            <w:pPr>
              <w:pStyle w:val="TAC"/>
            </w:pPr>
            <w:del w:id="262"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0880E3" w14:textId="1F2A011C" w:rsidR="002933D1" w:rsidRPr="00EF5447" w:rsidRDefault="002933D1" w:rsidP="00550493">
            <w:pPr>
              <w:pStyle w:val="TAC"/>
              <w:rPr>
                <w:lang w:eastAsia="ja-JP"/>
              </w:rPr>
            </w:pPr>
            <w:del w:id="263"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345547E" w14:textId="1155AF12" w:rsidR="002933D1" w:rsidRPr="00EF5447" w:rsidRDefault="002933D1" w:rsidP="00550493">
            <w:pPr>
              <w:pStyle w:val="TAC"/>
              <w:rPr>
                <w:lang w:eastAsia="ja-JP"/>
              </w:rPr>
            </w:pPr>
            <w:del w:id="26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C718F3" w14:textId="184E5D15" w:rsidR="002933D1" w:rsidRPr="00EF5447" w:rsidRDefault="002933D1" w:rsidP="00550493">
            <w:pPr>
              <w:pStyle w:val="TAC"/>
              <w:rPr>
                <w:lang w:eastAsia="ja-JP"/>
              </w:rPr>
            </w:pPr>
            <w:del w:id="265" w:author="Petri J. Vasenkari (Nokia)" w:date="2023-05-09T14:41:00Z">
              <w:r w:rsidRPr="00EF5447" w:rsidDel="00632B21">
                <w:delText>9, 10</w:delText>
              </w:r>
            </w:del>
          </w:p>
        </w:tc>
      </w:tr>
      <w:tr w:rsidR="002933D1" w:rsidRPr="00EF5447" w14:paraId="0977021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71F88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59790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854E79" w14:textId="77777777" w:rsidR="002933D1" w:rsidRPr="00EF5447" w:rsidRDefault="002933D1" w:rsidP="00550493">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252049A1"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2B57EE0" w14:textId="77777777" w:rsidR="002933D1" w:rsidRPr="00EF5447" w:rsidRDefault="002933D1" w:rsidP="00550493">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67D14BF6" w14:textId="77777777" w:rsidR="002933D1" w:rsidRPr="00EF5447" w:rsidRDefault="002933D1" w:rsidP="00550493">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635C0E7B" w14:textId="77777777" w:rsidR="002933D1" w:rsidRPr="00EF5447" w:rsidRDefault="002933D1" w:rsidP="00550493">
            <w:pPr>
              <w:pStyle w:val="TAC"/>
              <w:rPr>
                <w:rFonts w:eastAsia="PMingLiU"/>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5DA47706" w14:textId="77777777" w:rsidR="002933D1" w:rsidRPr="00EF5447" w:rsidRDefault="002933D1" w:rsidP="00550493">
            <w:pPr>
              <w:pStyle w:val="TAC"/>
              <w:rPr>
                <w:rFonts w:eastAsia="PMingLiU"/>
                <w:lang w:eastAsia="ko-KR"/>
              </w:rPr>
            </w:pPr>
            <w:r w:rsidRPr="00EF5447">
              <w:t>5, 17</w:t>
            </w:r>
          </w:p>
        </w:tc>
      </w:tr>
      <w:tr w:rsidR="002933D1" w:rsidRPr="00EF5447" w14:paraId="4600E2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96F4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28368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C07DC2"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3A5559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D25594"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829FE09"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E036F1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4C8CA2D" w14:textId="77777777" w:rsidR="002933D1" w:rsidRPr="00EF5447" w:rsidRDefault="002933D1" w:rsidP="00550493">
            <w:pPr>
              <w:pStyle w:val="TAC"/>
              <w:rPr>
                <w:lang w:eastAsia="ja-JP"/>
              </w:rPr>
            </w:pPr>
            <w:r w:rsidRPr="00EF5447">
              <w:t>14</w:t>
            </w:r>
          </w:p>
        </w:tc>
      </w:tr>
      <w:tr w:rsidR="002933D1" w:rsidRPr="00EF5447" w14:paraId="3A861E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AFE7DF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33B71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049E76" w14:textId="77777777" w:rsidR="002933D1" w:rsidRPr="00EF5447" w:rsidRDefault="002933D1" w:rsidP="00550493">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B400748"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2644B65" w14:textId="77777777" w:rsidR="002933D1" w:rsidRPr="00EF5447" w:rsidRDefault="002933D1" w:rsidP="00550493">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CAD2D4C" w14:textId="77777777" w:rsidR="002933D1" w:rsidRPr="00EF5447" w:rsidRDefault="002933D1" w:rsidP="00550493">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AAF7AA7" w14:textId="77777777" w:rsidR="002933D1" w:rsidRPr="00EF5447" w:rsidRDefault="002933D1" w:rsidP="00550493">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011B6D" w14:textId="77777777" w:rsidR="002933D1" w:rsidRPr="00EF5447" w:rsidRDefault="002933D1" w:rsidP="00550493">
            <w:pPr>
              <w:pStyle w:val="TAC"/>
              <w:rPr>
                <w:rFonts w:eastAsia="PMingLiU"/>
                <w:lang w:eastAsia="ko-KR"/>
              </w:rPr>
            </w:pPr>
            <w:r w:rsidRPr="00EF5447">
              <w:t>5</w:t>
            </w:r>
          </w:p>
        </w:tc>
      </w:tr>
      <w:tr w:rsidR="002933D1" w:rsidRPr="00EF5447" w14:paraId="1337FDC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655C8C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04096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EA8EF7"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67B509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CF161B"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A8FE990"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E003EC2"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A7485A5" w14:textId="77777777" w:rsidR="002933D1" w:rsidRPr="00EF5447" w:rsidRDefault="002933D1" w:rsidP="00550493">
            <w:pPr>
              <w:pStyle w:val="TAC"/>
              <w:rPr>
                <w:lang w:eastAsia="ja-JP"/>
              </w:rPr>
            </w:pPr>
          </w:p>
        </w:tc>
      </w:tr>
      <w:tr w:rsidR="002933D1" w:rsidRPr="00EF5447" w14:paraId="69E2FB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610B3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B4FD6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F69973C"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30DB8B3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78ECE9"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725935E"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934635"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7F9168D" w14:textId="77777777" w:rsidR="002933D1" w:rsidRPr="00EF5447" w:rsidRDefault="002933D1" w:rsidP="00550493">
            <w:pPr>
              <w:pStyle w:val="TAC"/>
              <w:rPr>
                <w:lang w:eastAsia="ja-JP"/>
              </w:rPr>
            </w:pPr>
            <w:r w:rsidRPr="00EF5447">
              <w:t>5</w:t>
            </w:r>
          </w:p>
        </w:tc>
      </w:tr>
      <w:tr w:rsidR="002933D1" w:rsidRPr="00EF5447" w14:paraId="59D635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C469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1AB98" w14:textId="4299456B" w:rsidR="002933D1" w:rsidRPr="00EF5447" w:rsidRDefault="002933D1" w:rsidP="00550493">
            <w:pPr>
              <w:pStyle w:val="TAL"/>
            </w:pPr>
            <w:del w:id="266"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1820BE30" w14:textId="49865C8C" w:rsidR="002933D1" w:rsidRPr="00EF5447" w:rsidRDefault="002933D1" w:rsidP="00550493">
            <w:pPr>
              <w:pStyle w:val="TAC"/>
            </w:pPr>
            <w:del w:id="267" w:author="Petri J. Vasenkari (Nokia)" w:date="2023-05-09T15:06:00Z">
              <w:r w:rsidRPr="00EF5447" w:rsidDel="00F93AB3">
                <w:delText>1880</w:delText>
              </w:r>
            </w:del>
          </w:p>
        </w:tc>
        <w:tc>
          <w:tcPr>
            <w:tcW w:w="425" w:type="dxa"/>
            <w:gridSpan w:val="2"/>
            <w:tcBorders>
              <w:top w:val="single" w:sz="4" w:space="0" w:color="auto"/>
              <w:left w:val="nil"/>
              <w:bottom w:val="single" w:sz="4" w:space="0" w:color="auto"/>
              <w:right w:val="single" w:sz="4" w:space="0" w:color="auto"/>
            </w:tcBorders>
          </w:tcPr>
          <w:p w14:paraId="3B2CF45B" w14:textId="106338CA" w:rsidR="002933D1" w:rsidRPr="00EF5447" w:rsidRDefault="002933D1" w:rsidP="00550493">
            <w:pPr>
              <w:pStyle w:val="TAC"/>
            </w:pPr>
            <w:del w:id="268"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46A71462" w14:textId="2ABC2EFC" w:rsidR="002933D1" w:rsidRPr="00EF5447" w:rsidRDefault="002933D1" w:rsidP="00550493">
            <w:pPr>
              <w:pStyle w:val="TAC"/>
            </w:pPr>
            <w:del w:id="269" w:author="Petri J. Vasenkari (Nokia)" w:date="2023-05-09T15:06:00Z">
              <w:r w:rsidRPr="00EF5447" w:rsidDel="00F93AB3">
                <w:delText>1895</w:delText>
              </w:r>
            </w:del>
          </w:p>
        </w:tc>
        <w:tc>
          <w:tcPr>
            <w:tcW w:w="992" w:type="dxa"/>
            <w:gridSpan w:val="2"/>
            <w:tcBorders>
              <w:top w:val="single" w:sz="4" w:space="0" w:color="auto"/>
              <w:left w:val="nil"/>
              <w:bottom w:val="single" w:sz="4" w:space="0" w:color="auto"/>
              <w:right w:val="single" w:sz="4" w:space="0" w:color="auto"/>
            </w:tcBorders>
          </w:tcPr>
          <w:p w14:paraId="12C5DED4" w14:textId="6984E7C4" w:rsidR="002933D1" w:rsidRPr="00EF5447" w:rsidRDefault="002933D1" w:rsidP="00550493">
            <w:pPr>
              <w:pStyle w:val="TAC"/>
            </w:pPr>
            <w:del w:id="270" w:author="Petri J. Vasenkari (Nokia)" w:date="2023-05-09T15:06: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4C021BB8" w14:textId="57FEEADC" w:rsidR="002933D1" w:rsidRPr="00EF5447" w:rsidRDefault="002933D1" w:rsidP="00550493">
            <w:pPr>
              <w:pStyle w:val="TAC"/>
            </w:pPr>
            <w:del w:id="271" w:author="Petri J. Vasenkari (Nokia)" w:date="2023-05-09T15:06: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07EE3E3C" w14:textId="065A79CA" w:rsidR="002933D1" w:rsidRPr="00EF5447" w:rsidRDefault="002933D1" w:rsidP="00550493">
            <w:pPr>
              <w:pStyle w:val="TAC"/>
              <w:rPr>
                <w:lang w:eastAsia="ja-JP"/>
              </w:rPr>
            </w:pPr>
            <w:del w:id="272" w:author="Petri J. Vasenkari (Nokia)" w:date="2023-05-09T15:06:00Z">
              <w:r w:rsidRPr="00EF5447" w:rsidDel="00F93AB3">
                <w:delText>5,16</w:delText>
              </w:r>
            </w:del>
          </w:p>
        </w:tc>
      </w:tr>
      <w:tr w:rsidR="002933D1" w:rsidRPr="00EF5447" w14:paraId="4620F7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DCAC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4C4E9" w14:textId="07222723" w:rsidR="002933D1" w:rsidRPr="00EF5447" w:rsidRDefault="002933D1" w:rsidP="00550493">
            <w:pPr>
              <w:pStyle w:val="TAL"/>
            </w:pPr>
            <w:del w:id="273"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A930C1E" w14:textId="659102B8" w:rsidR="002933D1" w:rsidRPr="00EF5447" w:rsidRDefault="002933D1" w:rsidP="00550493">
            <w:pPr>
              <w:pStyle w:val="TAC"/>
            </w:pPr>
            <w:del w:id="274" w:author="Petri J. Vasenkari (Nokia)" w:date="2023-05-09T15:06:00Z">
              <w:r w:rsidRPr="00EF5447" w:rsidDel="00F93AB3">
                <w:delText>1895</w:delText>
              </w:r>
            </w:del>
          </w:p>
        </w:tc>
        <w:tc>
          <w:tcPr>
            <w:tcW w:w="425" w:type="dxa"/>
            <w:gridSpan w:val="2"/>
            <w:tcBorders>
              <w:top w:val="single" w:sz="4" w:space="0" w:color="auto"/>
              <w:left w:val="nil"/>
              <w:bottom w:val="single" w:sz="4" w:space="0" w:color="auto"/>
              <w:right w:val="single" w:sz="4" w:space="0" w:color="auto"/>
            </w:tcBorders>
          </w:tcPr>
          <w:p w14:paraId="46449CE9" w14:textId="145D97B0" w:rsidR="002933D1" w:rsidRPr="00EF5447" w:rsidRDefault="002933D1" w:rsidP="00550493">
            <w:pPr>
              <w:pStyle w:val="TAC"/>
            </w:pPr>
            <w:del w:id="275"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51447175" w14:textId="6342CA73" w:rsidR="002933D1" w:rsidRPr="00EF5447" w:rsidRDefault="002933D1" w:rsidP="00550493">
            <w:pPr>
              <w:pStyle w:val="TAC"/>
            </w:pPr>
            <w:del w:id="276" w:author="Petri J. Vasenkari (Nokia)" w:date="2023-05-09T15:06:00Z">
              <w:r w:rsidRPr="00EF5447" w:rsidDel="00F93AB3">
                <w:delText>1915</w:delText>
              </w:r>
            </w:del>
          </w:p>
        </w:tc>
        <w:tc>
          <w:tcPr>
            <w:tcW w:w="992" w:type="dxa"/>
            <w:gridSpan w:val="2"/>
            <w:tcBorders>
              <w:top w:val="single" w:sz="4" w:space="0" w:color="auto"/>
              <w:left w:val="nil"/>
              <w:bottom w:val="single" w:sz="4" w:space="0" w:color="auto"/>
              <w:right w:val="single" w:sz="4" w:space="0" w:color="auto"/>
            </w:tcBorders>
          </w:tcPr>
          <w:p w14:paraId="49C1750A" w14:textId="7C6C5697" w:rsidR="002933D1" w:rsidRPr="00EF5447" w:rsidRDefault="002933D1" w:rsidP="00550493">
            <w:pPr>
              <w:pStyle w:val="TAC"/>
            </w:pPr>
            <w:del w:id="277" w:author="Petri J. Vasenkari (Nokia)" w:date="2023-05-09T15:06: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1DB3CAD0" w14:textId="5F37D828" w:rsidR="002933D1" w:rsidRPr="00EF5447" w:rsidRDefault="002933D1" w:rsidP="00550493">
            <w:pPr>
              <w:pStyle w:val="TAC"/>
            </w:pPr>
            <w:del w:id="278" w:author="Petri J. Vasenkari (Nokia)" w:date="2023-05-09T15:06: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157860A9" w14:textId="025703C2" w:rsidR="002933D1" w:rsidRPr="00EF5447" w:rsidRDefault="002933D1" w:rsidP="00550493">
            <w:pPr>
              <w:pStyle w:val="TAC"/>
              <w:rPr>
                <w:lang w:eastAsia="ja-JP"/>
              </w:rPr>
            </w:pPr>
            <w:del w:id="279" w:author="Petri J. Vasenkari (Nokia)" w:date="2023-05-09T15:06:00Z">
              <w:r w:rsidRPr="00EF5447" w:rsidDel="00F93AB3">
                <w:delText>5, 7, 16</w:delText>
              </w:r>
            </w:del>
          </w:p>
        </w:tc>
      </w:tr>
      <w:tr w:rsidR="002933D1" w:rsidRPr="00EF5447" w14:paraId="2970AEF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9CC8D9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60865D" w14:textId="1A8B6861" w:rsidR="002933D1" w:rsidRPr="00EF5447" w:rsidRDefault="002933D1" w:rsidP="00550493">
            <w:pPr>
              <w:pStyle w:val="TAL"/>
            </w:pPr>
            <w:del w:id="280"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D0F73BB" w14:textId="0CFE8044" w:rsidR="002933D1" w:rsidRPr="00EF5447" w:rsidRDefault="002933D1" w:rsidP="00550493">
            <w:pPr>
              <w:pStyle w:val="TAC"/>
            </w:pPr>
            <w:del w:id="281" w:author="Petri J. Vasenkari (Nokia)" w:date="2023-05-09T15:06:00Z">
              <w:r w:rsidRPr="00EF5447" w:rsidDel="00F93AB3">
                <w:delText>1915</w:delText>
              </w:r>
            </w:del>
          </w:p>
        </w:tc>
        <w:tc>
          <w:tcPr>
            <w:tcW w:w="425" w:type="dxa"/>
            <w:gridSpan w:val="2"/>
            <w:tcBorders>
              <w:top w:val="single" w:sz="4" w:space="0" w:color="auto"/>
              <w:left w:val="nil"/>
              <w:bottom w:val="single" w:sz="4" w:space="0" w:color="auto"/>
              <w:right w:val="single" w:sz="4" w:space="0" w:color="auto"/>
            </w:tcBorders>
          </w:tcPr>
          <w:p w14:paraId="24D78D86" w14:textId="78B9DA74" w:rsidR="002933D1" w:rsidRPr="00EF5447" w:rsidRDefault="002933D1" w:rsidP="00550493">
            <w:pPr>
              <w:pStyle w:val="TAC"/>
            </w:pPr>
            <w:del w:id="282"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7C5D172E" w14:textId="6DEB58C8" w:rsidR="002933D1" w:rsidRPr="00EF5447" w:rsidRDefault="002933D1" w:rsidP="00550493">
            <w:pPr>
              <w:pStyle w:val="TAC"/>
            </w:pPr>
            <w:del w:id="283" w:author="Petri J. Vasenkari (Nokia)" w:date="2023-05-09T15:06:00Z">
              <w:r w:rsidRPr="00EF5447" w:rsidDel="00F93AB3">
                <w:delText>1920</w:delText>
              </w:r>
            </w:del>
          </w:p>
        </w:tc>
        <w:tc>
          <w:tcPr>
            <w:tcW w:w="992" w:type="dxa"/>
            <w:gridSpan w:val="2"/>
            <w:tcBorders>
              <w:top w:val="single" w:sz="4" w:space="0" w:color="auto"/>
              <w:left w:val="nil"/>
              <w:bottom w:val="single" w:sz="4" w:space="0" w:color="auto"/>
              <w:right w:val="single" w:sz="4" w:space="0" w:color="auto"/>
            </w:tcBorders>
          </w:tcPr>
          <w:p w14:paraId="1A4F472F" w14:textId="5217963C" w:rsidR="002933D1" w:rsidRPr="00EF5447" w:rsidRDefault="002933D1" w:rsidP="00550493">
            <w:pPr>
              <w:pStyle w:val="TAC"/>
            </w:pPr>
            <w:del w:id="284" w:author="Petri J. Vasenkari (Nokia)" w:date="2023-05-09T15:06:00Z">
              <w:r w:rsidRPr="00EF5447" w:rsidDel="00F93AB3">
                <w:delText>+1.6</w:delText>
              </w:r>
            </w:del>
          </w:p>
        </w:tc>
        <w:tc>
          <w:tcPr>
            <w:tcW w:w="1134" w:type="dxa"/>
            <w:gridSpan w:val="2"/>
            <w:tcBorders>
              <w:top w:val="single" w:sz="4" w:space="0" w:color="auto"/>
              <w:left w:val="nil"/>
              <w:bottom w:val="single" w:sz="4" w:space="0" w:color="auto"/>
              <w:right w:val="single" w:sz="4" w:space="0" w:color="auto"/>
            </w:tcBorders>
            <w:noWrap/>
          </w:tcPr>
          <w:p w14:paraId="6E6A9922" w14:textId="036B9AA0" w:rsidR="002933D1" w:rsidRPr="00EF5447" w:rsidRDefault="002933D1" w:rsidP="00550493">
            <w:pPr>
              <w:pStyle w:val="TAC"/>
            </w:pPr>
            <w:del w:id="285" w:author="Petri J. Vasenkari (Nokia)" w:date="2023-05-09T15:06: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0A819D00" w14:textId="44441878" w:rsidR="002933D1" w:rsidRPr="00EF5447" w:rsidRDefault="002933D1" w:rsidP="00550493">
            <w:pPr>
              <w:pStyle w:val="TAC"/>
              <w:rPr>
                <w:lang w:eastAsia="ja-JP"/>
              </w:rPr>
            </w:pPr>
            <w:del w:id="286" w:author="Petri J. Vasenkari (Nokia)" w:date="2023-05-09T15:06:00Z">
              <w:r w:rsidRPr="00EF5447" w:rsidDel="00F93AB3">
                <w:delText>5, 7, 16</w:delText>
              </w:r>
            </w:del>
          </w:p>
        </w:tc>
      </w:tr>
      <w:tr w:rsidR="002933D1" w:rsidRPr="00EF5447" w14:paraId="358414A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F5FD45" w14:textId="50843F07" w:rsidR="002933D1" w:rsidRPr="00EF5447" w:rsidRDefault="002933D1" w:rsidP="00550493">
            <w:pPr>
              <w:pStyle w:val="TAC"/>
              <w:rPr>
                <w:lang w:eastAsia="ja-JP"/>
              </w:rPr>
            </w:pPr>
            <w:del w:id="287" w:author="Petri J. Vasenkari (Nokia)" w:date="2023-05-09T14:41:00Z">
              <w:r w:rsidRPr="00EF5447" w:rsidDel="00632B21">
                <w:rPr>
                  <w:lang w:eastAsia="ja-JP"/>
                </w:rPr>
                <w:delText>DC_1_n38</w:delText>
              </w:r>
            </w:del>
          </w:p>
        </w:tc>
        <w:tc>
          <w:tcPr>
            <w:tcW w:w="2692" w:type="dxa"/>
            <w:gridSpan w:val="2"/>
            <w:tcBorders>
              <w:top w:val="single" w:sz="4" w:space="0" w:color="auto"/>
              <w:left w:val="nil"/>
              <w:right w:val="single" w:sz="4" w:space="0" w:color="auto"/>
            </w:tcBorders>
          </w:tcPr>
          <w:p w14:paraId="12022659" w14:textId="770C39C4" w:rsidR="002933D1" w:rsidDel="00632B21" w:rsidRDefault="002933D1" w:rsidP="00550493">
            <w:pPr>
              <w:pStyle w:val="TAL"/>
              <w:rPr>
                <w:del w:id="288" w:author="Petri J. Vasenkari (Nokia)" w:date="2023-05-09T14:41:00Z"/>
                <w:rFonts w:cs="Arial"/>
              </w:rPr>
            </w:pPr>
            <w:del w:id="289" w:author="Petri J. Vasenkari (Nokia)" w:date="2023-05-09T14:41:00Z">
              <w:r w:rsidRPr="00EF5447" w:rsidDel="00632B21">
                <w:rPr>
                  <w:rFonts w:cs="Arial"/>
                </w:rPr>
                <w:delText>E-UTRA Band 1, 3, 5, 8, 20, 22, 27, 28, 31, 32, 34, 40, 42, 43, 50, 51, 65, 67, 68, 72, 74, 75, 76</w:delText>
              </w:r>
            </w:del>
          </w:p>
          <w:p w14:paraId="7785D57B" w14:textId="4A739E14" w:rsidR="002933D1" w:rsidRPr="00EF5447" w:rsidRDefault="002933D1" w:rsidP="00550493">
            <w:pPr>
              <w:pStyle w:val="TAL"/>
              <w:rPr>
                <w:rFonts w:cs="Arial"/>
              </w:rPr>
            </w:pPr>
            <w:del w:id="290" w:author="Petri J. Vasenkari (Nokia)" w:date="2023-05-09T14:41:00Z">
              <w:r w:rsidDel="00632B21">
                <w:rPr>
                  <w:rFonts w:cs="Arial"/>
                </w:rPr>
                <w:delText>NR Band</w:delText>
              </w:r>
              <w:r w:rsidDel="00632B21">
                <w:rPr>
                  <w:lang w:val="de-DE" w:eastAsia="ja-JP"/>
                </w:rPr>
                <w:delText xml:space="preserve"> n100, n101</w:delText>
              </w:r>
            </w:del>
          </w:p>
        </w:tc>
        <w:tc>
          <w:tcPr>
            <w:tcW w:w="1275" w:type="dxa"/>
            <w:gridSpan w:val="2"/>
            <w:tcBorders>
              <w:top w:val="single" w:sz="4" w:space="0" w:color="auto"/>
              <w:left w:val="nil"/>
              <w:right w:val="single" w:sz="4" w:space="0" w:color="auto"/>
            </w:tcBorders>
          </w:tcPr>
          <w:p w14:paraId="645BD5E1" w14:textId="31D6B4E7" w:rsidR="002933D1" w:rsidRPr="00EF5447" w:rsidRDefault="002933D1" w:rsidP="00550493">
            <w:pPr>
              <w:pStyle w:val="TAC"/>
            </w:pPr>
            <w:del w:id="291" w:author="Petri J. Vasenkari (Nokia)" w:date="2023-05-09T14:41: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right w:val="single" w:sz="4" w:space="0" w:color="auto"/>
            </w:tcBorders>
          </w:tcPr>
          <w:p w14:paraId="3228FEDE" w14:textId="6412D757" w:rsidR="002933D1" w:rsidRPr="00EF5447" w:rsidRDefault="002933D1" w:rsidP="00550493">
            <w:pPr>
              <w:pStyle w:val="TAC"/>
            </w:pPr>
            <w:del w:id="292" w:author="Petri J. Vasenkari (Nokia)" w:date="2023-05-09T14:41:00Z">
              <w:r w:rsidRPr="00EF5447" w:rsidDel="00632B21">
                <w:delText>-</w:delText>
              </w:r>
            </w:del>
          </w:p>
        </w:tc>
        <w:tc>
          <w:tcPr>
            <w:tcW w:w="1133" w:type="dxa"/>
            <w:gridSpan w:val="2"/>
            <w:tcBorders>
              <w:top w:val="single" w:sz="4" w:space="0" w:color="auto"/>
              <w:left w:val="nil"/>
              <w:right w:val="single" w:sz="4" w:space="0" w:color="auto"/>
            </w:tcBorders>
          </w:tcPr>
          <w:p w14:paraId="69C6543A" w14:textId="0491AFD3" w:rsidR="002933D1" w:rsidRPr="00EF5447" w:rsidRDefault="002933D1" w:rsidP="00550493">
            <w:pPr>
              <w:pStyle w:val="TAC"/>
            </w:pPr>
            <w:del w:id="293" w:author="Petri J. Vasenkari (Nokia)" w:date="2023-05-09T14:41: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right w:val="single" w:sz="4" w:space="0" w:color="auto"/>
            </w:tcBorders>
          </w:tcPr>
          <w:p w14:paraId="789A1D25" w14:textId="032363BD" w:rsidR="002933D1" w:rsidRPr="00EF5447" w:rsidRDefault="002933D1" w:rsidP="00550493">
            <w:pPr>
              <w:pStyle w:val="TAC"/>
            </w:pPr>
            <w:del w:id="294" w:author="Petri J. Vasenkari (Nokia)" w:date="2023-05-09T14:41:00Z">
              <w:r w:rsidRPr="00EF5447" w:rsidDel="00632B21">
                <w:delText>-50</w:delText>
              </w:r>
            </w:del>
          </w:p>
        </w:tc>
        <w:tc>
          <w:tcPr>
            <w:tcW w:w="1134" w:type="dxa"/>
            <w:gridSpan w:val="2"/>
            <w:tcBorders>
              <w:top w:val="single" w:sz="4" w:space="0" w:color="auto"/>
              <w:left w:val="nil"/>
              <w:right w:val="single" w:sz="4" w:space="0" w:color="auto"/>
            </w:tcBorders>
            <w:noWrap/>
          </w:tcPr>
          <w:p w14:paraId="4B5CF9BE" w14:textId="26DCE3FF" w:rsidR="002933D1" w:rsidRPr="00EF5447" w:rsidRDefault="002933D1" w:rsidP="00550493">
            <w:pPr>
              <w:pStyle w:val="TAC"/>
            </w:pPr>
            <w:del w:id="295" w:author="Petri J. Vasenkari (Nokia)" w:date="2023-05-09T14:41:00Z">
              <w:r w:rsidRPr="00EF5447" w:rsidDel="00632B21">
                <w:delText>1</w:delText>
              </w:r>
            </w:del>
          </w:p>
        </w:tc>
        <w:tc>
          <w:tcPr>
            <w:tcW w:w="1139" w:type="dxa"/>
            <w:gridSpan w:val="2"/>
            <w:tcBorders>
              <w:top w:val="single" w:sz="4" w:space="0" w:color="auto"/>
              <w:left w:val="nil"/>
              <w:right w:val="single" w:sz="4" w:space="0" w:color="auto"/>
            </w:tcBorders>
            <w:noWrap/>
          </w:tcPr>
          <w:p w14:paraId="48E5DE0A" w14:textId="77777777" w:rsidR="002933D1" w:rsidRPr="00EF5447" w:rsidRDefault="002933D1" w:rsidP="00550493">
            <w:pPr>
              <w:pStyle w:val="TAC"/>
            </w:pPr>
          </w:p>
        </w:tc>
      </w:tr>
      <w:tr w:rsidR="002933D1" w:rsidRPr="00EF5447" w14:paraId="1FE2533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1A1208" w14:textId="7D7FB7EB" w:rsidR="002933D1" w:rsidRPr="00EF5447" w:rsidRDefault="002933D1" w:rsidP="00550493">
            <w:pPr>
              <w:pStyle w:val="TAC"/>
            </w:pPr>
            <w:del w:id="296" w:author="Petri J. Vasenkari (Nokia)" w:date="2023-05-09T14:41:00Z">
              <w:r w:rsidRPr="00EF5447" w:rsidDel="00632B21">
                <w:rPr>
                  <w:lang w:eastAsia="ja-JP"/>
                </w:rPr>
                <w:delText>DC_1_n40</w:delText>
              </w:r>
            </w:del>
          </w:p>
        </w:tc>
        <w:tc>
          <w:tcPr>
            <w:tcW w:w="2692" w:type="dxa"/>
            <w:gridSpan w:val="2"/>
            <w:tcBorders>
              <w:top w:val="single" w:sz="4" w:space="0" w:color="auto"/>
              <w:left w:val="nil"/>
              <w:bottom w:val="single" w:sz="4" w:space="0" w:color="auto"/>
              <w:right w:val="single" w:sz="4" w:space="0" w:color="auto"/>
            </w:tcBorders>
          </w:tcPr>
          <w:p w14:paraId="2E3286F0" w14:textId="49C1C4EB" w:rsidR="002933D1" w:rsidRPr="00231324" w:rsidDel="00632B21" w:rsidRDefault="002933D1" w:rsidP="00550493">
            <w:pPr>
              <w:pStyle w:val="TAL"/>
              <w:rPr>
                <w:del w:id="297" w:author="Petri J. Vasenkari (Nokia)" w:date="2023-05-09T14:41:00Z"/>
                <w:lang w:val="de-DE" w:eastAsia="ja-JP"/>
              </w:rPr>
            </w:pPr>
            <w:del w:id="298" w:author="Petri J. Vasenkari (Nokia)" w:date="2023-05-09T14:41:00Z">
              <w:r w:rsidRPr="00231324" w:rsidDel="00632B21">
                <w:rPr>
                  <w:rFonts w:cs="Arial"/>
                  <w:lang w:val="de-DE"/>
                </w:rPr>
                <w:delText>E-UTRA</w:delText>
              </w:r>
              <w:r w:rsidRPr="00231324" w:rsidDel="00632B21">
                <w:rPr>
                  <w:rFonts w:cs="Arial"/>
                  <w:lang w:val="de-DE" w:eastAsia="ja-JP"/>
                </w:rPr>
                <w:delText xml:space="preserve"> </w:delText>
              </w:r>
              <w:r w:rsidRPr="00231324" w:rsidDel="00632B21">
                <w:rPr>
                  <w:lang w:val="de-DE" w:eastAsia="ja-JP"/>
                </w:rPr>
                <w:delText>Band 1, 5, 7, 8, 11, 18, 19, 20, 21, 22, 26, 27, 28, 31, 32, 38, 41, 42, 43, 44, 45, 50, 51, 52, 65, 67, 68, 69, 72, 73, 74, 75, 76</w:delText>
              </w:r>
            </w:del>
          </w:p>
          <w:p w14:paraId="636F6A58" w14:textId="3AF5A9CC" w:rsidR="002933D1" w:rsidRPr="00231324" w:rsidRDefault="002933D1" w:rsidP="00550493">
            <w:pPr>
              <w:pStyle w:val="TAL"/>
              <w:rPr>
                <w:lang w:val="de-DE" w:eastAsia="ja-JP"/>
              </w:rPr>
            </w:pPr>
            <w:del w:id="299" w:author="Petri J. Vasenkari (Nokia)" w:date="2023-05-09T14:41:00Z">
              <w:r w:rsidRPr="00231324" w:rsidDel="00632B21">
                <w:rPr>
                  <w:lang w:val="de-DE" w:eastAsia="ja-JP"/>
                </w:rPr>
                <w:delText>NR band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444FA4E9" w14:textId="6E62C1FC" w:rsidR="002933D1" w:rsidRPr="00EF5447" w:rsidRDefault="002933D1" w:rsidP="00550493">
            <w:pPr>
              <w:pStyle w:val="TAC"/>
            </w:pPr>
            <w:del w:id="300"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764A8C" w14:textId="7021459C" w:rsidR="002933D1" w:rsidRPr="00EF5447" w:rsidRDefault="002933D1" w:rsidP="00550493">
            <w:pPr>
              <w:pStyle w:val="TAC"/>
            </w:pPr>
            <w:del w:id="30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16B6C6" w14:textId="0F6350D9" w:rsidR="002933D1" w:rsidRPr="00EF5447" w:rsidRDefault="002933D1" w:rsidP="00550493">
            <w:pPr>
              <w:pStyle w:val="TAC"/>
            </w:pPr>
            <w:del w:id="302"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6EA293" w14:textId="569A022E" w:rsidR="002933D1" w:rsidRPr="00EF5447" w:rsidRDefault="002933D1" w:rsidP="00550493">
            <w:pPr>
              <w:pStyle w:val="TAC"/>
              <w:rPr>
                <w:lang w:eastAsia="ja-JP"/>
              </w:rPr>
            </w:pPr>
            <w:del w:id="303"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5F904E" w14:textId="2AB40113" w:rsidR="002933D1" w:rsidRPr="00EF5447" w:rsidRDefault="002933D1" w:rsidP="00550493">
            <w:pPr>
              <w:pStyle w:val="TAC"/>
              <w:rPr>
                <w:lang w:eastAsia="ja-JP"/>
              </w:rPr>
            </w:pPr>
            <w:del w:id="30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92FF54C" w14:textId="77777777" w:rsidR="002933D1" w:rsidRPr="00EF5447" w:rsidRDefault="002933D1" w:rsidP="00550493">
            <w:pPr>
              <w:pStyle w:val="TAC"/>
            </w:pPr>
          </w:p>
        </w:tc>
      </w:tr>
      <w:tr w:rsidR="002933D1" w:rsidRPr="00EF5447" w14:paraId="01B05A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9ECFA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F900FE2" w14:textId="5FE642BC" w:rsidR="002933D1" w:rsidRPr="00EF5447" w:rsidRDefault="002933D1" w:rsidP="00550493">
            <w:pPr>
              <w:pStyle w:val="TAL"/>
              <w:rPr>
                <w:lang w:eastAsia="ja-JP"/>
              </w:rPr>
            </w:pPr>
            <w:del w:id="305" w:author="Petri J. Vasenkari (Nokia)" w:date="2023-05-09T14:41:00Z">
              <w:r w:rsidRPr="00EF5447" w:rsidDel="00632B21">
                <w:rPr>
                  <w:lang w:eastAsia="ja-JP"/>
                </w:rPr>
                <w:delText>Band 3, 34</w:delText>
              </w:r>
            </w:del>
          </w:p>
        </w:tc>
        <w:tc>
          <w:tcPr>
            <w:tcW w:w="1275" w:type="dxa"/>
            <w:gridSpan w:val="2"/>
            <w:tcBorders>
              <w:top w:val="single" w:sz="4" w:space="0" w:color="auto"/>
              <w:left w:val="nil"/>
              <w:bottom w:val="single" w:sz="4" w:space="0" w:color="auto"/>
              <w:right w:val="single" w:sz="4" w:space="0" w:color="auto"/>
            </w:tcBorders>
          </w:tcPr>
          <w:p w14:paraId="24BE1404" w14:textId="7B35F433" w:rsidR="002933D1" w:rsidRPr="00EF5447" w:rsidRDefault="002933D1" w:rsidP="00550493">
            <w:pPr>
              <w:pStyle w:val="TAC"/>
              <w:rPr>
                <w:lang w:eastAsia="ja-JP"/>
              </w:rPr>
            </w:pPr>
            <w:del w:id="306"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1298CC" w14:textId="65FDB857" w:rsidR="002933D1" w:rsidRPr="00EF5447" w:rsidRDefault="002933D1" w:rsidP="00550493">
            <w:pPr>
              <w:pStyle w:val="TAC"/>
              <w:rPr>
                <w:lang w:eastAsia="ja-JP"/>
              </w:rPr>
            </w:pPr>
            <w:del w:id="30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37C9E8F" w14:textId="2CE19AD5" w:rsidR="002933D1" w:rsidRPr="00EF5447" w:rsidRDefault="002933D1" w:rsidP="00550493">
            <w:pPr>
              <w:pStyle w:val="TAC"/>
              <w:rPr>
                <w:lang w:eastAsia="ja-JP"/>
              </w:rPr>
            </w:pPr>
            <w:del w:id="308"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DB7C42" w14:textId="73A2849F" w:rsidR="002933D1" w:rsidRPr="00EF5447" w:rsidRDefault="002933D1" w:rsidP="00550493">
            <w:pPr>
              <w:pStyle w:val="TAC"/>
              <w:rPr>
                <w:lang w:eastAsia="ja-JP"/>
              </w:rPr>
            </w:pPr>
            <w:del w:id="309"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53AE58A" w14:textId="00E1DB31" w:rsidR="002933D1" w:rsidRPr="00EF5447" w:rsidRDefault="002933D1" w:rsidP="00550493">
            <w:pPr>
              <w:pStyle w:val="TAC"/>
              <w:rPr>
                <w:lang w:eastAsia="ja-JP"/>
              </w:rPr>
            </w:pPr>
            <w:del w:id="31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84B8BF" w14:textId="27BFB725" w:rsidR="002933D1" w:rsidRPr="00EF5447" w:rsidRDefault="002933D1" w:rsidP="00550493">
            <w:pPr>
              <w:pStyle w:val="TAC"/>
              <w:rPr>
                <w:lang w:eastAsia="ja-JP"/>
              </w:rPr>
            </w:pPr>
            <w:del w:id="311" w:author="Petri J. Vasenkari (Nokia)" w:date="2023-05-09T14:41:00Z">
              <w:r w:rsidRPr="00EF5447" w:rsidDel="00632B21">
                <w:delText>5</w:delText>
              </w:r>
            </w:del>
          </w:p>
        </w:tc>
      </w:tr>
      <w:tr w:rsidR="002933D1" w:rsidRPr="00EF5447" w14:paraId="452E2B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8D5FB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B9D6FDB" w14:textId="0EEECDE8" w:rsidR="002933D1" w:rsidRPr="00EF5447" w:rsidRDefault="002933D1" w:rsidP="00550493">
            <w:pPr>
              <w:pStyle w:val="TAL"/>
              <w:rPr>
                <w:lang w:eastAsia="ja-JP"/>
              </w:rPr>
            </w:pPr>
            <w:del w:id="312" w:author="Petri J. Vasenkari (Nokia)" w:date="2023-05-09T14:41:00Z">
              <w:r w:rsidDel="00632B21">
                <w:rPr>
                  <w:rFonts w:hint="eastAsia"/>
                  <w:lang w:eastAsia="ja-JP"/>
                </w:rPr>
                <w:delText>NR band n77, n79</w:delText>
              </w:r>
            </w:del>
          </w:p>
        </w:tc>
        <w:tc>
          <w:tcPr>
            <w:tcW w:w="1275" w:type="dxa"/>
            <w:gridSpan w:val="2"/>
            <w:tcBorders>
              <w:top w:val="single" w:sz="4" w:space="0" w:color="auto"/>
              <w:left w:val="nil"/>
              <w:bottom w:val="single" w:sz="4" w:space="0" w:color="auto"/>
              <w:right w:val="single" w:sz="4" w:space="0" w:color="auto"/>
            </w:tcBorders>
          </w:tcPr>
          <w:p w14:paraId="61D911E1" w14:textId="29006350" w:rsidR="002933D1" w:rsidRPr="00EF5447" w:rsidRDefault="002933D1" w:rsidP="00550493">
            <w:pPr>
              <w:pStyle w:val="TAC"/>
            </w:pPr>
            <w:del w:id="313"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8FBF2D" w14:textId="4379490F" w:rsidR="002933D1" w:rsidRPr="00EF5447" w:rsidRDefault="002933D1" w:rsidP="00550493">
            <w:pPr>
              <w:pStyle w:val="TAC"/>
            </w:pPr>
            <w:del w:id="314"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8A60468" w14:textId="13BC8CFC" w:rsidR="002933D1" w:rsidRPr="00EF5447" w:rsidRDefault="002933D1" w:rsidP="00550493">
            <w:pPr>
              <w:pStyle w:val="TAC"/>
            </w:pPr>
            <w:del w:id="315"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03C235" w14:textId="3B0D18EC" w:rsidR="002933D1" w:rsidRPr="00EF5447" w:rsidRDefault="002933D1" w:rsidP="00550493">
            <w:pPr>
              <w:pStyle w:val="TAC"/>
            </w:pPr>
            <w:del w:id="316"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F3E161D" w14:textId="19DC7F51" w:rsidR="002933D1" w:rsidRPr="00EF5447" w:rsidRDefault="002933D1" w:rsidP="00550493">
            <w:pPr>
              <w:pStyle w:val="TAC"/>
            </w:pPr>
            <w:del w:id="317"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BE32C7B" w14:textId="1F9B0A07" w:rsidR="002933D1" w:rsidRPr="00EF5447" w:rsidRDefault="002933D1" w:rsidP="00550493">
            <w:pPr>
              <w:pStyle w:val="TAC"/>
            </w:pPr>
            <w:del w:id="318" w:author="Petri J. Vasenkari (Nokia)" w:date="2023-05-09T14:41:00Z">
              <w:r w:rsidDel="00632B21">
                <w:delText>2</w:delText>
              </w:r>
            </w:del>
          </w:p>
        </w:tc>
      </w:tr>
      <w:tr w:rsidR="002933D1" w:rsidRPr="00EF5447" w14:paraId="664F2DE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EE5F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07E2EE" w14:textId="417E81ED" w:rsidR="002933D1" w:rsidRPr="00EF5447" w:rsidRDefault="002933D1" w:rsidP="00550493">
            <w:pPr>
              <w:pStyle w:val="TAL"/>
              <w:rPr>
                <w:lang w:eastAsia="ja-JP"/>
              </w:rPr>
            </w:pPr>
            <w:del w:id="319"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99ADE3" w14:textId="27068DE6" w:rsidR="002933D1" w:rsidRPr="00EF5447" w:rsidRDefault="002933D1" w:rsidP="00550493">
            <w:pPr>
              <w:pStyle w:val="TAC"/>
              <w:rPr>
                <w:lang w:eastAsia="ja-JP"/>
              </w:rPr>
            </w:pPr>
            <w:del w:id="320"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B0A6B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DF9B997" w14:textId="17F181A0" w:rsidR="002933D1" w:rsidRPr="00EF5447" w:rsidRDefault="002933D1" w:rsidP="00550493">
            <w:pPr>
              <w:pStyle w:val="TAC"/>
              <w:rPr>
                <w:lang w:eastAsia="ja-JP"/>
              </w:rPr>
            </w:pPr>
            <w:del w:id="321"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6051A547" w14:textId="3E85393C" w:rsidR="002933D1" w:rsidRPr="00EF5447" w:rsidRDefault="002933D1" w:rsidP="00550493">
            <w:pPr>
              <w:pStyle w:val="TAC"/>
              <w:rPr>
                <w:lang w:eastAsia="ja-JP"/>
              </w:rPr>
            </w:pPr>
            <w:del w:id="322"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73E8350" w14:textId="3B18B930" w:rsidR="002933D1" w:rsidRPr="00EF5447" w:rsidRDefault="002933D1" w:rsidP="00550493">
            <w:pPr>
              <w:pStyle w:val="TAC"/>
              <w:rPr>
                <w:lang w:eastAsia="ja-JP"/>
              </w:rPr>
            </w:pPr>
            <w:del w:id="323"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406AD4" w14:textId="7FB0C23E" w:rsidR="002933D1" w:rsidRPr="00EF5447" w:rsidRDefault="002933D1" w:rsidP="00550493">
            <w:pPr>
              <w:pStyle w:val="TAC"/>
              <w:rPr>
                <w:lang w:eastAsia="ja-JP"/>
              </w:rPr>
            </w:pPr>
            <w:del w:id="324" w:author="Petri J. Vasenkari (Nokia)" w:date="2023-05-09T14:41:00Z">
              <w:r w:rsidRPr="00EF5447" w:rsidDel="00632B21">
                <w:delText>5, 1</w:delText>
              </w:r>
              <w:r w:rsidDel="00632B21">
                <w:delText>6</w:delText>
              </w:r>
            </w:del>
          </w:p>
        </w:tc>
      </w:tr>
      <w:tr w:rsidR="002933D1" w:rsidRPr="00EF5447" w14:paraId="66B127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A06CC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37AE0AB" w14:textId="039B5E62" w:rsidR="002933D1" w:rsidRPr="00EF5447" w:rsidRDefault="002933D1" w:rsidP="00550493">
            <w:pPr>
              <w:pStyle w:val="TAL"/>
              <w:rPr>
                <w:lang w:eastAsia="ja-JP"/>
              </w:rPr>
            </w:pPr>
            <w:del w:id="325"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C09E50D" w14:textId="6FF0CAA7" w:rsidR="002933D1" w:rsidRPr="00EF5447" w:rsidRDefault="002933D1" w:rsidP="00550493">
            <w:pPr>
              <w:pStyle w:val="TAC"/>
              <w:rPr>
                <w:lang w:eastAsia="ja-JP"/>
              </w:rPr>
            </w:pPr>
            <w:del w:id="326"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12A4F0E7"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CBA84D7" w14:textId="2DA6B815" w:rsidR="002933D1" w:rsidRPr="00EF5447" w:rsidRDefault="002933D1" w:rsidP="00550493">
            <w:pPr>
              <w:pStyle w:val="TAC"/>
              <w:rPr>
                <w:lang w:eastAsia="ja-JP"/>
              </w:rPr>
            </w:pPr>
            <w:del w:id="327"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7A870B69" w14:textId="0C72DD76" w:rsidR="002933D1" w:rsidRPr="00EF5447" w:rsidRDefault="002933D1" w:rsidP="00550493">
            <w:pPr>
              <w:pStyle w:val="TAC"/>
              <w:rPr>
                <w:lang w:eastAsia="ja-JP"/>
              </w:rPr>
            </w:pPr>
            <w:del w:id="328"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9CDBD26" w14:textId="525470A9" w:rsidR="002933D1" w:rsidRPr="00EF5447" w:rsidRDefault="002933D1" w:rsidP="00550493">
            <w:pPr>
              <w:pStyle w:val="TAC"/>
              <w:rPr>
                <w:lang w:eastAsia="ja-JP"/>
              </w:rPr>
            </w:pPr>
            <w:del w:id="329"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4DE13F9" w14:textId="3BA20988" w:rsidR="002933D1" w:rsidRPr="00EF5447" w:rsidRDefault="002933D1" w:rsidP="00550493">
            <w:pPr>
              <w:pStyle w:val="TAC"/>
              <w:rPr>
                <w:lang w:eastAsia="ja-JP"/>
              </w:rPr>
            </w:pPr>
            <w:del w:id="330" w:author="Petri J. Vasenkari (Nokia)" w:date="2023-05-09T14:41:00Z">
              <w:r w:rsidRPr="00EF5447" w:rsidDel="00632B21">
                <w:delText>5, 7, 1</w:delText>
              </w:r>
              <w:r w:rsidDel="00632B21">
                <w:delText>6</w:delText>
              </w:r>
            </w:del>
          </w:p>
        </w:tc>
      </w:tr>
      <w:tr w:rsidR="002933D1" w:rsidRPr="00EF5447" w14:paraId="0C903B0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585B1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9AB926B" w14:textId="3D53563A" w:rsidR="002933D1" w:rsidRPr="00EF5447" w:rsidRDefault="002933D1" w:rsidP="00550493">
            <w:pPr>
              <w:pStyle w:val="TAL"/>
              <w:rPr>
                <w:lang w:eastAsia="ja-JP"/>
              </w:rPr>
            </w:pPr>
            <w:del w:id="331"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61CDF85" w14:textId="7AB643C8" w:rsidR="002933D1" w:rsidRPr="00EF5447" w:rsidRDefault="002933D1" w:rsidP="00550493">
            <w:pPr>
              <w:pStyle w:val="TAC"/>
              <w:rPr>
                <w:lang w:eastAsia="ja-JP"/>
              </w:rPr>
            </w:pPr>
            <w:del w:id="332"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CB7EA8C"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6ADF904" w14:textId="0712E3B5" w:rsidR="002933D1" w:rsidRPr="00EF5447" w:rsidRDefault="002933D1" w:rsidP="00550493">
            <w:pPr>
              <w:pStyle w:val="TAC"/>
              <w:rPr>
                <w:lang w:eastAsia="ja-JP"/>
              </w:rPr>
            </w:pPr>
            <w:del w:id="333"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4B36E78B" w14:textId="7022EE0A" w:rsidR="002933D1" w:rsidRPr="00EF5447" w:rsidRDefault="002933D1" w:rsidP="00550493">
            <w:pPr>
              <w:pStyle w:val="TAC"/>
              <w:rPr>
                <w:lang w:eastAsia="ja-JP"/>
              </w:rPr>
            </w:pPr>
            <w:del w:id="334"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45D9837" w14:textId="567C0D9C" w:rsidR="002933D1" w:rsidRPr="00EF5447" w:rsidRDefault="002933D1" w:rsidP="00550493">
            <w:pPr>
              <w:pStyle w:val="TAC"/>
              <w:rPr>
                <w:lang w:eastAsia="ja-JP"/>
              </w:rPr>
            </w:pPr>
            <w:del w:id="335"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5A52BDA" w14:textId="32287E25" w:rsidR="002933D1" w:rsidRPr="00EF5447" w:rsidRDefault="002933D1" w:rsidP="00550493">
            <w:pPr>
              <w:pStyle w:val="TAC"/>
              <w:rPr>
                <w:lang w:eastAsia="ja-JP"/>
              </w:rPr>
            </w:pPr>
            <w:del w:id="336" w:author="Petri J. Vasenkari (Nokia)" w:date="2023-05-09T14:41:00Z">
              <w:r w:rsidRPr="00EF5447" w:rsidDel="00632B21">
                <w:delText>5, 7, 1</w:delText>
              </w:r>
              <w:r w:rsidDel="00632B21">
                <w:delText>6</w:delText>
              </w:r>
            </w:del>
          </w:p>
        </w:tc>
      </w:tr>
      <w:tr w:rsidR="002933D1" w:rsidRPr="00EF5447" w14:paraId="314E07B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35B73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BC3795F" w14:textId="30EB5932" w:rsidR="002933D1" w:rsidRPr="00EF5447" w:rsidRDefault="002933D1" w:rsidP="00550493">
            <w:pPr>
              <w:pStyle w:val="TAL"/>
              <w:rPr>
                <w:lang w:eastAsia="ja-JP"/>
              </w:rPr>
            </w:pPr>
            <w:del w:id="337" w:author="Petri J. Vasenkari (Nokia)" w:date="2023-05-09T14:41:00Z">
              <w:r w:rsidRPr="00235D4D"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5142606" w14:textId="734ECBBF" w:rsidR="002933D1" w:rsidRPr="00EF5447" w:rsidRDefault="002933D1" w:rsidP="00550493">
            <w:pPr>
              <w:pStyle w:val="TAC"/>
            </w:pPr>
            <w:del w:id="338" w:author="Petri J. Vasenkari (Nokia)" w:date="2023-05-09T14:41:00Z">
              <w:r w:rsidRPr="00235D4D" w:rsidDel="00632B21">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31039F67" w14:textId="7FA18A97" w:rsidR="002933D1" w:rsidRPr="00EF5447" w:rsidRDefault="002933D1" w:rsidP="00550493">
            <w:pPr>
              <w:pStyle w:val="TAC"/>
              <w:rPr>
                <w:lang w:eastAsia="ja-JP"/>
              </w:rPr>
            </w:pPr>
            <w:del w:id="339" w:author="Petri J. Vasenkari (Nokia)" w:date="2023-05-09T14:41:00Z">
              <w:r w:rsidRPr="00235D4D" w:rsidDel="00632B21">
                <w:delText xml:space="preserve">- </w:delText>
              </w:r>
            </w:del>
          </w:p>
        </w:tc>
        <w:tc>
          <w:tcPr>
            <w:tcW w:w="1133" w:type="dxa"/>
            <w:gridSpan w:val="2"/>
            <w:tcBorders>
              <w:top w:val="single" w:sz="4" w:space="0" w:color="auto"/>
              <w:left w:val="nil"/>
              <w:bottom w:val="single" w:sz="4" w:space="0" w:color="auto"/>
              <w:right w:val="single" w:sz="4" w:space="0" w:color="auto"/>
            </w:tcBorders>
          </w:tcPr>
          <w:p w14:paraId="7307097B" w14:textId="736187BE" w:rsidR="002933D1" w:rsidRPr="00EF5447" w:rsidRDefault="002933D1" w:rsidP="00550493">
            <w:pPr>
              <w:pStyle w:val="TAC"/>
            </w:pPr>
            <w:del w:id="340" w:author="Petri J. Vasenkari (Nokia)" w:date="2023-05-09T14:41:00Z">
              <w:r w:rsidRPr="00235D4D" w:rsidDel="00632B21">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7003B66E" w14:textId="59DC4C22" w:rsidR="002933D1" w:rsidRPr="00EF5447" w:rsidRDefault="002933D1" w:rsidP="00550493">
            <w:pPr>
              <w:pStyle w:val="TAC"/>
            </w:pPr>
            <w:del w:id="341" w:author="Petri J. Vasenkari (Nokia)" w:date="2023-05-09T14:41:00Z">
              <w:r w:rsidRPr="00235D4D" w:rsidDel="00632B21">
                <w:delText>-41</w:delText>
              </w:r>
            </w:del>
          </w:p>
        </w:tc>
        <w:tc>
          <w:tcPr>
            <w:tcW w:w="1134" w:type="dxa"/>
            <w:gridSpan w:val="2"/>
            <w:tcBorders>
              <w:top w:val="single" w:sz="4" w:space="0" w:color="auto"/>
              <w:left w:val="nil"/>
              <w:bottom w:val="single" w:sz="4" w:space="0" w:color="auto"/>
              <w:right w:val="single" w:sz="4" w:space="0" w:color="auto"/>
            </w:tcBorders>
            <w:noWrap/>
          </w:tcPr>
          <w:p w14:paraId="597A98D0" w14:textId="7CB8D550" w:rsidR="002933D1" w:rsidRPr="00EF5447" w:rsidRDefault="002933D1" w:rsidP="00550493">
            <w:pPr>
              <w:pStyle w:val="TAC"/>
            </w:pPr>
            <w:del w:id="342" w:author="Petri J. Vasenkari (Nokia)" w:date="2023-05-09T14:41:00Z">
              <w:r w:rsidRPr="00235D4D" w:rsidDel="00632B21">
                <w:delText>0.3</w:delText>
              </w:r>
            </w:del>
          </w:p>
        </w:tc>
        <w:tc>
          <w:tcPr>
            <w:tcW w:w="1139" w:type="dxa"/>
            <w:gridSpan w:val="2"/>
            <w:tcBorders>
              <w:top w:val="single" w:sz="4" w:space="0" w:color="auto"/>
              <w:left w:val="nil"/>
              <w:bottom w:val="single" w:sz="4" w:space="0" w:color="auto"/>
              <w:right w:val="single" w:sz="4" w:space="0" w:color="auto"/>
            </w:tcBorders>
            <w:noWrap/>
          </w:tcPr>
          <w:p w14:paraId="4F455155" w14:textId="411FD19A" w:rsidR="002933D1" w:rsidRPr="00EF5447" w:rsidRDefault="002933D1" w:rsidP="00550493">
            <w:pPr>
              <w:pStyle w:val="TAC"/>
            </w:pPr>
            <w:del w:id="343" w:author="Petri J. Vasenkari (Nokia)" w:date="2023-05-09T14:41:00Z">
              <w:r w:rsidRPr="00235D4D" w:rsidDel="00632B21">
                <w:delText>3</w:delText>
              </w:r>
            </w:del>
          </w:p>
        </w:tc>
      </w:tr>
      <w:tr w:rsidR="002933D1" w:rsidRPr="00EF5447" w14:paraId="7E0BE6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89D4AA" w14:textId="638AD6B0" w:rsidR="002933D1" w:rsidRPr="00EF5447" w:rsidRDefault="002933D1" w:rsidP="00550493">
            <w:pPr>
              <w:pStyle w:val="TAC"/>
            </w:pPr>
            <w:del w:id="344" w:author="Petri J. Vasenkari (Nokia)" w:date="2023-05-09T14:41:00Z">
              <w:r w:rsidRPr="00EF5447" w:rsidDel="00632B21">
                <w:rPr>
                  <w:lang w:eastAsia="ja-JP"/>
                </w:rPr>
                <w:delText>DC_1_n41</w:delText>
              </w:r>
            </w:del>
          </w:p>
        </w:tc>
        <w:tc>
          <w:tcPr>
            <w:tcW w:w="2692" w:type="dxa"/>
            <w:gridSpan w:val="2"/>
            <w:tcBorders>
              <w:top w:val="single" w:sz="4" w:space="0" w:color="auto"/>
              <w:left w:val="nil"/>
              <w:bottom w:val="single" w:sz="4" w:space="0" w:color="auto"/>
              <w:right w:val="single" w:sz="4" w:space="0" w:color="auto"/>
            </w:tcBorders>
          </w:tcPr>
          <w:p w14:paraId="57B03C8C" w14:textId="6429B183" w:rsidR="002933D1" w:rsidRPr="00231324" w:rsidDel="00632B21" w:rsidRDefault="002933D1" w:rsidP="00550493">
            <w:pPr>
              <w:pStyle w:val="TAL"/>
              <w:rPr>
                <w:del w:id="345" w:author="Petri J. Vasenkari (Nokia)" w:date="2023-05-09T14:41:00Z"/>
                <w:rFonts w:cs="Arial"/>
                <w:lang w:val="de-DE" w:eastAsia="zh-CN"/>
              </w:rPr>
            </w:pPr>
            <w:del w:id="346" w:author="Petri J. Vasenkari (Nokia)" w:date="2023-05-09T14:41:00Z">
              <w:r w:rsidRPr="00231324" w:rsidDel="00632B21">
                <w:rPr>
                  <w:rFonts w:cs="Arial"/>
                  <w:lang w:val="de-DE"/>
                </w:rPr>
                <w:delText xml:space="preserve">E-UTRA Band </w:delText>
              </w:r>
              <w:r w:rsidDel="00632B21">
                <w:rPr>
                  <w:rFonts w:cs="Arial"/>
                  <w:lang w:val="de-DE"/>
                </w:rPr>
                <w:delText xml:space="preserve">1, </w:delText>
              </w:r>
              <w:r w:rsidRPr="00231324" w:rsidDel="00632B21">
                <w:rPr>
                  <w:rFonts w:cs="Arial"/>
                  <w:lang w:val="de-DE"/>
                </w:rPr>
                <w:delText>3, 4, 5, 8, 12, 13, 14, 17, 19, 20, 21, 24, 26, 27, 28, 29, 30, 31, 32, 42, 43, 44</w:delText>
              </w:r>
              <w:r w:rsidRPr="00231324" w:rsidDel="00632B21">
                <w:rPr>
                  <w:rFonts w:cs="Arial"/>
                  <w:lang w:val="de-DE" w:eastAsia="zh-CN"/>
                </w:rPr>
                <w:delText>, 45</w:delText>
              </w:r>
              <w:r w:rsidRPr="00231324" w:rsidDel="00632B21">
                <w:rPr>
                  <w:rFonts w:cs="Arial"/>
                  <w:lang w:val="de-DE"/>
                </w:rPr>
                <w:delText>, 50, 51, 52, 66, 67, 68, 71, 72</w:delText>
              </w:r>
              <w:r w:rsidRPr="00231324" w:rsidDel="00632B21">
                <w:rPr>
                  <w:rFonts w:cs="Arial"/>
                  <w:lang w:val="de-DE" w:eastAsia="ja-JP"/>
                </w:rPr>
                <w:delText>, 73,</w:delText>
              </w:r>
              <w:r w:rsidRPr="00231324" w:rsidDel="00632B21">
                <w:rPr>
                  <w:rFonts w:cs="Arial"/>
                  <w:lang w:val="de-DE"/>
                </w:rPr>
                <w:delText xml:space="preserve"> 75, 76, 85</w:delText>
              </w:r>
            </w:del>
          </w:p>
          <w:p w14:paraId="1F0FA8F1" w14:textId="47214CC4" w:rsidR="002933D1" w:rsidRPr="00231324" w:rsidRDefault="002933D1" w:rsidP="00550493">
            <w:pPr>
              <w:pStyle w:val="TAL"/>
              <w:rPr>
                <w:lang w:val="de-DE" w:eastAsia="ja-JP"/>
              </w:rPr>
            </w:pPr>
            <w:del w:id="347" w:author="Petri J. Vasenkari (Nokia)" w:date="2023-05-09T14:41:00Z">
              <w:r w:rsidRPr="00231324" w:rsidDel="00632B21">
                <w:rPr>
                  <w:lang w:val="de-DE"/>
                </w:rPr>
                <w:delText>NR Band</w:delText>
              </w:r>
              <w:r w:rsidRPr="00231324" w:rsidDel="00632B21">
                <w:rPr>
                  <w:lang w:val="de-DE" w:eastAsia="zh-CN"/>
                </w:rPr>
                <w:delText xml:space="preserve"> n78</w:delText>
              </w:r>
            </w:del>
          </w:p>
        </w:tc>
        <w:tc>
          <w:tcPr>
            <w:tcW w:w="1275" w:type="dxa"/>
            <w:gridSpan w:val="2"/>
            <w:tcBorders>
              <w:top w:val="single" w:sz="4" w:space="0" w:color="auto"/>
              <w:left w:val="nil"/>
              <w:bottom w:val="single" w:sz="4" w:space="0" w:color="auto"/>
              <w:right w:val="single" w:sz="4" w:space="0" w:color="auto"/>
            </w:tcBorders>
          </w:tcPr>
          <w:p w14:paraId="36D0F679" w14:textId="2DDFB847" w:rsidR="002933D1" w:rsidRPr="00EF5447" w:rsidRDefault="002933D1" w:rsidP="00550493">
            <w:pPr>
              <w:pStyle w:val="TAC"/>
            </w:pPr>
            <w:del w:id="348"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8C6065" w14:textId="749738AC" w:rsidR="002933D1" w:rsidRPr="00EF5447" w:rsidRDefault="002933D1" w:rsidP="00550493">
            <w:pPr>
              <w:pStyle w:val="TAC"/>
              <w:rPr>
                <w:lang w:eastAsia="ja-JP"/>
              </w:rPr>
            </w:pPr>
            <w:del w:id="349"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95AAD66" w14:textId="76A00971" w:rsidR="002933D1" w:rsidRPr="00EF5447" w:rsidRDefault="002933D1" w:rsidP="00550493">
            <w:pPr>
              <w:pStyle w:val="TAC"/>
            </w:pPr>
            <w:del w:id="350"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BB106C" w14:textId="1F10B9D9" w:rsidR="002933D1" w:rsidRPr="00EF5447" w:rsidRDefault="002933D1" w:rsidP="00550493">
            <w:pPr>
              <w:pStyle w:val="TAC"/>
            </w:pPr>
            <w:del w:id="351"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71EE6D" w14:textId="4621F069" w:rsidR="002933D1" w:rsidRPr="00EF5447" w:rsidRDefault="002933D1" w:rsidP="00550493">
            <w:pPr>
              <w:pStyle w:val="TAC"/>
            </w:pPr>
            <w:del w:id="352"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AD4BAB7" w14:textId="77777777" w:rsidR="002933D1" w:rsidRPr="00EF5447" w:rsidRDefault="002933D1" w:rsidP="00550493">
            <w:pPr>
              <w:pStyle w:val="TAC"/>
            </w:pPr>
          </w:p>
        </w:tc>
      </w:tr>
      <w:tr w:rsidR="002933D1" w:rsidRPr="00EF5447" w14:paraId="4A24AC0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9B9AE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192B030" w14:textId="1718BEC8" w:rsidR="002933D1" w:rsidRPr="00EF5447" w:rsidRDefault="002933D1" w:rsidP="00550493">
            <w:pPr>
              <w:pStyle w:val="TAL"/>
              <w:rPr>
                <w:lang w:eastAsia="ja-JP"/>
              </w:rPr>
            </w:pPr>
            <w:del w:id="353" w:author="Petri J. Vasenkari (Nokia)" w:date="2023-05-09T14:41:00Z">
              <w:r w:rsidRPr="00EF5447" w:rsidDel="00632B21">
                <w:rPr>
                  <w:rFonts w:cs="Arial"/>
                </w:rPr>
                <w:delText>E-UTRA Band 34</w:delText>
              </w:r>
            </w:del>
          </w:p>
        </w:tc>
        <w:tc>
          <w:tcPr>
            <w:tcW w:w="1275" w:type="dxa"/>
            <w:gridSpan w:val="2"/>
            <w:tcBorders>
              <w:top w:val="single" w:sz="4" w:space="0" w:color="auto"/>
              <w:left w:val="nil"/>
              <w:bottom w:val="single" w:sz="4" w:space="0" w:color="auto"/>
              <w:right w:val="single" w:sz="4" w:space="0" w:color="auto"/>
            </w:tcBorders>
          </w:tcPr>
          <w:p w14:paraId="037E0F96" w14:textId="2BA2941C" w:rsidR="002933D1" w:rsidRPr="00EF5447" w:rsidRDefault="002933D1" w:rsidP="00550493">
            <w:pPr>
              <w:pStyle w:val="TAC"/>
            </w:pPr>
            <w:del w:id="35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28A16C" w14:textId="37FA49B8" w:rsidR="002933D1" w:rsidRPr="00EF5447" w:rsidRDefault="002933D1" w:rsidP="00550493">
            <w:pPr>
              <w:pStyle w:val="TAC"/>
              <w:rPr>
                <w:lang w:eastAsia="ja-JP"/>
              </w:rPr>
            </w:pPr>
            <w:del w:id="35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FC55AFE" w14:textId="4A9B0421" w:rsidR="002933D1" w:rsidRPr="00EF5447" w:rsidRDefault="002933D1" w:rsidP="00550493">
            <w:pPr>
              <w:pStyle w:val="TAC"/>
            </w:pPr>
            <w:del w:id="35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4082F0" w14:textId="22F3E147" w:rsidR="002933D1" w:rsidRPr="00EF5447" w:rsidRDefault="002933D1" w:rsidP="00550493">
            <w:pPr>
              <w:pStyle w:val="TAC"/>
            </w:pPr>
            <w:del w:id="35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2EC01A9" w14:textId="21610B1B" w:rsidR="002933D1" w:rsidRPr="00EF5447" w:rsidRDefault="002933D1" w:rsidP="00550493">
            <w:pPr>
              <w:pStyle w:val="TAC"/>
            </w:pPr>
            <w:del w:id="35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088D62" w14:textId="605B15D2" w:rsidR="002933D1" w:rsidRPr="00EF5447" w:rsidRDefault="002933D1" w:rsidP="00550493">
            <w:pPr>
              <w:pStyle w:val="TAC"/>
            </w:pPr>
            <w:del w:id="359" w:author="Petri J. Vasenkari (Nokia)" w:date="2023-05-09T14:41:00Z">
              <w:r w:rsidRPr="00EF5447" w:rsidDel="00632B21">
                <w:delText>5</w:delText>
              </w:r>
            </w:del>
          </w:p>
        </w:tc>
      </w:tr>
      <w:tr w:rsidR="002933D1" w:rsidRPr="00EF5447" w14:paraId="22910C2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E8C16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4FF74A" w14:textId="27717EB0" w:rsidR="002933D1" w:rsidRPr="00EF5447" w:rsidRDefault="002933D1" w:rsidP="00550493">
            <w:pPr>
              <w:pStyle w:val="TAL"/>
              <w:rPr>
                <w:lang w:eastAsia="ja-JP"/>
              </w:rPr>
            </w:pPr>
            <w:del w:id="360" w:author="Petri J. Vasenkari (Nokia)" w:date="2023-05-09T14:41:00Z">
              <w:r w:rsidRPr="00EF5447" w:rsidDel="00632B21">
                <w:rPr>
                  <w:rFonts w:cs="Arial"/>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tcPr>
          <w:p w14:paraId="35CEA355" w14:textId="3BFE578D" w:rsidR="002933D1" w:rsidRPr="00EF5447" w:rsidRDefault="002933D1" w:rsidP="00550493">
            <w:pPr>
              <w:pStyle w:val="TAC"/>
            </w:pPr>
            <w:del w:id="361"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5CB85D" w14:textId="53B8F8CB" w:rsidR="002933D1" w:rsidRPr="00EF5447" w:rsidRDefault="002933D1" w:rsidP="00550493">
            <w:pPr>
              <w:pStyle w:val="TAC"/>
              <w:rPr>
                <w:lang w:eastAsia="ja-JP"/>
              </w:rPr>
            </w:pPr>
            <w:del w:id="36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19A260" w14:textId="11465F0C" w:rsidR="002933D1" w:rsidRPr="00EF5447" w:rsidRDefault="002933D1" w:rsidP="00550493">
            <w:pPr>
              <w:pStyle w:val="TAC"/>
            </w:pPr>
            <w:del w:id="363"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770782" w14:textId="4C149506" w:rsidR="002933D1" w:rsidRPr="00EF5447" w:rsidRDefault="002933D1" w:rsidP="00550493">
            <w:pPr>
              <w:pStyle w:val="TAC"/>
            </w:pPr>
            <w:del w:id="364" w:author="Petri J. Vasenkari (Nokia)" w:date="2023-05-09T14:41: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A67B667" w14:textId="77DBF360" w:rsidR="002933D1" w:rsidRPr="00EF5447" w:rsidRDefault="002933D1" w:rsidP="00550493">
            <w:pPr>
              <w:pStyle w:val="TAC"/>
            </w:pPr>
            <w:del w:id="365" w:author="Petri J. Vasenkari (Nokia)" w:date="2023-05-09T14:41: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7CD85C0" w14:textId="2B5BB282" w:rsidR="002933D1" w:rsidRPr="00EF5447" w:rsidRDefault="002933D1" w:rsidP="00550493">
            <w:pPr>
              <w:pStyle w:val="TAC"/>
            </w:pPr>
            <w:del w:id="366" w:author="Petri J. Vasenkari (Nokia)" w:date="2023-05-09T14:41:00Z">
              <w:r w:rsidRPr="00EF5447" w:rsidDel="00632B21">
                <w:rPr>
                  <w:lang w:eastAsia="zh-CN"/>
                </w:rPr>
                <w:delText>2</w:delText>
              </w:r>
            </w:del>
          </w:p>
        </w:tc>
      </w:tr>
      <w:tr w:rsidR="002933D1" w:rsidRPr="00EF5447" w14:paraId="71338E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8C730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4250610" w14:textId="3C7CE629" w:rsidR="002933D1" w:rsidRPr="00EF5447" w:rsidRDefault="002933D1" w:rsidP="00550493">
            <w:pPr>
              <w:pStyle w:val="TAL"/>
              <w:rPr>
                <w:rFonts w:cs="Arial"/>
              </w:rPr>
            </w:pPr>
            <w:del w:id="367" w:author="Petri J. Vasenkari (Nokia)" w:date="2023-05-09T14:41: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B669B0F" w14:textId="4075ACB6" w:rsidR="002933D1" w:rsidRPr="00EF5447" w:rsidRDefault="002933D1" w:rsidP="00550493">
            <w:pPr>
              <w:pStyle w:val="TAC"/>
            </w:pPr>
            <w:del w:id="368" w:author="Petri J. Vasenkari (Nokia)" w:date="2023-05-09T14:41: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57630B" w14:textId="1DF61703" w:rsidR="002933D1" w:rsidRPr="00EF5447" w:rsidRDefault="002933D1" w:rsidP="00550493">
            <w:pPr>
              <w:pStyle w:val="TAC"/>
              <w:rPr>
                <w:lang w:eastAsia="ja-JP"/>
              </w:rPr>
            </w:pPr>
            <w:del w:id="369" w:author="Petri J. Vasenkari (Nokia)" w:date="2023-05-09T14:41: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457F799C" w14:textId="3D69C6A2" w:rsidR="002933D1" w:rsidRPr="00EF5447" w:rsidRDefault="002933D1" w:rsidP="00550493">
            <w:pPr>
              <w:pStyle w:val="TAC"/>
            </w:pPr>
            <w:del w:id="370" w:author="Petri J. Vasenkari (Nokia)" w:date="2023-05-09T14:41: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691CA1" w14:textId="09EC218E" w:rsidR="002933D1" w:rsidRPr="00EF5447" w:rsidRDefault="002933D1" w:rsidP="00550493">
            <w:pPr>
              <w:pStyle w:val="TAC"/>
            </w:pPr>
            <w:del w:id="371" w:author="Petri J. Vasenkari (Nokia)" w:date="2023-05-09T14:41: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97C26DA" w14:textId="4815DDD5" w:rsidR="002933D1" w:rsidRPr="00EF5447" w:rsidRDefault="002933D1" w:rsidP="00550493">
            <w:pPr>
              <w:pStyle w:val="TAC"/>
            </w:pPr>
            <w:del w:id="372" w:author="Petri J. Vasenkari (Nokia)" w:date="2023-05-09T14:41: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AEB5548" w14:textId="77777777" w:rsidR="002933D1" w:rsidRPr="00EF5447" w:rsidRDefault="002933D1" w:rsidP="00550493">
            <w:pPr>
              <w:pStyle w:val="TAC"/>
            </w:pPr>
          </w:p>
        </w:tc>
      </w:tr>
      <w:tr w:rsidR="002933D1" w:rsidRPr="00EF5447" w14:paraId="0D06D7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DDCCA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50148F0" w14:textId="06A971EF" w:rsidR="002933D1" w:rsidRPr="00EF5447" w:rsidRDefault="002933D1" w:rsidP="00550493">
            <w:pPr>
              <w:pStyle w:val="TAL"/>
              <w:rPr>
                <w:lang w:eastAsia="ja-JP"/>
              </w:rPr>
            </w:pPr>
            <w:del w:id="373"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D57D4FC" w14:textId="10E6F09D" w:rsidR="002933D1" w:rsidRPr="00EF5447" w:rsidRDefault="002933D1" w:rsidP="00550493">
            <w:pPr>
              <w:pStyle w:val="TAC"/>
            </w:pPr>
            <w:del w:id="374"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5D92B16B"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FAD4909" w14:textId="03989DB6" w:rsidR="002933D1" w:rsidRPr="00EF5447" w:rsidRDefault="002933D1" w:rsidP="00550493">
            <w:pPr>
              <w:pStyle w:val="TAC"/>
            </w:pPr>
            <w:del w:id="375"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15D7BF14" w14:textId="5780CF2C" w:rsidR="002933D1" w:rsidRPr="00EF5447" w:rsidRDefault="002933D1" w:rsidP="00550493">
            <w:pPr>
              <w:pStyle w:val="TAC"/>
            </w:pPr>
            <w:del w:id="376"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10CA2FD2" w14:textId="10C4586C" w:rsidR="002933D1" w:rsidRPr="00EF5447" w:rsidRDefault="002933D1" w:rsidP="00550493">
            <w:pPr>
              <w:pStyle w:val="TAC"/>
            </w:pPr>
            <w:del w:id="377"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993EB1" w14:textId="1E968DA3" w:rsidR="002933D1" w:rsidRPr="00EF5447" w:rsidRDefault="002933D1" w:rsidP="00550493">
            <w:pPr>
              <w:pStyle w:val="TAC"/>
            </w:pPr>
            <w:del w:id="378" w:author="Petri J. Vasenkari (Nokia)" w:date="2023-05-09T14:41:00Z">
              <w:r w:rsidRPr="00EF5447" w:rsidDel="00632B21">
                <w:delText>5, 8</w:delText>
              </w:r>
            </w:del>
          </w:p>
        </w:tc>
      </w:tr>
      <w:tr w:rsidR="002933D1" w:rsidRPr="00EF5447" w14:paraId="488526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731ED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74453B" w14:textId="4BFE2E54" w:rsidR="002933D1" w:rsidRPr="00EF5447" w:rsidRDefault="002933D1" w:rsidP="00550493">
            <w:pPr>
              <w:pStyle w:val="TAL"/>
              <w:rPr>
                <w:lang w:eastAsia="ja-JP"/>
              </w:rPr>
            </w:pPr>
            <w:del w:id="379"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909158" w14:textId="1A01A406" w:rsidR="002933D1" w:rsidRPr="00EF5447" w:rsidRDefault="002933D1" w:rsidP="00550493">
            <w:pPr>
              <w:pStyle w:val="TAC"/>
            </w:pPr>
            <w:del w:id="380"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0524BD8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D88A93B" w14:textId="2492422E" w:rsidR="002933D1" w:rsidRPr="00EF5447" w:rsidRDefault="002933D1" w:rsidP="00550493">
            <w:pPr>
              <w:pStyle w:val="TAC"/>
            </w:pPr>
            <w:del w:id="381"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2ED12290" w14:textId="072EAC3D" w:rsidR="002933D1" w:rsidRPr="00EF5447" w:rsidRDefault="002933D1" w:rsidP="00550493">
            <w:pPr>
              <w:pStyle w:val="TAC"/>
            </w:pPr>
            <w:del w:id="382"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827B7F8" w14:textId="5073D7E7" w:rsidR="002933D1" w:rsidRPr="00EF5447" w:rsidRDefault="002933D1" w:rsidP="00550493">
            <w:pPr>
              <w:pStyle w:val="TAC"/>
            </w:pPr>
            <w:del w:id="383"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6C96DC7" w14:textId="2D848876" w:rsidR="002933D1" w:rsidRPr="00EF5447" w:rsidRDefault="002933D1" w:rsidP="00550493">
            <w:pPr>
              <w:pStyle w:val="TAC"/>
            </w:pPr>
            <w:del w:id="384" w:author="Petri J. Vasenkari (Nokia)" w:date="2023-05-09T14:41:00Z">
              <w:r w:rsidRPr="00EF5447" w:rsidDel="00632B21">
                <w:delText>5, 7, 8</w:delText>
              </w:r>
            </w:del>
          </w:p>
        </w:tc>
      </w:tr>
      <w:tr w:rsidR="002933D1" w:rsidRPr="00EF5447" w14:paraId="1EBEA7D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13F09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00AFD6" w14:textId="72B2672D" w:rsidR="002933D1" w:rsidRPr="00EF5447" w:rsidRDefault="002933D1" w:rsidP="00550493">
            <w:pPr>
              <w:pStyle w:val="TAL"/>
              <w:rPr>
                <w:lang w:eastAsia="ja-JP"/>
              </w:rPr>
            </w:pPr>
            <w:del w:id="385" w:author="Petri J. Vasenkari (Nokia)" w:date="2023-05-09T14:41:00Z">
              <w:r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C667152" w14:textId="0F595F87" w:rsidR="002933D1" w:rsidRPr="00EF5447" w:rsidRDefault="002933D1" w:rsidP="00550493">
            <w:pPr>
              <w:pStyle w:val="TAC"/>
            </w:pPr>
            <w:del w:id="386"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211622B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93DBA36" w14:textId="7988C779" w:rsidR="002933D1" w:rsidRPr="00EF5447" w:rsidRDefault="002933D1" w:rsidP="00550493">
            <w:pPr>
              <w:pStyle w:val="TAC"/>
            </w:pPr>
            <w:del w:id="387"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001DA8A0" w14:textId="73E37EEA" w:rsidR="002933D1" w:rsidRPr="00EF5447" w:rsidRDefault="002933D1" w:rsidP="00550493">
            <w:pPr>
              <w:pStyle w:val="TAC"/>
            </w:pPr>
            <w:del w:id="388"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CDAB109" w14:textId="04F631DC" w:rsidR="002933D1" w:rsidRPr="00EF5447" w:rsidRDefault="002933D1" w:rsidP="00550493">
            <w:pPr>
              <w:pStyle w:val="TAC"/>
            </w:pPr>
            <w:del w:id="389"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CC64E82" w14:textId="60ED26CB" w:rsidR="002933D1" w:rsidRPr="00EF5447" w:rsidRDefault="002933D1" w:rsidP="00550493">
            <w:pPr>
              <w:pStyle w:val="TAC"/>
            </w:pPr>
            <w:del w:id="390" w:author="Petri J. Vasenkari (Nokia)" w:date="2023-05-09T14:41:00Z">
              <w:r w:rsidRPr="00EF5447" w:rsidDel="00632B21">
                <w:delText>5, 7, 8, 20</w:delText>
              </w:r>
            </w:del>
          </w:p>
        </w:tc>
      </w:tr>
      <w:tr w:rsidR="002933D1" w:rsidRPr="00EF5447" w14:paraId="4F481FB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39866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0E5BFBD" w14:textId="5BE82C24" w:rsidR="002933D1" w:rsidRPr="00EF5447" w:rsidRDefault="002933D1" w:rsidP="00550493">
            <w:pPr>
              <w:pStyle w:val="TAL"/>
              <w:rPr>
                <w:lang w:eastAsia="ja-JP"/>
              </w:rPr>
            </w:pPr>
            <w:del w:id="391" w:author="Petri J. Vasenkari (Nokia)" w:date="2023-05-09T14:41:00Z">
              <w:r w:rsidDel="00632B21">
                <w:rPr>
                  <w:rFonts w:cs="Arial"/>
                </w:rPr>
                <w:delText>E-UTRA Band 11, 18, 74</w:delText>
              </w:r>
            </w:del>
          </w:p>
        </w:tc>
        <w:tc>
          <w:tcPr>
            <w:tcW w:w="1275" w:type="dxa"/>
            <w:gridSpan w:val="2"/>
            <w:tcBorders>
              <w:top w:val="single" w:sz="4" w:space="0" w:color="auto"/>
              <w:left w:val="nil"/>
              <w:bottom w:val="single" w:sz="4" w:space="0" w:color="auto"/>
              <w:right w:val="single" w:sz="4" w:space="0" w:color="auto"/>
            </w:tcBorders>
          </w:tcPr>
          <w:p w14:paraId="28F9707B" w14:textId="76B369A1" w:rsidR="002933D1" w:rsidRPr="00EF5447" w:rsidRDefault="002933D1" w:rsidP="00550493">
            <w:pPr>
              <w:pStyle w:val="TAC"/>
            </w:pPr>
            <w:del w:id="39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5CE8B7" w14:textId="7E3867C9" w:rsidR="002933D1" w:rsidRPr="00EF5447" w:rsidRDefault="002933D1" w:rsidP="00550493">
            <w:pPr>
              <w:pStyle w:val="TAC"/>
              <w:rPr>
                <w:lang w:eastAsia="ja-JP"/>
              </w:rPr>
            </w:pPr>
            <w:del w:id="39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B5879A3" w14:textId="681B6682" w:rsidR="002933D1" w:rsidRPr="00EF5447" w:rsidRDefault="002933D1" w:rsidP="00550493">
            <w:pPr>
              <w:pStyle w:val="TAC"/>
            </w:pPr>
            <w:del w:id="39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3F5529" w14:textId="7B04CA63" w:rsidR="002933D1" w:rsidRPr="00EF5447" w:rsidRDefault="002933D1" w:rsidP="00550493">
            <w:pPr>
              <w:pStyle w:val="TAC"/>
            </w:pPr>
            <w:del w:id="39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B2AB95" w14:textId="412D1ED6" w:rsidR="002933D1" w:rsidRPr="00EF5447" w:rsidRDefault="002933D1" w:rsidP="00550493">
            <w:pPr>
              <w:pStyle w:val="TAC"/>
            </w:pPr>
            <w:del w:id="39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6D5AFC" w14:textId="77777777" w:rsidR="002933D1" w:rsidRPr="00EF5447" w:rsidRDefault="002933D1" w:rsidP="00550493">
            <w:pPr>
              <w:pStyle w:val="TAC"/>
            </w:pPr>
          </w:p>
        </w:tc>
      </w:tr>
      <w:tr w:rsidR="002933D1" w:rsidRPr="00EF5447" w14:paraId="08DDB38A"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CF62CE4" w14:textId="6BAC9473" w:rsidR="002933D1" w:rsidRPr="00EF5447" w:rsidRDefault="002933D1" w:rsidP="00550493">
            <w:pPr>
              <w:pStyle w:val="TAC"/>
            </w:pPr>
            <w:del w:id="397" w:author="Petri J. Vasenkari (Nokia)" w:date="2023-05-09T14:41:00Z">
              <w:r w:rsidDel="00632B21">
                <w:rPr>
                  <w:lang w:eastAsia="ja-JP"/>
                </w:rPr>
                <w:delText>DC_</w:delText>
              </w:r>
              <w:r w:rsidDel="00632B21">
                <w:rPr>
                  <w:lang w:eastAsia="zh-TW"/>
                </w:rPr>
                <w:delText>1</w:delText>
              </w:r>
              <w:r w:rsidDel="00632B21">
                <w:rPr>
                  <w:lang w:eastAsia="ja-JP"/>
                </w:rPr>
                <w:delText>_n</w:delText>
              </w:r>
              <w:r w:rsidDel="00632B21">
                <w:rPr>
                  <w:lang w:eastAsia="zh-TW"/>
                </w:rPr>
                <w:delText>50</w:delText>
              </w:r>
            </w:del>
          </w:p>
        </w:tc>
        <w:tc>
          <w:tcPr>
            <w:tcW w:w="2692" w:type="dxa"/>
            <w:gridSpan w:val="2"/>
            <w:tcBorders>
              <w:top w:val="single" w:sz="4" w:space="0" w:color="auto"/>
              <w:left w:val="nil"/>
              <w:bottom w:val="single" w:sz="4" w:space="0" w:color="auto"/>
              <w:right w:val="single" w:sz="4" w:space="0" w:color="auto"/>
            </w:tcBorders>
          </w:tcPr>
          <w:p w14:paraId="2B24E625" w14:textId="7617A962" w:rsidR="002933D1" w:rsidDel="00632B21" w:rsidRDefault="002933D1" w:rsidP="00550493">
            <w:pPr>
              <w:pStyle w:val="TAL"/>
              <w:rPr>
                <w:del w:id="398" w:author="Petri J. Vasenkari (Nokia)" w:date="2023-05-09T14:41:00Z"/>
                <w:rFonts w:cs="Arial"/>
                <w:lang w:val="de-DE" w:eastAsia="zh-CN"/>
              </w:rPr>
            </w:pPr>
            <w:del w:id="399" w:author="Petri J. Vasenkari (Nokia)" w:date="2023-05-09T14:41:00Z">
              <w:r w:rsidDel="00632B21">
                <w:rPr>
                  <w:rFonts w:cs="Arial"/>
                  <w:lang w:val="de-DE"/>
                </w:rPr>
                <w:delText>E-UTRA Band 3, 4, 5, 7, 8, 12, 13, 17, 18, 19, 20, 26, 27, 28, 29, 31, 38, 40, 41, 42, 43, 44</w:delText>
              </w:r>
              <w:r w:rsidDel="00632B21">
                <w:rPr>
                  <w:rFonts w:cs="Arial"/>
                  <w:lang w:val="de-DE" w:eastAsia="zh-CN"/>
                </w:rPr>
                <w:delText>, 48</w:delText>
              </w:r>
              <w:r w:rsidDel="00632B21">
                <w:rPr>
                  <w:rFonts w:cs="Arial"/>
                  <w:lang w:val="de-DE"/>
                </w:rPr>
                <w:delText>, 52, 66, 67, 68, 69, 72</w:delText>
              </w:r>
              <w:r w:rsidDel="00632B21">
                <w:rPr>
                  <w:rFonts w:cs="Arial"/>
                  <w:lang w:val="de-DE" w:eastAsia="ja-JP"/>
                </w:rPr>
                <w:delText>, 73,</w:delText>
              </w:r>
              <w:r w:rsidDel="00632B21">
                <w:rPr>
                  <w:rFonts w:cs="Arial"/>
                  <w:lang w:val="de-DE"/>
                </w:rPr>
                <w:delText xml:space="preserve"> 85</w:delText>
              </w:r>
            </w:del>
          </w:p>
          <w:p w14:paraId="419DDF93" w14:textId="2E8D1E5B" w:rsidR="002933D1" w:rsidRPr="00231324" w:rsidRDefault="002933D1" w:rsidP="00550493">
            <w:pPr>
              <w:pStyle w:val="TAL"/>
              <w:rPr>
                <w:rFonts w:cs="Arial"/>
                <w:lang w:val="de-DE"/>
              </w:rPr>
            </w:pPr>
            <w:del w:id="400" w:author="Petri J. Vasenkari (Nokia)" w:date="2023-05-09T14:41:00Z">
              <w:r w:rsidDel="00632B21">
                <w:rPr>
                  <w:lang w:val="de-DE"/>
                </w:rPr>
                <w:delText>NR Band</w:delText>
              </w:r>
              <w:r w:rsidDel="00632B21">
                <w:rPr>
                  <w:lang w:val="de-DE" w:eastAsia="zh-CN"/>
                </w:rPr>
                <w:delText xml:space="preserve">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6096E4D7" w14:textId="3164A974" w:rsidR="002933D1" w:rsidRPr="00EF5447" w:rsidRDefault="002933D1" w:rsidP="00550493">
            <w:pPr>
              <w:pStyle w:val="TAC"/>
            </w:pPr>
            <w:del w:id="401"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D5EF2A" w14:textId="5CA8FA24" w:rsidR="002933D1" w:rsidRPr="00EF5447" w:rsidRDefault="002933D1" w:rsidP="00550493">
            <w:pPr>
              <w:pStyle w:val="TAC"/>
            </w:pPr>
            <w:del w:id="40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4D6AF" w14:textId="72204FF9" w:rsidR="002933D1" w:rsidRPr="00EF5447" w:rsidRDefault="002933D1" w:rsidP="00550493">
            <w:pPr>
              <w:pStyle w:val="TAC"/>
            </w:pPr>
            <w:del w:id="403"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ECA26F" w14:textId="6932A838" w:rsidR="002933D1" w:rsidRPr="00EF5447" w:rsidRDefault="002933D1" w:rsidP="00550493">
            <w:pPr>
              <w:pStyle w:val="TAC"/>
            </w:pPr>
            <w:del w:id="404"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D205244" w14:textId="2B5EA6D3" w:rsidR="002933D1" w:rsidRPr="00EF5447" w:rsidRDefault="002933D1" w:rsidP="00550493">
            <w:pPr>
              <w:pStyle w:val="TAC"/>
            </w:pPr>
            <w:del w:id="405"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00E1A8" w14:textId="77777777" w:rsidR="002933D1" w:rsidRPr="00EF5447" w:rsidRDefault="002933D1" w:rsidP="00550493">
            <w:pPr>
              <w:pStyle w:val="TAC"/>
            </w:pPr>
          </w:p>
        </w:tc>
      </w:tr>
      <w:tr w:rsidR="002933D1" w:rsidRPr="00EF5447" w14:paraId="1E5C40E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C3D6F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BF9CDCD" w14:textId="58950851" w:rsidR="002933D1" w:rsidRPr="00EF5447" w:rsidRDefault="002933D1" w:rsidP="00550493">
            <w:pPr>
              <w:pStyle w:val="TAL"/>
              <w:rPr>
                <w:rFonts w:cs="Arial"/>
              </w:rPr>
            </w:pPr>
            <w:del w:id="406" w:author="Petri J. Vasenkari (Nokia)" w:date="2023-05-09T14:41:00Z">
              <w:r w:rsidDel="00632B21">
                <w:rPr>
                  <w:rFonts w:cs="Arial"/>
                </w:rPr>
                <w:delText>E-UTRA Band 34</w:delText>
              </w:r>
            </w:del>
          </w:p>
        </w:tc>
        <w:tc>
          <w:tcPr>
            <w:tcW w:w="1275" w:type="dxa"/>
            <w:gridSpan w:val="2"/>
            <w:tcBorders>
              <w:top w:val="single" w:sz="4" w:space="0" w:color="auto"/>
              <w:left w:val="nil"/>
              <w:bottom w:val="single" w:sz="4" w:space="0" w:color="auto"/>
              <w:right w:val="single" w:sz="4" w:space="0" w:color="auto"/>
            </w:tcBorders>
          </w:tcPr>
          <w:p w14:paraId="5958FAC0" w14:textId="23CF08E5" w:rsidR="002933D1" w:rsidRPr="00EF5447" w:rsidRDefault="002933D1" w:rsidP="00550493">
            <w:pPr>
              <w:pStyle w:val="TAC"/>
            </w:pPr>
            <w:del w:id="407"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988A51" w14:textId="3A99ED51" w:rsidR="002933D1" w:rsidRPr="00EF5447" w:rsidRDefault="002933D1" w:rsidP="00550493">
            <w:pPr>
              <w:pStyle w:val="TAC"/>
            </w:pPr>
            <w:del w:id="40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7FF14DB" w14:textId="0342F411" w:rsidR="002933D1" w:rsidRPr="00EF5447" w:rsidRDefault="002933D1" w:rsidP="00550493">
            <w:pPr>
              <w:pStyle w:val="TAC"/>
            </w:pPr>
            <w:del w:id="409"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CFB75A" w14:textId="767603EB" w:rsidR="002933D1" w:rsidRPr="00EF5447" w:rsidRDefault="002933D1" w:rsidP="00550493">
            <w:pPr>
              <w:pStyle w:val="TAC"/>
            </w:pPr>
            <w:del w:id="410"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B9CE76" w14:textId="51103960" w:rsidR="002933D1" w:rsidRPr="00EF5447" w:rsidRDefault="002933D1" w:rsidP="00550493">
            <w:pPr>
              <w:pStyle w:val="TAC"/>
            </w:pPr>
            <w:del w:id="41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326BBE" w14:textId="56C7FBB5" w:rsidR="002933D1" w:rsidRPr="00EF5447" w:rsidRDefault="002933D1" w:rsidP="00550493">
            <w:pPr>
              <w:pStyle w:val="TAC"/>
            </w:pPr>
            <w:del w:id="412" w:author="Petri J. Vasenkari (Nokia)" w:date="2023-05-09T14:41:00Z">
              <w:r w:rsidRPr="00EF5447" w:rsidDel="00632B21">
                <w:rPr>
                  <w:lang w:eastAsia="zh-TW"/>
                </w:rPr>
                <w:delText>5</w:delText>
              </w:r>
            </w:del>
          </w:p>
        </w:tc>
      </w:tr>
      <w:tr w:rsidR="002933D1" w:rsidRPr="00EF5447" w14:paraId="5FD28844"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43382F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734006A" w14:textId="49C9078B" w:rsidR="002933D1" w:rsidRPr="00EF5447" w:rsidRDefault="002933D1" w:rsidP="00550493">
            <w:pPr>
              <w:pStyle w:val="TAL"/>
              <w:rPr>
                <w:rFonts w:cs="Arial"/>
              </w:rPr>
            </w:pPr>
            <w:del w:id="413" w:author="Petri J. Vasenkari (Nokia)" w:date="2023-05-09T14:41:00Z">
              <w:r w:rsidDel="00632B21">
                <w:rPr>
                  <w:rFonts w:cs="Arial"/>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tcPr>
          <w:p w14:paraId="0100D5AD" w14:textId="65BE1F70" w:rsidR="002933D1" w:rsidRPr="00EF5447" w:rsidRDefault="002933D1" w:rsidP="00550493">
            <w:pPr>
              <w:pStyle w:val="TAC"/>
            </w:pPr>
            <w:del w:id="41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12084B" w14:textId="74690DF0" w:rsidR="002933D1" w:rsidRPr="00EF5447" w:rsidRDefault="002933D1" w:rsidP="00550493">
            <w:pPr>
              <w:pStyle w:val="TAC"/>
            </w:pPr>
            <w:del w:id="41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6D4F2CD" w14:textId="5FA913CA" w:rsidR="002933D1" w:rsidRPr="00EF5447" w:rsidRDefault="002933D1" w:rsidP="00550493">
            <w:pPr>
              <w:pStyle w:val="TAC"/>
            </w:pPr>
            <w:del w:id="41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736160" w14:textId="3FEC0DC3" w:rsidR="002933D1" w:rsidRPr="00EF5447" w:rsidRDefault="002933D1" w:rsidP="00550493">
            <w:pPr>
              <w:pStyle w:val="TAC"/>
            </w:pPr>
            <w:del w:id="41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F6B793B" w14:textId="33903FCB" w:rsidR="002933D1" w:rsidRPr="00EF5447" w:rsidRDefault="002933D1" w:rsidP="00550493">
            <w:pPr>
              <w:pStyle w:val="TAC"/>
            </w:pPr>
            <w:del w:id="41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91683FF" w14:textId="686CDE12" w:rsidR="002933D1" w:rsidRPr="00EF5447" w:rsidRDefault="002933D1" w:rsidP="00550493">
            <w:pPr>
              <w:pStyle w:val="TAC"/>
            </w:pPr>
            <w:del w:id="419" w:author="Petri J. Vasenkari (Nokia)" w:date="2023-05-09T14:41:00Z">
              <w:r w:rsidRPr="00EF5447" w:rsidDel="00632B21">
                <w:delText>2</w:delText>
              </w:r>
            </w:del>
          </w:p>
        </w:tc>
      </w:tr>
      <w:tr w:rsidR="002933D1" w:rsidRPr="00EF5447" w14:paraId="13C837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C28AD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455D62B" w14:textId="26582F6F" w:rsidR="002933D1" w:rsidRPr="00EF5447" w:rsidRDefault="002933D1" w:rsidP="00550493">
            <w:pPr>
              <w:pStyle w:val="TAL"/>
              <w:rPr>
                <w:rFonts w:cs="Arial"/>
              </w:rPr>
            </w:pPr>
            <w:del w:id="420"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05E498" w14:textId="30BB8E8B" w:rsidR="002933D1" w:rsidRPr="00EF5447" w:rsidRDefault="002933D1" w:rsidP="00550493">
            <w:pPr>
              <w:pStyle w:val="TAC"/>
            </w:pPr>
            <w:del w:id="421"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391F852B"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9449678" w14:textId="668C5591" w:rsidR="002933D1" w:rsidRPr="00EF5447" w:rsidRDefault="002933D1" w:rsidP="00550493">
            <w:pPr>
              <w:pStyle w:val="TAC"/>
            </w:pPr>
            <w:del w:id="422"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74D36E3" w14:textId="34DEE88E" w:rsidR="002933D1" w:rsidRPr="00EF5447" w:rsidRDefault="002933D1" w:rsidP="00550493">
            <w:pPr>
              <w:pStyle w:val="TAC"/>
            </w:pPr>
            <w:del w:id="423"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83F6C45" w14:textId="63043E82" w:rsidR="002933D1" w:rsidRPr="00EF5447" w:rsidRDefault="002933D1" w:rsidP="00550493">
            <w:pPr>
              <w:pStyle w:val="TAC"/>
            </w:pPr>
            <w:del w:id="42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42969B0" w14:textId="0F4EF471" w:rsidR="002933D1" w:rsidRPr="00EF5447" w:rsidRDefault="002933D1" w:rsidP="00550493">
            <w:pPr>
              <w:pStyle w:val="TAC"/>
            </w:pPr>
            <w:del w:id="425" w:author="Petri J. Vasenkari (Nokia)" w:date="2023-05-09T14:41:00Z">
              <w:r w:rsidRPr="00EF5447" w:rsidDel="00632B21">
                <w:rPr>
                  <w:lang w:eastAsia="zh-TW"/>
                </w:rPr>
                <w:delText>5</w:delText>
              </w:r>
              <w:r w:rsidRPr="00EF5447" w:rsidDel="00632B21">
                <w:delText>,</w:delText>
              </w:r>
              <w:r w:rsidRPr="00EF5447" w:rsidDel="00632B21">
                <w:rPr>
                  <w:lang w:eastAsia="ko-KR"/>
                </w:rPr>
                <w:delText>1</w:delText>
              </w:r>
              <w:r w:rsidRPr="00EF5447" w:rsidDel="00632B21">
                <w:rPr>
                  <w:lang w:eastAsia="zh-TW"/>
                </w:rPr>
                <w:delText>6</w:delText>
              </w:r>
            </w:del>
          </w:p>
        </w:tc>
      </w:tr>
      <w:tr w:rsidR="002933D1" w:rsidRPr="00EF5447" w14:paraId="400525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068DB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D78236A" w14:textId="3A6FCAC4" w:rsidR="002933D1" w:rsidRPr="00EF5447" w:rsidRDefault="002933D1" w:rsidP="00550493">
            <w:pPr>
              <w:pStyle w:val="TAL"/>
              <w:rPr>
                <w:rFonts w:cs="Arial"/>
              </w:rPr>
            </w:pPr>
            <w:del w:id="426"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4F3633D" w14:textId="14BD3A3C" w:rsidR="002933D1" w:rsidRPr="00EF5447" w:rsidRDefault="002933D1" w:rsidP="00550493">
            <w:pPr>
              <w:pStyle w:val="TAC"/>
            </w:pPr>
            <w:del w:id="427"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83301D0"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17D95CB6" w14:textId="122446CF" w:rsidR="002933D1" w:rsidRPr="00EF5447" w:rsidRDefault="002933D1" w:rsidP="00550493">
            <w:pPr>
              <w:pStyle w:val="TAC"/>
            </w:pPr>
            <w:del w:id="428"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8C664EC" w14:textId="5F31BCC9" w:rsidR="002933D1" w:rsidRPr="00EF5447" w:rsidRDefault="002933D1" w:rsidP="00550493">
            <w:pPr>
              <w:pStyle w:val="TAC"/>
            </w:pPr>
            <w:del w:id="429"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E1A6B0E" w14:textId="070829A1" w:rsidR="002933D1" w:rsidRPr="00EF5447" w:rsidRDefault="002933D1" w:rsidP="00550493">
            <w:pPr>
              <w:pStyle w:val="TAC"/>
            </w:pPr>
            <w:del w:id="430"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689D034" w14:textId="104375BA" w:rsidR="002933D1" w:rsidRPr="00EF5447" w:rsidRDefault="002933D1" w:rsidP="00550493">
            <w:pPr>
              <w:pStyle w:val="TAC"/>
            </w:pPr>
            <w:del w:id="431" w:author="Petri J. Vasenkari (Nokia)" w:date="2023-05-09T14:41: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16</w:delText>
              </w:r>
            </w:del>
          </w:p>
        </w:tc>
      </w:tr>
      <w:tr w:rsidR="002933D1" w:rsidRPr="00EF5447" w14:paraId="77895CE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85D57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95B4891" w14:textId="0B9795C1" w:rsidR="002933D1" w:rsidRPr="00EF5447" w:rsidRDefault="002933D1" w:rsidP="00550493">
            <w:pPr>
              <w:pStyle w:val="TAL"/>
              <w:rPr>
                <w:rFonts w:cs="Arial"/>
              </w:rPr>
            </w:pPr>
            <w:del w:id="432"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FBB2B3" w14:textId="016144C3" w:rsidR="002933D1" w:rsidRPr="00EF5447" w:rsidRDefault="002933D1" w:rsidP="00550493">
            <w:pPr>
              <w:pStyle w:val="TAC"/>
            </w:pPr>
            <w:del w:id="433"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4C03569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371CD4D7" w14:textId="13641408" w:rsidR="002933D1" w:rsidRPr="00EF5447" w:rsidRDefault="002933D1" w:rsidP="00550493">
            <w:pPr>
              <w:pStyle w:val="TAC"/>
            </w:pPr>
            <w:del w:id="434"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81DFF9D" w14:textId="54210FB2" w:rsidR="002933D1" w:rsidRPr="00EF5447" w:rsidRDefault="002933D1" w:rsidP="00550493">
            <w:pPr>
              <w:pStyle w:val="TAC"/>
            </w:pPr>
            <w:del w:id="435"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61E41D20" w14:textId="022B59CF" w:rsidR="002933D1" w:rsidRPr="00EF5447" w:rsidRDefault="002933D1" w:rsidP="00550493">
            <w:pPr>
              <w:pStyle w:val="TAC"/>
            </w:pPr>
            <w:del w:id="436"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73E2E78" w14:textId="4007B158" w:rsidR="002933D1" w:rsidRPr="00EF5447" w:rsidRDefault="002933D1" w:rsidP="00550493">
            <w:pPr>
              <w:pStyle w:val="TAC"/>
            </w:pPr>
            <w:del w:id="437" w:author="Petri J. Vasenkari (Nokia)" w:date="2023-05-09T14:41: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16</w:delText>
              </w:r>
            </w:del>
          </w:p>
        </w:tc>
      </w:tr>
      <w:tr w:rsidR="002933D1" w:rsidRPr="00EF5447" w14:paraId="5D4242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BBDE34E" w14:textId="4DA62964" w:rsidR="002933D1" w:rsidRPr="00EF5447" w:rsidRDefault="002933D1" w:rsidP="00550493">
            <w:pPr>
              <w:pStyle w:val="TAC"/>
            </w:pPr>
            <w:del w:id="438" w:author="Petri J. Vasenkari (Nokia)" w:date="2023-05-09T14:41:00Z">
              <w:r w:rsidRPr="00EF5447" w:rsidDel="00632B21">
                <w:rPr>
                  <w:lang w:eastAsia="ja-JP"/>
                </w:rPr>
                <w:delText>DC_1_n51</w:delText>
              </w:r>
            </w:del>
          </w:p>
        </w:tc>
        <w:tc>
          <w:tcPr>
            <w:tcW w:w="2692" w:type="dxa"/>
            <w:gridSpan w:val="2"/>
            <w:tcBorders>
              <w:top w:val="single" w:sz="4" w:space="0" w:color="auto"/>
              <w:left w:val="nil"/>
              <w:bottom w:val="single" w:sz="4" w:space="0" w:color="auto"/>
              <w:right w:val="single" w:sz="4" w:space="0" w:color="auto"/>
            </w:tcBorders>
          </w:tcPr>
          <w:p w14:paraId="6EC61BFF" w14:textId="547D3681" w:rsidR="002933D1" w:rsidDel="00632B21" w:rsidRDefault="002933D1" w:rsidP="00550493">
            <w:pPr>
              <w:pStyle w:val="TAL"/>
              <w:rPr>
                <w:del w:id="439" w:author="Petri J. Vasenkari (Nokia)" w:date="2023-05-09T14:41:00Z"/>
                <w:lang w:eastAsia="ja-JP"/>
              </w:rPr>
            </w:pPr>
            <w:del w:id="440" w:author="Petri J. Vasenkari (Nokia)" w:date="2023-05-09T14:41:00Z">
              <w:r w:rsidRPr="00EF5447" w:rsidDel="00632B21">
                <w:rPr>
                  <w:lang w:eastAsia="ja-JP"/>
                </w:rPr>
                <w:delText>E-UTRA Band 7, 12, 13, 17, 20, 22, 27, 28, 29, 31, 38, 44, 48, 67, 68, 69, 72, 73</w:delText>
              </w:r>
            </w:del>
          </w:p>
          <w:p w14:paraId="412CFECC" w14:textId="62A0CB5A" w:rsidR="002933D1" w:rsidRPr="00EF5447" w:rsidRDefault="002933D1" w:rsidP="00550493">
            <w:pPr>
              <w:pStyle w:val="TAL"/>
              <w:rPr>
                <w:lang w:eastAsia="ja-JP"/>
              </w:rPr>
            </w:pPr>
            <w:del w:id="441" w:author="Petri J. Vasenkari (Nokia)" w:date="2023-05-09T14:41: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7637A702" w14:textId="3AED9D53" w:rsidR="002933D1" w:rsidRPr="00EF5447" w:rsidRDefault="002933D1" w:rsidP="00550493">
            <w:pPr>
              <w:pStyle w:val="TAC"/>
            </w:pPr>
            <w:del w:id="442" w:author="Petri J. Vasenkari (Nokia)" w:date="2023-05-09T14:41: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0EDBD5" w14:textId="13CCFF4E" w:rsidR="002933D1" w:rsidRPr="00EF5447" w:rsidRDefault="002933D1" w:rsidP="00550493">
            <w:pPr>
              <w:pStyle w:val="TAC"/>
            </w:pPr>
            <w:del w:id="443" w:author="Petri J. Vasenkari (Nokia)" w:date="2023-05-09T14:41: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51447A1" w14:textId="5AF56914" w:rsidR="002933D1" w:rsidRPr="00EF5447" w:rsidRDefault="002933D1" w:rsidP="00550493">
            <w:pPr>
              <w:pStyle w:val="TAC"/>
            </w:pPr>
            <w:del w:id="444"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0CCFBE" w14:textId="4B4F828E" w:rsidR="002933D1" w:rsidRPr="00EF5447" w:rsidRDefault="002933D1" w:rsidP="00550493">
            <w:pPr>
              <w:pStyle w:val="TAC"/>
              <w:rPr>
                <w:lang w:eastAsia="ja-JP"/>
              </w:rPr>
            </w:pPr>
            <w:del w:id="44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48A8736" w14:textId="54DA071B" w:rsidR="002933D1" w:rsidRPr="00EF5447" w:rsidRDefault="002933D1" w:rsidP="00550493">
            <w:pPr>
              <w:pStyle w:val="TAC"/>
              <w:rPr>
                <w:lang w:eastAsia="ja-JP"/>
              </w:rPr>
            </w:pPr>
            <w:del w:id="44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171FEA2" w14:textId="77777777" w:rsidR="002933D1" w:rsidRPr="00EF5447" w:rsidRDefault="002933D1" w:rsidP="00550493">
            <w:pPr>
              <w:pStyle w:val="TAC"/>
            </w:pPr>
          </w:p>
        </w:tc>
      </w:tr>
      <w:tr w:rsidR="002933D1" w:rsidRPr="00EF5447" w14:paraId="304FFB0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FB249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AB6A7C4" w14:textId="0B0DA123" w:rsidR="002933D1" w:rsidRPr="00EF5447" w:rsidRDefault="002933D1" w:rsidP="00550493">
            <w:pPr>
              <w:pStyle w:val="TAL"/>
              <w:rPr>
                <w:lang w:eastAsia="ja-JP"/>
              </w:rPr>
            </w:pPr>
            <w:del w:id="447" w:author="Petri J. Vasenkari (Nokia)" w:date="2023-05-09T14:41:00Z">
              <w:r w:rsidRPr="00EF5447" w:rsidDel="00632B21">
                <w:rPr>
                  <w:lang w:eastAsia="ja-JP"/>
                </w:rPr>
                <w:delText>E-UTRA Band 3, 34</w:delText>
              </w:r>
            </w:del>
          </w:p>
        </w:tc>
        <w:tc>
          <w:tcPr>
            <w:tcW w:w="1275" w:type="dxa"/>
            <w:gridSpan w:val="2"/>
            <w:tcBorders>
              <w:top w:val="single" w:sz="4" w:space="0" w:color="auto"/>
              <w:left w:val="nil"/>
              <w:bottom w:val="single" w:sz="4" w:space="0" w:color="auto"/>
              <w:right w:val="single" w:sz="4" w:space="0" w:color="auto"/>
            </w:tcBorders>
          </w:tcPr>
          <w:p w14:paraId="3C4EE2EB" w14:textId="45B6A611" w:rsidR="002933D1" w:rsidRPr="00EF5447" w:rsidRDefault="002933D1" w:rsidP="00550493">
            <w:pPr>
              <w:pStyle w:val="TAC"/>
              <w:rPr>
                <w:lang w:eastAsia="ja-JP"/>
              </w:rPr>
            </w:pPr>
            <w:del w:id="448"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642D9C" w14:textId="7DCAFBF6" w:rsidR="002933D1" w:rsidRPr="00EF5447" w:rsidRDefault="002933D1" w:rsidP="00550493">
            <w:pPr>
              <w:pStyle w:val="TAC"/>
              <w:rPr>
                <w:lang w:eastAsia="ja-JP"/>
              </w:rPr>
            </w:pPr>
            <w:del w:id="449"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3368426" w14:textId="727496D2" w:rsidR="002933D1" w:rsidRPr="00EF5447" w:rsidRDefault="002933D1" w:rsidP="00550493">
            <w:pPr>
              <w:pStyle w:val="TAC"/>
              <w:rPr>
                <w:lang w:eastAsia="ja-JP"/>
              </w:rPr>
            </w:pPr>
            <w:del w:id="450"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7894C5" w14:textId="3128B529" w:rsidR="002933D1" w:rsidRPr="00EF5447" w:rsidRDefault="002933D1" w:rsidP="00550493">
            <w:pPr>
              <w:pStyle w:val="TAC"/>
              <w:rPr>
                <w:lang w:eastAsia="ja-JP"/>
              </w:rPr>
            </w:pPr>
            <w:del w:id="451"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5F04A25" w14:textId="503C3777" w:rsidR="002933D1" w:rsidRPr="00EF5447" w:rsidRDefault="002933D1" w:rsidP="00550493">
            <w:pPr>
              <w:pStyle w:val="TAC"/>
              <w:rPr>
                <w:lang w:eastAsia="ja-JP"/>
              </w:rPr>
            </w:pPr>
            <w:del w:id="452"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E593B98" w14:textId="7A8EB82B" w:rsidR="002933D1" w:rsidRPr="00EF5447" w:rsidRDefault="002933D1" w:rsidP="00550493">
            <w:pPr>
              <w:pStyle w:val="TAC"/>
              <w:rPr>
                <w:lang w:eastAsia="ja-JP"/>
              </w:rPr>
            </w:pPr>
            <w:del w:id="453" w:author="Petri J. Vasenkari (Nokia)" w:date="2023-05-09T14:41:00Z">
              <w:r w:rsidRPr="00EF5447" w:rsidDel="00632B21">
                <w:delText>5, 2</w:delText>
              </w:r>
            </w:del>
          </w:p>
        </w:tc>
      </w:tr>
      <w:tr w:rsidR="002933D1" w:rsidRPr="00EF5447" w14:paraId="08ACF29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5D257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B730061" w14:textId="3F2EF51D" w:rsidR="002933D1" w:rsidRPr="00EF5447" w:rsidRDefault="002933D1" w:rsidP="00550493">
            <w:pPr>
              <w:pStyle w:val="TAL"/>
              <w:rPr>
                <w:lang w:eastAsia="ja-JP"/>
              </w:rPr>
            </w:pPr>
            <w:del w:id="454"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5E23AEB" w14:textId="7013B5B6" w:rsidR="002933D1" w:rsidRPr="00EF5447" w:rsidRDefault="002933D1" w:rsidP="00550493">
            <w:pPr>
              <w:pStyle w:val="TAC"/>
              <w:rPr>
                <w:lang w:eastAsia="ja-JP"/>
              </w:rPr>
            </w:pPr>
            <w:del w:id="455"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72FB0D41" w14:textId="434CB049" w:rsidR="002933D1" w:rsidRPr="00EF5447" w:rsidRDefault="002933D1" w:rsidP="00550493">
            <w:pPr>
              <w:pStyle w:val="TAC"/>
              <w:rPr>
                <w:lang w:eastAsia="ja-JP"/>
              </w:rPr>
            </w:pPr>
            <w:del w:id="456"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38662F" w14:textId="061DE0FB" w:rsidR="002933D1" w:rsidRPr="00EF5447" w:rsidRDefault="002933D1" w:rsidP="00550493">
            <w:pPr>
              <w:pStyle w:val="TAC"/>
              <w:rPr>
                <w:lang w:eastAsia="ja-JP"/>
              </w:rPr>
            </w:pPr>
            <w:del w:id="457"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2B4DE63" w14:textId="1241EC96" w:rsidR="002933D1" w:rsidRPr="00EF5447" w:rsidRDefault="002933D1" w:rsidP="00550493">
            <w:pPr>
              <w:pStyle w:val="TAC"/>
              <w:rPr>
                <w:lang w:eastAsia="ja-JP"/>
              </w:rPr>
            </w:pPr>
            <w:del w:id="458"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FC4301E" w14:textId="77299B90" w:rsidR="002933D1" w:rsidRPr="00EF5447" w:rsidRDefault="002933D1" w:rsidP="00550493">
            <w:pPr>
              <w:pStyle w:val="TAC"/>
              <w:rPr>
                <w:lang w:eastAsia="ja-JP"/>
              </w:rPr>
            </w:pPr>
            <w:del w:id="45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76B28E" w14:textId="24EB6FB8" w:rsidR="002933D1" w:rsidRPr="00EF5447" w:rsidRDefault="002933D1" w:rsidP="00550493">
            <w:pPr>
              <w:pStyle w:val="TAC"/>
              <w:rPr>
                <w:lang w:eastAsia="ja-JP"/>
              </w:rPr>
            </w:pPr>
            <w:del w:id="460" w:author="Petri J. Vasenkari (Nokia)" w:date="2023-05-09T14:41:00Z">
              <w:r w:rsidRPr="00EF5447" w:rsidDel="00632B21">
                <w:delText>5, 16</w:delText>
              </w:r>
            </w:del>
          </w:p>
        </w:tc>
      </w:tr>
      <w:tr w:rsidR="002933D1" w:rsidRPr="00EF5447" w14:paraId="00A377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E442C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8E2D303" w14:textId="172CF0F9" w:rsidR="002933D1" w:rsidRPr="00EF5447" w:rsidRDefault="002933D1" w:rsidP="00550493">
            <w:pPr>
              <w:pStyle w:val="TAL"/>
              <w:rPr>
                <w:lang w:eastAsia="ja-JP"/>
              </w:rPr>
            </w:pPr>
            <w:del w:id="461"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0C60AB5" w14:textId="5E44F9B8" w:rsidR="002933D1" w:rsidRPr="00EF5447" w:rsidRDefault="002933D1" w:rsidP="00550493">
            <w:pPr>
              <w:pStyle w:val="TAC"/>
              <w:rPr>
                <w:lang w:eastAsia="ja-JP"/>
              </w:rPr>
            </w:pPr>
            <w:del w:id="462"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28959BD2" w14:textId="77F071A7" w:rsidR="002933D1" w:rsidRPr="00EF5447" w:rsidRDefault="002933D1" w:rsidP="00550493">
            <w:pPr>
              <w:pStyle w:val="TAC"/>
              <w:rPr>
                <w:lang w:eastAsia="ja-JP"/>
              </w:rPr>
            </w:pPr>
            <w:del w:id="46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E878782" w14:textId="1A3ED7FB" w:rsidR="002933D1" w:rsidRPr="00EF5447" w:rsidRDefault="002933D1" w:rsidP="00550493">
            <w:pPr>
              <w:pStyle w:val="TAC"/>
              <w:rPr>
                <w:lang w:eastAsia="ja-JP"/>
              </w:rPr>
            </w:pPr>
            <w:del w:id="464"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0662CE5" w14:textId="0EF64EEF" w:rsidR="002933D1" w:rsidRPr="00EF5447" w:rsidRDefault="002933D1" w:rsidP="00550493">
            <w:pPr>
              <w:pStyle w:val="TAC"/>
              <w:rPr>
                <w:lang w:eastAsia="ja-JP"/>
              </w:rPr>
            </w:pPr>
            <w:del w:id="465"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AD4F62D" w14:textId="0D8052D4" w:rsidR="002933D1" w:rsidRPr="00EF5447" w:rsidRDefault="002933D1" w:rsidP="00550493">
            <w:pPr>
              <w:pStyle w:val="TAC"/>
              <w:rPr>
                <w:lang w:eastAsia="ja-JP"/>
              </w:rPr>
            </w:pPr>
            <w:del w:id="466"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6F503E7" w14:textId="077E25E4" w:rsidR="002933D1" w:rsidRPr="00EF5447" w:rsidRDefault="002933D1" w:rsidP="00550493">
            <w:pPr>
              <w:pStyle w:val="TAC"/>
              <w:rPr>
                <w:lang w:eastAsia="ja-JP"/>
              </w:rPr>
            </w:pPr>
            <w:del w:id="467" w:author="Petri J. Vasenkari (Nokia)" w:date="2023-05-09T14:41:00Z">
              <w:r w:rsidRPr="00EF5447" w:rsidDel="00632B21">
                <w:delText>5, 7, 16</w:delText>
              </w:r>
            </w:del>
          </w:p>
        </w:tc>
      </w:tr>
      <w:tr w:rsidR="002933D1" w:rsidRPr="00EF5447" w14:paraId="6C51E4A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38E1B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384AA8" w14:textId="49417E13" w:rsidR="002933D1" w:rsidRPr="00EF5447" w:rsidRDefault="002933D1" w:rsidP="00550493">
            <w:pPr>
              <w:pStyle w:val="TAL"/>
              <w:rPr>
                <w:lang w:eastAsia="ja-JP"/>
              </w:rPr>
            </w:pPr>
            <w:del w:id="468"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194C2D7" w14:textId="2F0761D9" w:rsidR="002933D1" w:rsidRPr="00EF5447" w:rsidRDefault="002933D1" w:rsidP="00550493">
            <w:pPr>
              <w:pStyle w:val="TAC"/>
              <w:rPr>
                <w:lang w:eastAsia="ja-JP"/>
              </w:rPr>
            </w:pPr>
            <w:del w:id="469"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303B650" w14:textId="4D14B8EE" w:rsidR="002933D1" w:rsidRPr="00EF5447" w:rsidRDefault="002933D1" w:rsidP="00550493">
            <w:pPr>
              <w:pStyle w:val="TAC"/>
              <w:rPr>
                <w:lang w:eastAsia="ja-JP"/>
              </w:rPr>
            </w:pPr>
            <w:del w:id="47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761B90" w14:textId="585196D8" w:rsidR="002933D1" w:rsidRPr="00EF5447" w:rsidRDefault="002933D1" w:rsidP="00550493">
            <w:pPr>
              <w:pStyle w:val="TAC"/>
              <w:rPr>
                <w:lang w:eastAsia="ja-JP"/>
              </w:rPr>
            </w:pPr>
            <w:del w:id="471"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E0C50EE" w14:textId="326B4562" w:rsidR="002933D1" w:rsidRPr="00EF5447" w:rsidRDefault="002933D1" w:rsidP="00550493">
            <w:pPr>
              <w:pStyle w:val="TAC"/>
              <w:rPr>
                <w:lang w:eastAsia="ja-JP"/>
              </w:rPr>
            </w:pPr>
            <w:del w:id="472"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3989B0C6" w14:textId="575D53F8" w:rsidR="002933D1" w:rsidRPr="00EF5447" w:rsidRDefault="002933D1" w:rsidP="00550493">
            <w:pPr>
              <w:pStyle w:val="TAC"/>
              <w:rPr>
                <w:lang w:eastAsia="ja-JP"/>
              </w:rPr>
            </w:pPr>
            <w:del w:id="473"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24F6E93" w14:textId="32252DDD" w:rsidR="002933D1" w:rsidRPr="00EF5447" w:rsidRDefault="002933D1" w:rsidP="00550493">
            <w:pPr>
              <w:pStyle w:val="TAC"/>
              <w:rPr>
                <w:lang w:eastAsia="ja-JP"/>
              </w:rPr>
            </w:pPr>
            <w:del w:id="474" w:author="Petri J. Vasenkari (Nokia)" w:date="2023-05-09T14:41:00Z">
              <w:r w:rsidRPr="00EF5447" w:rsidDel="00632B21">
                <w:delText>5, 7, 16</w:delText>
              </w:r>
            </w:del>
          </w:p>
        </w:tc>
      </w:tr>
      <w:tr w:rsidR="002933D1" w:rsidRPr="00EF5447" w14:paraId="649C785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BDC03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6831CCD" w14:textId="2B556CCE" w:rsidR="002933D1" w:rsidRPr="00231324" w:rsidDel="00632B21" w:rsidRDefault="002933D1" w:rsidP="00550493">
            <w:pPr>
              <w:pStyle w:val="TAL"/>
              <w:rPr>
                <w:del w:id="475" w:author="Petri J. Vasenkari (Nokia)" w:date="2023-05-09T14:41:00Z"/>
                <w:lang w:val="de-DE" w:eastAsia="ja-JP"/>
              </w:rPr>
            </w:pPr>
            <w:del w:id="476" w:author="Petri J. Vasenkari (Nokia)" w:date="2023-05-09T14:41:00Z">
              <w:r w:rsidRPr="00231324" w:rsidDel="00632B21">
                <w:rPr>
                  <w:lang w:val="de-DE" w:eastAsia="ja-JP"/>
                </w:rPr>
                <w:delText>E-UTRA Band 5, 6, 8, 26, 30, 40, 41, 42, 43, 46</w:delText>
              </w:r>
            </w:del>
          </w:p>
          <w:p w14:paraId="5EF4A7C2" w14:textId="073BEA7D" w:rsidR="002933D1" w:rsidRPr="00231324" w:rsidRDefault="002933D1" w:rsidP="00550493">
            <w:pPr>
              <w:pStyle w:val="TAL"/>
              <w:rPr>
                <w:lang w:val="de-DE" w:eastAsia="ja-JP"/>
              </w:rPr>
            </w:pPr>
            <w:del w:id="477" w:author="Petri J. Vasenkari (Nokia)" w:date="2023-05-09T14:41:00Z">
              <w:r w:rsidRPr="00231324" w:rsidDel="00632B21">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6AD49BA9" w14:textId="47E8BF44" w:rsidR="002933D1" w:rsidRPr="00EF5447" w:rsidRDefault="002933D1" w:rsidP="00550493">
            <w:pPr>
              <w:pStyle w:val="TAC"/>
              <w:rPr>
                <w:lang w:eastAsia="ja-JP"/>
              </w:rPr>
            </w:pPr>
            <w:del w:id="478" w:author="Petri J. Vasenkari (Nokia)" w:date="2023-05-09T14:41: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648898" w14:textId="2FA71F70" w:rsidR="002933D1" w:rsidRPr="00EF5447" w:rsidRDefault="002933D1" w:rsidP="00550493">
            <w:pPr>
              <w:pStyle w:val="TAC"/>
              <w:rPr>
                <w:lang w:eastAsia="ja-JP"/>
              </w:rPr>
            </w:pPr>
            <w:del w:id="479" w:author="Petri J. Vasenkari (Nokia)" w:date="2023-05-09T14:41: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20D92622" w14:textId="7F16FAF9" w:rsidR="002933D1" w:rsidRPr="00EF5447" w:rsidRDefault="002933D1" w:rsidP="00550493">
            <w:pPr>
              <w:pStyle w:val="TAC"/>
              <w:rPr>
                <w:lang w:eastAsia="ja-JP"/>
              </w:rPr>
            </w:pPr>
            <w:del w:id="480"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98A404" w14:textId="4E17E604" w:rsidR="002933D1" w:rsidRPr="00EF5447" w:rsidRDefault="002933D1" w:rsidP="00550493">
            <w:pPr>
              <w:pStyle w:val="TAC"/>
              <w:rPr>
                <w:lang w:eastAsia="ja-JP"/>
              </w:rPr>
            </w:pPr>
            <w:del w:id="481" w:author="Petri J. Vasenkari (Nokia)" w:date="2023-05-09T14:41:00Z">
              <w:r w:rsidRPr="00EF5447" w:rsidDel="00632B21">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0BD91A1A" w14:textId="24F4601C" w:rsidR="002933D1" w:rsidRPr="00EF5447" w:rsidRDefault="002933D1" w:rsidP="00550493">
            <w:pPr>
              <w:pStyle w:val="TAC"/>
              <w:rPr>
                <w:lang w:eastAsia="ja-JP"/>
              </w:rPr>
            </w:pPr>
            <w:del w:id="482" w:author="Petri J. Vasenkari (Nokia)" w:date="2023-05-09T14:41:00Z">
              <w:r w:rsidRPr="00EF5447" w:rsidDel="00632B21">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22CB1976" w14:textId="708E7A3D" w:rsidR="002933D1" w:rsidRPr="00EF5447" w:rsidRDefault="002933D1" w:rsidP="00550493">
            <w:pPr>
              <w:pStyle w:val="TAC"/>
              <w:rPr>
                <w:lang w:eastAsia="ja-JP"/>
              </w:rPr>
            </w:pPr>
            <w:del w:id="483" w:author="Petri J. Vasenkari (Nokia)" w:date="2023-05-09T14:41:00Z">
              <w:r w:rsidRPr="00EF5447" w:rsidDel="00632B21">
                <w:rPr>
                  <w:rFonts w:eastAsia="Yu Mincho"/>
                </w:rPr>
                <w:delText>2</w:delText>
              </w:r>
            </w:del>
          </w:p>
        </w:tc>
      </w:tr>
      <w:tr w:rsidR="002933D1" w:rsidRPr="00EF5447" w14:paraId="4252485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1C09AF5" w14:textId="7095184C" w:rsidR="002933D1" w:rsidRPr="00EF5447" w:rsidRDefault="002933D1" w:rsidP="00550493">
            <w:pPr>
              <w:pStyle w:val="TAC"/>
            </w:pPr>
            <w:del w:id="484" w:author="Petri J. Vasenkari (Nokia)" w:date="2023-05-09T14:42:00Z">
              <w:r w:rsidRPr="00EF5447" w:rsidDel="00632B21">
                <w:rPr>
                  <w:lang w:eastAsia="fi-FI"/>
                </w:rPr>
                <w:delText>DC_1_n71</w:delText>
              </w:r>
            </w:del>
          </w:p>
        </w:tc>
        <w:tc>
          <w:tcPr>
            <w:tcW w:w="2692" w:type="dxa"/>
            <w:gridSpan w:val="2"/>
            <w:tcBorders>
              <w:top w:val="single" w:sz="4" w:space="0" w:color="auto"/>
              <w:left w:val="nil"/>
              <w:bottom w:val="single" w:sz="4" w:space="0" w:color="auto"/>
              <w:right w:val="single" w:sz="4" w:space="0" w:color="auto"/>
            </w:tcBorders>
          </w:tcPr>
          <w:p w14:paraId="3505998C" w14:textId="7887109C" w:rsidR="002933D1" w:rsidRPr="00EF5447" w:rsidRDefault="002933D1" w:rsidP="00550493">
            <w:pPr>
              <w:pStyle w:val="TAL"/>
              <w:rPr>
                <w:lang w:eastAsia="ja-JP"/>
              </w:rPr>
            </w:pPr>
            <w:del w:id="485" w:author="Petri J. Vasenkari (Nokia)" w:date="2023-05-09T14:42:00Z">
              <w:r w:rsidRPr="00EF5447" w:rsidDel="00632B21">
                <w:rPr>
                  <w:rFonts w:cs="Arial"/>
                </w:rPr>
                <w:delText xml:space="preserve">E-UTRA Band 1, 5, 26, </w:delText>
              </w:r>
            </w:del>
          </w:p>
        </w:tc>
        <w:tc>
          <w:tcPr>
            <w:tcW w:w="1275" w:type="dxa"/>
            <w:gridSpan w:val="2"/>
            <w:tcBorders>
              <w:top w:val="single" w:sz="4" w:space="0" w:color="auto"/>
              <w:left w:val="nil"/>
              <w:bottom w:val="single" w:sz="4" w:space="0" w:color="auto"/>
              <w:right w:val="single" w:sz="4" w:space="0" w:color="auto"/>
            </w:tcBorders>
          </w:tcPr>
          <w:p w14:paraId="32E062F5" w14:textId="38643D0E" w:rsidR="002933D1" w:rsidRPr="00EF5447" w:rsidRDefault="002933D1" w:rsidP="00550493">
            <w:pPr>
              <w:pStyle w:val="TAC"/>
              <w:rPr>
                <w:rFonts w:eastAsia="Yu Mincho"/>
              </w:rPr>
            </w:pPr>
            <w:del w:id="486" w:author="Petri J. Vasenkari (Nokia)" w:date="2023-05-09T14:4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5411556" w14:textId="010F57EE" w:rsidR="002933D1" w:rsidRPr="00EF5447" w:rsidRDefault="002933D1" w:rsidP="00550493">
            <w:pPr>
              <w:pStyle w:val="TAC"/>
              <w:rPr>
                <w:rFonts w:eastAsia="Yu Mincho"/>
              </w:rPr>
            </w:pPr>
            <w:del w:id="48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DC7743" w14:textId="41B6134D" w:rsidR="002933D1" w:rsidRPr="00EF5447" w:rsidRDefault="002933D1" w:rsidP="00550493">
            <w:pPr>
              <w:pStyle w:val="TAC"/>
              <w:rPr>
                <w:rFonts w:eastAsia="Yu Mincho"/>
              </w:rPr>
            </w:pPr>
            <w:del w:id="488" w:author="Petri J. Vasenkari (Nokia)" w:date="2023-05-09T14:4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0D7F1DA" w14:textId="37EB5FEF" w:rsidR="002933D1" w:rsidRPr="00EF5447" w:rsidRDefault="002933D1" w:rsidP="00550493">
            <w:pPr>
              <w:pStyle w:val="TAC"/>
              <w:rPr>
                <w:rFonts w:eastAsia="Yu Mincho"/>
              </w:rPr>
            </w:pPr>
            <w:del w:id="489"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65E79F" w14:textId="0AD5675F" w:rsidR="002933D1" w:rsidRPr="00EF5447" w:rsidRDefault="002933D1" w:rsidP="00550493">
            <w:pPr>
              <w:pStyle w:val="TAC"/>
              <w:rPr>
                <w:rFonts w:eastAsia="Yu Mincho"/>
              </w:rPr>
            </w:pPr>
            <w:del w:id="490"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B73BE25" w14:textId="77777777" w:rsidR="002933D1" w:rsidRPr="00EF5447" w:rsidRDefault="002933D1" w:rsidP="00550493">
            <w:pPr>
              <w:pStyle w:val="TAC"/>
              <w:rPr>
                <w:rFonts w:eastAsia="Yu Mincho"/>
              </w:rPr>
            </w:pPr>
          </w:p>
        </w:tc>
      </w:tr>
      <w:tr w:rsidR="002933D1" w:rsidRPr="00EF5447" w14:paraId="64D9C7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AEF71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84A2F5A" w14:textId="60374EA6" w:rsidR="002933D1" w:rsidRPr="00EF5447" w:rsidRDefault="002933D1" w:rsidP="00550493">
            <w:pPr>
              <w:pStyle w:val="TAL"/>
              <w:rPr>
                <w:lang w:eastAsia="ja-JP"/>
              </w:rPr>
            </w:pPr>
            <w:del w:id="491" w:author="Petri J. Vasenkari (Nokia)" w:date="2023-05-09T14:42:00Z">
              <w:r w:rsidRPr="00EF5447" w:rsidDel="00632B21">
                <w:rPr>
                  <w:rFonts w:cs="Arial"/>
                </w:rPr>
                <w:delText>E-UTRA Band 41</w:delText>
              </w:r>
            </w:del>
          </w:p>
        </w:tc>
        <w:tc>
          <w:tcPr>
            <w:tcW w:w="1275" w:type="dxa"/>
            <w:gridSpan w:val="2"/>
            <w:tcBorders>
              <w:top w:val="single" w:sz="4" w:space="0" w:color="auto"/>
              <w:left w:val="nil"/>
              <w:bottom w:val="single" w:sz="4" w:space="0" w:color="auto"/>
              <w:right w:val="single" w:sz="4" w:space="0" w:color="auto"/>
            </w:tcBorders>
          </w:tcPr>
          <w:p w14:paraId="51079584" w14:textId="575B2F6D" w:rsidR="002933D1" w:rsidRPr="00EF5447" w:rsidRDefault="002933D1" w:rsidP="00550493">
            <w:pPr>
              <w:pStyle w:val="TAC"/>
              <w:rPr>
                <w:rFonts w:eastAsia="Yu Mincho"/>
              </w:rPr>
            </w:pPr>
            <w:del w:id="492"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FFD2AE" w14:textId="3F788984" w:rsidR="002933D1" w:rsidRPr="00EF5447" w:rsidRDefault="002933D1" w:rsidP="00550493">
            <w:pPr>
              <w:pStyle w:val="TAC"/>
              <w:rPr>
                <w:rFonts w:eastAsia="Yu Mincho"/>
              </w:rPr>
            </w:pPr>
            <w:del w:id="493"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421C00" w14:textId="068BE262" w:rsidR="002933D1" w:rsidRPr="00EF5447" w:rsidRDefault="002933D1" w:rsidP="00550493">
            <w:pPr>
              <w:pStyle w:val="TAC"/>
              <w:rPr>
                <w:rFonts w:eastAsia="Yu Mincho"/>
              </w:rPr>
            </w:pPr>
            <w:del w:id="494"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390E16" w14:textId="1468B73B" w:rsidR="002933D1" w:rsidRPr="00EF5447" w:rsidRDefault="002933D1" w:rsidP="00550493">
            <w:pPr>
              <w:pStyle w:val="TAC"/>
              <w:rPr>
                <w:rFonts w:eastAsia="Yu Mincho"/>
              </w:rPr>
            </w:pPr>
            <w:del w:id="495"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9DE0C8D" w14:textId="6CF8808E" w:rsidR="002933D1" w:rsidRPr="00EF5447" w:rsidRDefault="002933D1" w:rsidP="00550493">
            <w:pPr>
              <w:pStyle w:val="TAC"/>
              <w:rPr>
                <w:rFonts w:eastAsia="Yu Mincho"/>
              </w:rPr>
            </w:pPr>
            <w:del w:id="496"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6945DA7" w14:textId="22D1FD8B" w:rsidR="002933D1" w:rsidRPr="00EF5447" w:rsidRDefault="002933D1" w:rsidP="00550493">
            <w:pPr>
              <w:pStyle w:val="TAC"/>
              <w:rPr>
                <w:rFonts w:eastAsia="Yu Mincho"/>
              </w:rPr>
            </w:pPr>
            <w:del w:id="497" w:author="Petri J. Vasenkari (Nokia)" w:date="2023-05-09T14:42:00Z">
              <w:r w:rsidRPr="00EF5447" w:rsidDel="00632B21">
                <w:delText>2</w:delText>
              </w:r>
            </w:del>
          </w:p>
        </w:tc>
      </w:tr>
      <w:tr w:rsidR="002933D1" w:rsidRPr="00EF5447" w14:paraId="5B0354E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1B81ED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8300C1" w14:textId="79912597" w:rsidR="002933D1" w:rsidRPr="00EF5447" w:rsidRDefault="002933D1" w:rsidP="00550493">
            <w:pPr>
              <w:pStyle w:val="TAL"/>
              <w:rPr>
                <w:lang w:eastAsia="ja-JP"/>
              </w:rPr>
            </w:pPr>
            <w:del w:id="498" w:author="Petri J. Vasenkari (Nokia)" w:date="2023-05-09T14:42:00Z">
              <w:r w:rsidRPr="00EF5447" w:rsidDel="00632B21">
                <w:rPr>
                  <w:rFonts w:cs="Arial"/>
                </w:rPr>
                <w:delText>E-UTRA Band 71</w:delText>
              </w:r>
            </w:del>
          </w:p>
        </w:tc>
        <w:tc>
          <w:tcPr>
            <w:tcW w:w="1275" w:type="dxa"/>
            <w:gridSpan w:val="2"/>
            <w:tcBorders>
              <w:top w:val="single" w:sz="4" w:space="0" w:color="auto"/>
              <w:left w:val="nil"/>
              <w:bottom w:val="single" w:sz="4" w:space="0" w:color="auto"/>
              <w:right w:val="single" w:sz="4" w:space="0" w:color="auto"/>
            </w:tcBorders>
          </w:tcPr>
          <w:p w14:paraId="3FC0DB3B" w14:textId="4388FE50" w:rsidR="002933D1" w:rsidRPr="00EF5447" w:rsidRDefault="002933D1" w:rsidP="00550493">
            <w:pPr>
              <w:pStyle w:val="TAC"/>
              <w:rPr>
                <w:rFonts w:eastAsia="Yu Mincho"/>
              </w:rPr>
            </w:pPr>
            <w:del w:id="499"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A74E95" w14:textId="199F9E1B" w:rsidR="002933D1" w:rsidRPr="00EF5447" w:rsidRDefault="002933D1" w:rsidP="00550493">
            <w:pPr>
              <w:pStyle w:val="TAC"/>
              <w:rPr>
                <w:rFonts w:eastAsia="Yu Mincho"/>
              </w:rPr>
            </w:pPr>
            <w:del w:id="50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17E9668" w14:textId="368B5098" w:rsidR="002933D1" w:rsidRPr="00EF5447" w:rsidRDefault="002933D1" w:rsidP="00550493">
            <w:pPr>
              <w:pStyle w:val="TAC"/>
              <w:rPr>
                <w:rFonts w:eastAsia="Yu Mincho"/>
              </w:rPr>
            </w:pPr>
            <w:del w:id="501"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5CB2F3" w14:textId="7F1018D6" w:rsidR="002933D1" w:rsidRPr="00EF5447" w:rsidRDefault="002933D1" w:rsidP="00550493">
            <w:pPr>
              <w:pStyle w:val="TAC"/>
              <w:rPr>
                <w:rFonts w:eastAsia="Yu Mincho"/>
              </w:rPr>
            </w:pPr>
            <w:del w:id="502"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F4A03B3" w14:textId="25A9D2FE" w:rsidR="002933D1" w:rsidRPr="00EF5447" w:rsidRDefault="002933D1" w:rsidP="00550493">
            <w:pPr>
              <w:pStyle w:val="TAC"/>
              <w:rPr>
                <w:rFonts w:eastAsia="Yu Mincho"/>
              </w:rPr>
            </w:pPr>
            <w:del w:id="503"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57CACF0" w14:textId="44D11F47" w:rsidR="002933D1" w:rsidRPr="00EF5447" w:rsidRDefault="002933D1" w:rsidP="00550493">
            <w:pPr>
              <w:pStyle w:val="TAC"/>
              <w:rPr>
                <w:rFonts w:eastAsia="Yu Mincho"/>
              </w:rPr>
            </w:pPr>
            <w:del w:id="504" w:author="Petri J. Vasenkari (Nokia)" w:date="2023-05-09T14:42:00Z">
              <w:r w:rsidRPr="00EF5447" w:rsidDel="00632B21">
                <w:rPr>
                  <w:lang w:eastAsia="zh-CN"/>
                </w:rPr>
                <w:delText>5</w:delText>
              </w:r>
            </w:del>
          </w:p>
        </w:tc>
      </w:tr>
      <w:tr w:rsidR="002933D1" w:rsidRPr="00EF5447" w14:paraId="209AA4D4" w14:textId="77777777" w:rsidTr="00632B21">
        <w:tblPrEx>
          <w:tblW w:w="10798" w:type="dxa"/>
          <w:jc w:val="center"/>
          <w:tblLayout w:type="fixed"/>
          <w:tblPrExChange w:id="505" w:author="Petri J. Vasenkari (Nokia)" w:date="2023-05-09T14:42:00Z">
            <w:tblPrEx>
              <w:tblW w:w="10798" w:type="dxa"/>
              <w:jc w:val="center"/>
              <w:tblLayout w:type="fixed"/>
            </w:tblPrEx>
          </w:tblPrExChange>
        </w:tblPrEx>
        <w:trPr>
          <w:gridBefore w:val="1"/>
          <w:wBefore w:w="24" w:type="dxa"/>
          <w:trHeight w:val="187"/>
          <w:jc w:val="center"/>
          <w:trPrChange w:id="506" w:author="Petri J. Vasenkari (Nokia)" w:date="2023-05-09T14:42:00Z">
            <w:trPr>
              <w:gridBefore w:val="1"/>
              <w:gridAfter w:val="0"/>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07" w:author="Petri J. Vasenkari (Nokia)" w:date="2023-05-09T14:42:00Z">
              <w:tcPr>
                <w:tcW w:w="1984" w:type="dxa"/>
                <w:gridSpan w:val="3"/>
                <w:tcBorders>
                  <w:top w:val="single" w:sz="4" w:space="0" w:color="auto"/>
                  <w:left w:val="single" w:sz="4" w:space="0" w:color="auto"/>
                  <w:right w:val="single" w:sz="4" w:space="0" w:color="auto"/>
                </w:tcBorders>
                <w:shd w:val="clear" w:color="auto" w:fill="auto"/>
              </w:tcPr>
            </w:tcPrChange>
          </w:tcPr>
          <w:p w14:paraId="29DCA9A3" w14:textId="2DE9B41F" w:rsidR="002933D1" w:rsidRPr="00EF5447" w:rsidDel="00632B21" w:rsidRDefault="002933D1" w:rsidP="00550493">
            <w:pPr>
              <w:pStyle w:val="TAC"/>
              <w:rPr>
                <w:del w:id="508" w:author="Petri J. Vasenkari (Nokia)" w:date="2023-05-09T14:42:00Z"/>
                <w:lang w:eastAsia="ja-JP"/>
              </w:rPr>
            </w:pPr>
            <w:del w:id="509" w:author="Petri J. Vasenkari (Nokia)" w:date="2023-05-09T14:42:00Z">
              <w:r w:rsidRPr="00EF5447" w:rsidDel="00632B21">
                <w:rPr>
                  <w:lang w:eastAsia="ja-JP"/>
                </w:rPr>
                <w:delText>DC_1_n77</w:delText>
              </w:r>
            </w:del>
          </w:p>
          <w:p w14:paraId="1164A0E5" w14:textId="79AFCDE5" w:rsidR="002933D1" w:rsidRPr="00EF5447" w:rsidRDefault="002933D1" w:rsidP="00550493">
            <w:pPr>
              <w:pStyle w:val="TAC"/>
            </w:pPr>
            <w:del w:id="510" w:author="Petri J. Vasenkari (Nokia)" w:date="2023-05-09T14:42:00Z">
              <w:r w:rsidRPr="00EF5447" w:rsidDel="00632B21">
                <w:delText>DC_1_n84_ULSUP-TDM_n77</w:delText>
              </w:r>
            </w:del>
          </w:p>
        </w:tc>
        <w:tc>
          <w:tcPr>
            <w:tcW w:w="2692" w:type="dxa"/>
            <w:gridSpan w:val="2"/>
            <w:tcBorders>
              <w:top w:val="single" w:sz="4" w:space="0" w:color="auto"/>
              <w:left w:val="nil"/>
              <w:bottom w:val="single" w:sz="4" w:space="0" w:color="auto"/>
              <w:right w:val="single" w:sz="4" w:space="0" w:color="auto"/>
            </w:tcBorders>
            <w:tcPrChange w:id="511"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5C7D1A07" w14:textId="3899227D" w:rsidR="002933D1" w:rsidDel="00632B21" w:rsidRDefault="002933D1" w:rsidP="00550493">
            <w:pPr>
              <w:pStyle w:val="TAL"/>
              <w:rPr>
                <w:del w:id="512" w:author="Petri J. Vasenkari (Nokia)" w:date="2023-05-09T14:42:00Z"/>
                <w:lang w:eastAsia="ja-JP"/>
              </w:rPr>
            </w:pPr>
            <w:del w:id="513" w:author="Petri J. Vasenkari (Nokia)" w:date="2023-05-09T14:42:00Z">
              <w:r w:rsidRPr="00EF5447" w:rsidDel="00632B21">
                <w:rPr>
                  <w:lang w:eastAsia="ja-JP"/>
                </w:rPr>
                <w:delText>E-UTRA Band 1, 3, 5, 7, 8, 11, 18, 19, 20, 21, 26, 28, 34, 40, 41, 65, 74</w:delText>
              </w:r>
            </w:del>
          </w:p>
          <w:p w14:paraId="465C5828" w14:textId="65CCE5A8" w:rsidR="002933D1" w:rsidRPr="00EF5447" w:rsidRDefault="002933D1" w:rsidP="00550493">
            <w:pPr>
              <w:pStyle w:val="TAL"/>
              <w:rPr>
                <w:lang w:eastAsia="ja-JP"/>
              </w:rPr>
            </w:pPr>
            <w:del w:id="514" w:author="Petri J. Vasenkari (Nokia)" w:date="2023-05-09T14:42: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Change w:id="515"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5FAED9A9" w14:textId="38495EAD" w:rsidR="002933D1" w:rsidRPr="00EF5447" w:rsidRDefault="002933D1" w:rsidP="00550493">
            <w:pPr>
              <w:pStyle w:val="TAC"/>
            </w:pPr>
            <w:del w:id="516"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Change w:id="517"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51E10E25" w14:textId="5A2A5233" w:rsidR="002933D1" w:rsidRPr="00EF5447" w:rsidRDefault="002933D1" w:rsidP="00550493">
            <w:pPr>
              <w:pStyle w:val="TAC"/>
            </w:pPr>
            <w:del w:id="518"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Change w:id="519"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41E894E8" w14:textId="7CEAE399" w:rsidR="002933D1" w:rsidRPr="00EF5447" w:rsidRDefault="002933D1" w:rsidP="00550493">
            <w:pPr>
              <w:pStyle w:val="TAC"/>
            </w:pPr>
            <w:del w:id="520"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Change w:id="521"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2A55E9A" w14:textId="1A3C11F6" w:rsidR="002933D1" w:rsidRPr="00EF5447" w:rsidRDefault="002933D1" w:rsidP="00550493">
            <w:pPr>
              <w:pStyle w:val="TAC"/>
              <w:rPr>
                <w:lang w:eastAsia="ja-JP"/>
              </w:rPr>
            </w:pPr>
            <w:del w:id="522"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23"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D2AF702" w14:textId="5EAFD2EF" w:rsidR="002933D1" w:rsidRPr="00EF5447" w:rsidRDefault="002933D1" w:rsidP="00550493">
            <w:pPr>
              <w:pStyle w:val="TAC"/>
              <w:rPr>
                <w:lang w:eastAsia="ja-JP"/>
              </w:rPr>
            </w:pPr>
            <w:del w:id="524"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25"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2453095B" w14:textId="77777777" w:rsidR="002933D1" w:rsidRPr="00EF5447" w:rsidRDefault="002933D1" w:rsidP="00550493">
            <w:pPr>
              <w:pStyle w:val="TAC"/>
            </w:pPr>
          </w:p>
        </w:tc>
      </w:tr>
      <w:tr w:rsidR="002933D1" w:rsidRPr="00EF5447" w14:paraId="21B080E4" w14:textId="77777777" w:rsidTr="00632B21">
        <w:tblPrEx>
          <w:tblW w:w="10798" w:type="dxa"/>
          <w:jc w:val="center"/>
          <w:tblLayout w:type="fixed"/>
          <w:tblPrExChange w:id="526" w:author="Petri J. Vasenkari (Nokia)" w:date="2023-05-09T14:42:00Z">
            <w:tblPrEx>
              <w:tblW w:w="10798" w:type="dxa"/>
              <w:jc w:val="center"/>
              <w:tblLayout w:type="fixed"/>
            </w:tblPrEx>
          </w:tblPrExChange>
        </w:tblPrEx>
        <w:trPr>
          <w:gridBefore w:val="1"/>
          <w:wBefore w:w="24" w:type="dxa"/>
          <w:trHeight w:val="187"/>
          <w:jc w:val="center"/>
          <w:trPrChange w:id="527"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28" w:author="Petri J. Vasenkari (Nokia)" w:date="2023-05-09T14:42:00Z">
              <w:tcPr>
                <w:tcW w:w="1984" w:type="dxa"/>
                <w:gridSpan w:val="3"/>
                <w:tcBorders>
                  <w:left w:val="single" w:sz="4" w:space="0" w:color="auto"/>
                  <w:right w:val="single" w:sz="4" w:space="0" w:color="auto"/>
                </w:tcBorders>
                <w:shd w:val="clear" w:color="auto" w:fill="auto"/>
                <w:vAlign w:val="center"/>
              </w:tcPr>
            </w:tcPrChange>
          </w:tcPr>
          <w:p w14:paraId="67B2186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29"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65F1AE2" w14:textId="14D12E8B" w:rsidR="002933D1" w:rsidRPr="00EF5447" w:rsidRDefault="002933D1" w:rsidP="00550493">
            <w:pPr>
              <w:pStyle w:val="TAL"/>
              <w:rPr>
                <w:lang w:eastAsia="ja-JP"/>
              </w:rPr>
            </w:pPr>
            <w:del w:id="530"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31"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7997266A" w14:textId="0E5959A8" w:rsidR="002933D1" w:rsidRPr="00EF5447" w:rsidRDefault="002933D1" w:rsidP="00550493">
            <w:pPr>
              <w:pStyle w:val="TAC"/>
              <w:rPr>
                <w:lang w:eastAsia="ja-JP"/>
              </w:rPr>
            </w:pPr>
            <w:del w:id="532"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Change w:id="533"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36A9BA4D" w14:textId="5AFBF0FF" w:rsidR="002933D1" w:rsidRPr="00EF5447" w:rsidRDefault="002933D1" w:rsidP="00550493">
            <w:pPr>
              <w:pStyle w:val="TAC"/>
              <w:rPr>
                <w:lang w:eastAsia="ja-JP"/>
              </w:rPr>
            </w:pPr>
            <w:del w:id="534"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35"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285CF750" w14:textId="2969CD76" w:rsidR="002933D1" w:rsidRPr="00EF5447" w:rsidRDefault="002933D1" w:rsidP="00550493">
            <w:pPr>
              <w:pStyle w:val="TAC"/>
              <w:rPr>
                <w:lang w:eastAsia="ja-JP"/>
              </w:rPr>
            </w:pPr>
            <w:del w:id="536"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Change w:id="537"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1887BA7" w14:textId="00571FC1" w:rsidR="002933D1" w:rsidRPr="00EF5447" w:rsidRDefault="002933D1" w:rsidP="00550493">
            <w:pPr>
              <w:pStyle w:val="TAC"/>
              <w:rPr>
                <w:lang w:eastAsia="ja-JP"/>
              </w:rPr>
            </w:pPr>
            <w:del w:id="538"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Change w:id="539"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3BFC6300" w14:textId="47E03B7E" w:rsidR="002933D1" w:rsidRPr="00EF5447" w:rsidRDefault="002933D1" w:rsidP="00550493">
            <w:pPr>
              <w:pStyle w:val="TAC"/>
              <w:rPr>
                <w:lang w:eastAsia="ja-JP"/>
              </w:rPr>
            </w:pPr>
            <w:del w:id="540"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41"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5C6ECCB7" w14:textId="687ABE37" w:rsidR="002933D1" w:rsidRPr="00EF5447" w:rsidRDefault="002933D1" w:rsidP="00550493">
            <w:pPr>
              <w:pStyle w:val="TAC"/>
              <w:rPr>
                <w:lang w:eastAsia="ja-JP"/>
              </w:rPr>
            </w:pPr>
            <w:del w:id="542" w:author="Petri J. Vasenkari (Nokia)" w:date="2023-05-09T14:42:00Z">
              <w:r w:rsidRPr="00EF5447" w:rsidDel="00632B21">
                <w:rPr>
                  <w:lang w:eastAsia="ja-JP"/>
                </w:rPr>
                <w:delText>5, 8</w:delText>
              </w:r>
            </w:del>
          </w:p>
        </w:tc>
      </w:tr>
      <w:tr w:rsidR="002933D1" w:rsidRPr="00EF5447" w14:paraId="4193C00D" w14:textId="77777777" w:rsidTr="00632B21">
        <w:tblPrEx>
          <w:tblW w:w="10798" w:type="dxa"/>
          <w:jc w:val="center"/>
          <w:tblLayout w:type="fixed"/>
          <w:tblPrExChange w:id="543" w:author="Petri J. Vasenkari (Nokia)" w:date="2023-05-09T14:42:00Z">
            <w:tblPrEx>
              <w:tblW w:w="10798" w:type="dxa"/>
              <w:jc w:val="center"/>
              <w:tblLayout w:type="fixed"/>
            </w:tblPrEx>
          </w:tblPrExChange>
        </w:tblPrEx>
        <w:trPr>
          <w:gridBefore w:val="1"/>
          <w:wBefore w:w="24" w:type="dxa"/>
          <w:trHeight w:val="187"/>
          <w:jc w:val="center"/>
          <w:trPrChange w:id="544"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45" w:author="Petri J. Vasenkari (Nokia)" w:date="2023-05-09T14:42:00Z">
              <w:tcPr>
                <w:tcW w:w="1984" w:type="dxa"/>
                <w:gridSpan w:val="3"/>
                <w:tcBorders>
                  <w:left w:val="single" w:sz="4" w:space="0" w:color="auto"/>
                  <w:right w:val="single" w:sz="4" w:space="0" w:color="auto"/>
                </w:tcBorders>
                <w:shd w:val="clear" w:color="auto" w:fill="auto"/>
                <w:vAlign w:val="center"/>
              </w:tcPr>
            </w:tcPrChange>
          </w:tcPr>
          <w:p w14:paraId="0B4D80B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46"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74F0CA6" w14:textId="6CEADD38" w:rsidR="002933D1" w:rsidRPr="00EF5447" w:rsidRDefault="002933D1" w:rsidP="00550493">
            <w:pPr>
              <w:pStyle w:val="TAL"/>
              <w:rPr>
                <w:lang w:eastAsia="ja-JP"/>
              </w:rPr>
            </w:pPr>
            <w:del w:id="547"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48"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6EA509EE" w14:textId="5DBB1393" w:rsidR="002933D1" w:rsidRPr="00EF5447" w:rsidRDefault="002933D1" w:rsidP="00550493">
            <w:pPr>
              <w:pStyle w:val="TAC"/>
              <w:rPr>
                <w:lang w:eastAsia="ja-JP"/>
              </w:rPr>
            </w:pPr>
            <w:del w:id="549"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Change w:id="550"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4C7AD031" w14:textId="598BA80E" w:rsidR="002933D1" w:rsidRPr="00EF5447" w:rsidRDefault="002933D1" w:rsidP="00550493">
            <w:pPr>
              <w:pStyle w:val="TAC"/>
              <w:rPr>
                <w:lang w:eastAsia="ja-JP"/>
              </w:rPr>
            </w:pPr>
            <w:del w:id="551"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52"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E91D4D3" w14:textId="047A0E85" w:rsidR="002933D1" w:rsidRPr="00EF5447" w:rsidRDefault="002933D1" w:rsidP="00550493">
            <w:pPr>
              <w:pStyle w:val="TAC"/>
              <w:rPr>
                <w:lang w:eastAsia="ja-JP"/>
              </w:rPr>
            </w:pPr>
            <w:del w:id="553"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Change w:id="554"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5B9E6124" w14:textId="2F7DB449" w:rsidR="002933D1" w:rsidRPr="00EF5447" w:rsidRDefault="002933D1" w:rsidP="00550493">
            <w:pPr>
              <w:pStyle w:val="TAC"/>
              <w:rPr>
                <w:lang w:eastAsia="ja-JP"/>
              </w:rPr>
            </w:pPr>
            <w:del w:id="555"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Change w:id="556"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6018EA6" w14:textId="0902121E" w:rsidR="002933D1" w:rsidRPr="00EF5447" w:rsidRDefault="002933D1" w:rsidP="00550493">
            <w:pPr>
              <w:pStyle w:val="TAC"/>
              <w:rPr>
                <w:lang w:eastAsia="ja-JP"/>
              </w:rPr>
            </w:pPr>
            <w:del w:id="557"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Change w:id="558"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64CA57B6" w14:textId="37F339ED" w:rsidR="002933D1" w:rsidRPr="00EF5447" w:rsidRDefault="002933D1" w:rsidP="00550493">
            <w:pPr>
              <w:pStyle w:val="TAC"/>
              <w:rPr>
                <w:lang w:eastAsia="ja-JP"/>
              </w:rPr>
            </w:pPr>
            <w:del w:id="559" w:author="Petri J. Vasenkari (Nokia)" w:date="2023-05-09T14:42:00Z">
              <w:r w:rsidRPr="00EF5447" w:rsidDel="00632B21">
                <w:rPr>
                  <w:lang w:eastAsia="ja-JP"/>
                </w:rPr>
                <w:delText>5, 7, 8</w:delText>
              </w:r>
            </w:del>
          </w:p>
        </w:tc>
      </w:tr>
      <w:tr w:rsidR="002933D1" w:rsidRPr="00EF5447" w14:paraId="448C3E00" w14:textId="77777777" w:rsidTr="00632B21">
        <w:tblPrEx>
          <w:tblW w:w="10798" w:type="dxa"/>
          <w:jc w:val="center"/>
          <w:tblLayout w:type="fixed"/>
          <w:tblPrExChange w:id="560" w:author="Petri J. Vasenkari (Nokia)" w:date="2023-05-09T14:42:00Z">
            <w:tblPrEx>
              <w:tblW w:w="10798" w:type="dxa"/>
              <w:jc w:val="center"/>
              <w:tblLayout w:type="fixed"/>
            </w:tblPrEx>
          </w:tblPrExChange>
        </w:tblPrEx>
        <w:trPr>
          <w:gridBefore w:val="1"/>
          <w:wBefore w:w="24" w:type="dxa"/>
          <w:trHeight w:val="187"/>
          <w:jc w:val="center"/>
          <w:trPrChange w:id="561" w:author="Petri J. Vasenkari (Nokia)" w:date="2023-05-09T14:42:00Z">
            <w:trPr>
              <w:gridBefore w:val="1"/>
              <w:gridAfter w:val="0"/>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562" w:author="Petri J. Vasenkari (Nokia)" w:date="2023-05-09T14:42:00Z">
              <w:tcPr>
                <w:tcW w:w="1984" w:type="dxa"/>
                <w:gridSpan w:val="3"/>
                <w:tcBorders>
                  <w:left w:val="single" w:sz="4" w:space="0" w:color="auto"/>
                  <w:bottom w:val="single" w:sz="4" w:space="0" w:color="auto"/>
                  <w:right w:val="single" w:sz="4" w:space="0" w:color="auto"/>
                </w:tcBorders>
                <w:shd w:val="clear" w:color="auto" w:fill="auto"/>
                <w:vAlign w:val="center"/>
              </w:tcPr>
            </w:tcPrChange>
          </w:tcPr>
          <w:p w14:paraId="5C3B91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63"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745858CD" w14:textId="6235CEAA" w:rsidR="002933D1" w:rsidRPr="00EF5447" w:rsidRDefault="002933D1" w:rsidP="00550493">
            <w:pPr>
              <w:pStyle w:val="TAL"/>
              <w:rPr>
                <w:lang w:eastAsia="ja-JP"/>
              </w:rPr>
            </w:pPr>
            <w:del w:id="564"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5"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7C53982C" w14:textId="2D9FB029" w:rsidR="002933D1" w:rsidRPr="00EF5447" w:rsidRDefault="002933D1" w:rsidP="00550493">
            <w:pPr>
              <w:pStyle w:val="TAC"/>
              <w:rPr>
                <w:lang w:eastAsia="ja-JP"/>
              </w:rPr>
            </w:pPr>
            <w:del w:id="566"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Change w:id="567"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2E01B8CF" w14:textId="2C5AACB0" w:rsidR="002933D1" w:rsidRPr="00EF5447" w:rsidRDefault="002933D1" w:rsidP="00550493">
            <w:pPr>
              <w:pStyle w:val="TAC"/>
              <w:rPr>
                <w:lang w:eastAsia="ja-JP"/>
              </w:rPr>
            </w:pPr>
            <w:del w:id="568"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69"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31BBB89" w14:textId="15CB1E6B" w:rsidR="002933D1" w:rsidRPr="00EF5447" w:rsidRDefault="002933D1" w:rsidP="00550493">
            <w:pPr>
              <w:pStyle w:val="TAC"/>
              <w:rPr>
                <w:lang w:eastAsia="ja-JP"/>
              </w:rPr>
            </w:pPr>
            <w:del w:id="570"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Change w:id="571"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29F6448C" w14:textId="71CB0D53" w:rsidR="002933D1" w:rsidRPr="00EF5447" w:rsidRDefault="002933D1" w:rsidP="00550493">
            <w:pPr>
              <w:pStyle w:val="TAC"/>
              <w:rPr>
                <w:lang w:eastAsia="ja-JP"/>
              </w:rPr>
            </w:pPr>
            <w:del w:id="572"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Change w:id="573"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7B0772A" w14:textId="69475D16" w:rsidR="002933D1" w:rsidRPr="00EF5447" w:rsidRDefault="002933D1" w:rsidP="00550493">
            <w:pPr>
              <w:pStyle w:val="TAC"/>
              <w:rPr>
                <w:lang w:eastAsia="ja-JP"/>
              </w:rPr>
            </w:pPr>
            <w:del w:id="574"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Change w:id="575"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77D86AF5" w14:textId="09359FFD" w:rsidR="002933D1" w:rsidRPr="00EF5447" w:rsidRDefault="002933D1" w:rsidP="00550493">
            <w:pPr>
              <w:pStyle w:val="TAC"/>
              <w:rPr>
                <w:lang w:eastAsia="ja-JP"/>
              </w:rPr>
            </w:pPr>
            <w:del w:id="576" w:author="Petri J. Vasenkari (Nokia)" w:date="2023-05-09T14:42:00Z">
              <w:r w:rsidRPr="00EF5447" w:rsidDel="00632B21">
                <w:rPr>
                  <w:lang w:eastAsia="ja-JP"/>
                </w:rPr>
                <w:delText>5, 7, 8</w:delText>
              </w:r>
            </w:del>
          </w:p>
        </w:tc>
      </w:tr>
      <w:tr w:rsidR="002933D1" w:rsidRPr="00EF5447" w14:paraId="1AEC113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336FB9" w14:textId="21C355E4" w:rsidR="002933D1" w:rsidRPr="00EF5447" w:rsidDel="00632B21" w:rsidRDefault="002933D1" w:rsidP="00550493">
            <w:pPr>
              <w:pStyle w:val="TAC"/>
              <w:rPr>
                <w:del w:id="577" w:author="Petri J. Vasenkari (Nokia)" w:date="2023-05-09T14:42:00Z"/>
              </w:rPr>
            </w:pPr>
            <w:del w:id="578" w:author="Petri J. Vasenkari (Nokia)" w:date="2023-05-09T14:42:00Z">
              <w:r w:rsidRPr="00EF5447" w:rsidDel="00632B21">
                <w:delText>DC_1_n78</w:delText>
              </w:r>
            </w:del>
          </w:p>
          <w:p w14:paraId="7751F15B" w14:textId="5DC2E25E" w:rsidR="002933D1" w:rsidRPr="00EF5447" w:rsidRDefault="002933D1" w:rsidP="00550493">
            <w:pPr>
              <w:pStyle w:val="TAC"/>
            </w:pPr>
            <w:del w:id="579" w:author="Petri J. Vasenkari (Nokia)" w:date="2023-05-09T14:42:00Z">
              <w:r w:rsidRPr="00EF5447" w:rsidDel="00632B21">
                <w:delText>DC_1_n84_ULSUP-TDM_n78</w:delText>
              </w:r>
            </w:del>
          </w:p>
        </w:tc>
        <w:tc>
          <w:tcPr>
            <w:tcW w:w="2692" w:type="dxa"/>
            <w:gridSpan w:val="2"/>
            <w:tcBorders>
              <w:top w:val="single" w:sz="4" w:space="0" w:color="auto"/>
              <w:left w:val="nil"/>
              <w:bottom w:val="single" w:sz="4" w:space="0" w:color="auto"/>
              <w:right w:val="single" w:sz="4" w:space="0" w:color="auto"/>
            </w:tcBorders>
          </w:tcPr>
          <w:p w14:paraId="1DA53881" w14:textId="6AE643AC" w:rsidR="002933D1" w:rsidDel="00632B21" w:rsidRDefault="002933D1" w:rsidP="00550493">
            <w:pPr>
              <w:pStyle w:val="TAL"/>
              <w:rPr>
                <w:del w:id="580" w:author="Petri J. Vasenkari (Nokia)" w:date="2023-05-09T14:42:00Z"/>
                <w:lang w:eastAsia="ja-JP"/>
              </w:rPr>
            </w:pPr>
            <w:del w:id="581" w:author="Petri J. Vasenkari (Nokia)" w:date="2023-05-09T14:42:00Z">
              <w:r w:rsidRPr="00EF5447" w:rsidDel="00632B21">
                <w:rPr>
                  <w:lang w:eastAsia="ja-JP"/>
                </w:rPr>
                <w:delText>E-UTRA Band 1, 3, 5, 7, 8, 11, 18, 19, 20, 21, 26, 28, 34, 40, 41, 65, 74</w:delText>
              </w:r>
            </w:del>
          </w:p>
          <w:p w14:paraId="66757DDC" w14:textId="1EBF0929" w:rsidR="002933D1" w:rsidRPr="00EF5447" w:rsidRDefault="002933D1" w:rsidP="00550493">
            <w:pPr>
              <w:pStyle w:val="TAL"/>
              <w:rPr>
                <w:lang w:eastAsia="ja-JP"/>
              </w:rPr>
            </w:pPr>
            <w:del w:id="582" w:author="Petri J. Vasenkari (Nokia)" w:date="2023-05-09T14:42: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446A4853" w14:textId="5F6FA0EE" w:rsidR="002933D1" w:rsidRPr="00EF5447" w:rsidRDefault="002933D1" w:rsidP="00550493">
            <w:pPr>
              <w:pStyle w:val="TAC"/>
              <w:rPr>
                <w:lang w:eastAsia="ja-JP"/>
              </w:rPr>
            </w:pPr>
            <w:del w:id="58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65651B" w14:textId="01345E94" w:rsidR="002933D1" w:rsidRPr="00EF5447" w:rsidRDefault="002933D1" w:rsidP="00550493">
            <w:pPr>
              <w:pStyle w:val="TAC"/>
              <w:rPr>
                <w:lang w:eastAsia="ja-JP"/>
              </w:rPr>
            </w:pPr>
            <w:del w:id="58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E48531" w14:textId="21E59FE8" w:rsidR="002933D1" w:rsidRPr="00EF5447" w:rsidRDefault="002933D1" w:rsidP="00550493">
            <w:pPr>
              <w:pStyle w:val="TAC"/>
              <w:rPr>
                <w:lang w:eastAsia="ja-JP"/>
              </w:rPr>
            </w:pPr>
            <w:del w:id="58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D66E1D" w14:textId="4717AE34" w:rsidR="002933D1" w:rsidRPr="00EF5447" w:rsidRDefault="002933D1" w:rsidP="00550493">
            <w:pPr>
              <w:pStyle w:val="TAC"/>
              <w:rPr>
                <w:lang w:eastAsia="ja-JP"/>
              </w:rPr>
            </w:pPr>
            <w:del w:id="586"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4B02AF" w14:textId="1293B1C6" w:rsidR="002933D1" w:rsidRPr="00EF5447" w:rsidRDefault="002933D1" w:rsidP="00550493">
            <w:pPr>
              <w:pStyle w:val="TAC"/>
              <w:rPr>
                <w:lang w:eastAsia="ja-JP"/>
              </w:rPr>
            </w:pPr>
            <w:del w:id="587"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AB2DD99" w14:textId="77777777" w:rsidR="002933D1" w:rsidRPr="00EF5447" w:rsidRDefault="002933D1" w:rsidP="00550493">
            <w:pPr>
              <w:pStyle w:val="TAC"/>
              <w:rPr>
                <w:lang w:eastAsia="ja-JP"/>
              </w:rPr>
            </w:pPr>
          </w:p>
        </w:tc>
      </w:tr>
      <w:tr w:rsidR="002933D1" w:rsidRPr="00EF5447" w14:paraId="193B228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D5E6F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E7BA77" w14:textId="019B10D2" w:rsidR="002933D1" w:rsidRPr="00EF5447" w:rsidRDefault="002933D1" w:rsidP="00550493">
            <w:pPr>
              <w:pStyle w:val="TAL"/>
              <w:rPr>
                <w:lang w:eastAsia="ja-JP"/>
              </w:rPr>
            </w:pPr>
            <w:del w:id="588"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6E95FF2" w14:textId="1CBC5F27" w:rsidR="002933D1" w:rsidRPr="00EF5447" w:rsidRDefault="002933D1" w:rsidP="00550493">
            <w:pPr>
              <w:pStyle w:val="TAC"/>
              <w:rPr>
                <w:lang w:eastAsia="ja-JP"/>
              </w:rPr>
            </w:pPr>
            <w:del w:id="589"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42126BEE" w14:textId="5F1AA86E" w:rsidR="002933D1" w:rsidRPr="00EF5447" w:rsidRDefault="002933D1" w:rsidP="00550493">
            <w:pPr>
              <w:pStyle w:val="TAC"/>
              <w:rPr>
                <w:lang w:eastAsia="ja-JP"/>
              </w:rPr>
            </w:pPr>
            <w:del w:id="590"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7C358F5" w14:textId="06149812" w:rsidR="002933D1" w:rsidRPr="00EF5447" w:rsidRDefault="002933D1" w:rsidP="00550493">
            <w:pPr>
              <w:pStyle w:val="TAC"/>
              <w:rPr>
                <w:lang w:eastAsia="ja-JP"/>
              </w:rPr>
            </w:pPr>
            <w:del w:id="591"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7C38A47D" w14:textId="2D3C8705" w:rsidR="002933D1" w:rsidRPr="00EF5447" w:rsidRDefault="002933D1" w:rsidP="00550493">
            <w:pPr>
              <w:pStyle w:val="TAC"/>
              <w:rPr>
                <w:lang w:eastAsia="ja-JP"/>
              </w:rPr>
            </w:pPr>
            <w:del w:id="592"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240B486C" w14:textId="14E4EBF3" w:rsidR="002933D1" w:rsidRPr="00EF5447" w:rsidRDefault="002933D1" w:rsidP="00550493">
            <w:pPr>
              <w:pStyle w:val="TAC"/>
              <w:rPr>
                <w:lang w:eastAsia="ja-JP"/>
              </w:rPr>
            </w:pPr>
            <w:del w:id="593"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FE61832" w14:textId="1873287C" w:rsidR="002933D1" w:rsidRPr="00EF5447" w:rsidRDefault="002933D1" w:rsidP="00550493">
            <w:pPr>
              <w:pStyle w:val="TAC"/>
              <w:rPr>
                <w:lang w:eastAsia="ja-JP"/>
              </w:rPr>
            </w:pPr>
            <w:del w:id="594" w:author="Petri J. Vasenkari (Nokia)" w:date="2023-05-09T14:42:00Z">
              <w:r w:rsidRPr="00EF5447" w:rsidDel="00632B21">
                <w:rPr>
                  <w:lang w:eastAsia="ja-JP"/>
                </w:rPr>
                <w:delText>5, 8</w:delText>
              </w:r>
            </w:del>
          </w:p>
        </w:tc>
      </w:tr>
      <w:tr w:rsidR="002933D1" w:rsidRPr="00EF5447" w14:paraId="179F56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CA7C8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B405A8" w14:textId="508B2DF4" w:rsidR="002933D1" w:rsidRPr="00EF5447" w:rsidRDefault="002933D1" w:rsidP="00550493">
            <w:pPr>
              <w:pStyle w:val="TAL"/>
              <w:rPr>
                <w:lang w:eastAsia="ja-JP"/>
              </w:rPr>
            </w:pPr>
            <w:del w:id="595"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449B5B3" w14:textId="4A5596E8" w:rsidR="002933D1" w:rsidRPr="00EF5447" w:rsidRDefault="002933D1" w:rsidP="00550493">
            <w:pPr>
              <w:pStyle w:val="TAC"/>
              <w:rPr>
                <w:lang w:eastAsia="ja-JP"/>
              </w:rPr>
            </w:pPr>
            <w:del w:id="596"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7ACC92A7" w14:textId="649F3232" w:rsidR="002933D1" w:rsidRPr="00EF5447" w:rsidRDefault="002933D1" w:rsidP="00550493">
            <w:pPr>
              <w:pStyle w:val="TAC"/>
              <w:rPr>
                <w:lang w:eastAsia="ja-JP"/>
              </w:rPr>
            </w:pPr>
            <w:del w:id="597"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5230FD3" w14:textId="33E1484B" w:rsidR="002933D1" w:rsidRPr="00EF5447" w:rsidRDefault="002933D1" w:rsidP="00550493">
            <w:pPr>
              <w:pStyle w:val="TAC"/>
              <w:rPr>
                <w:lang w:eastAsia="ja-JP"/>
              </w:rPr>
            </w:pPr>
            <w:del w:id="598"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7D22CE91" w14:textId="2F498E35" w:rsidR="002933D1" w:rsidRPr="00EF5447" w:rsidRDefault="002933D1" w:rsidP="00550493">
            <w:pPr>
              <w:pStyle w:val="TAC"/>
              <w:rPr>
                <w:lang w:eastAsia="ja-JP"/>
              </w:rPr>
            </w:pPr>
            <w:del w:id="599"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3B5B845E" w14:textId="3677DC42" w:rsidR="002933D1" w:rsidRPr="00EF5447" w:rsidRDefault="002933D1" w:rsidP="00550493">
            <w:pPr>
              <w:pStyle w:val="TAC"/>
              <w:rPr>
                <w:lang w:eastAsia="ja-JP"/>
              </w:rPr>
            </w:pPr>
            <w:del w:id="600"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40F1CF02" w14:textId="34E0FDDD" w:rsidR="002933D1" w:rsidRPr="00EF5447" w:rsidRDefault="002933D1" w:rsidP="00550493">
            <w:pPr>
              <w:pStyle w:val="TAC"/>
              <w:rPr>
                <w:lang w:eastAsia="ja-JP"/>
              </w:rPr>
            </w:pPr>
            <w:del w:id="601" w:author="Petri J. Vasenkari (Nokia)" w:date="2023-05-09T14:42:00Z">
              <w:r w:rsidRPr="00EF5447" w:rsidDel="00632B21">
                <w:rPr>
                  <w:lang w:eastAsia="ja-JP"/>
                </w:rPr>
                <w:delText>5, 7, 8</w:delText>
              </w:r>
            </w:del>
          </w:p>
        </w:tc>
      </w:tr>
      <w:tr w:rsidR="002933D1" w:rsidRPr="00EF5447" w14:paraId="5E201D8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6D186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39EC4" w14:textId="3219D0A6" w:rsidR="002933D1" w:rsidRPr="00EF5447" w:rsidRDefault="002933D1" w:rsidP="00550493">
            <w:pPr>
              <w:pStyle w:val="TAL"/>
              <w:rPr>
                <w:lang w:eastAsia="ja-JP"/>
              </w:rPr>
            </w:pPr>
            <w:del w:id="602"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BEABED" w14:textId="4DA79C08" w:rsidR="002933D1" w:rsidRPr="00EF5447" w:rsidRDefault="002933D1" w:rsidP="00550493">
            <w:pPr>
              <w:pStyle w:val="TAC"/>
              <w:rPr>
                <w:lang w:eastAsia="ja-JP"/>
              </w:rPr>
            </w:pPr>
            <w:del w:id="603"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3D6A46D" w14:textId="61EFF56F" w:rsidR="002933D1" w:rsidRPr="00EF5447" w:rsidRDefault="002933D1" w:rsidP="00550493">
            <w:pPr>
              <w:pStyle w:val="TAC"/>
              <w:rPr>
                <w:lang w:eastAsia="ja-JP"/>
              </w:rPr>
            </w:pPr>
            <w:del w:id="604"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C6EB0DA" w14:textId="7F1EF6D3" w:rsidR="002933D1" w:rsidRPr="00EF5447" w:rsidRDefault="002933D1" w:rsidP="00550493">
            <w:pPr>
              <w:pStyle w:val="TAC"/>
              <w:rPr>
                <w:lang w:eastAsia="ja-JP"/>
              </w:rPr>
            </w:pPr>
            <w:del w:id="605"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3D83916F" w14:textId="495C9077" w:rsidR="002933D1" w:rsidRPr="00EF5447" w:rsidRDefault="002933D1" w:rsidP="00550493">
            <w:pPr>
              <w:pStyle w:val="TAC"/>
              <w:rPr>
                <w:lang w:eastAsia="ja-JP"/>
              </w:rPr>
            </w:pPr>
            <w:del w:id="606"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7B6F1B13" w14:textId="6267F631" w:rsidR="002933D1" w:rsidRPr="00EF5447" w:rsidRDefault="002933D1" w:rsidP="00550493">
            <w:pPr>
              <w:pStyle w:val="TAC"/>
              <w:rPr>
                <w:lang w:eastAsia="ja-JP"/>
              </w:rPr>
            </w:pPr>
            <w:del w:id="607"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706E9A3E" w14:textId="066EC428" w:rsidR="002933D1" w:rsidRPr="00EF5447" w:rsidRDefault="002933D1" w:rsidP="00550493">
            <w:pPr>
              <w:pStyle w:val="TAC"/>
              <w:rPr>
                <w:lang w:eastAsia="ja-JP"/>
              </w:rPr>
            </w:pPr>
            <w:del w:id="608" w:author="Petri J. Vasenkari (Nokia)" w:date="2023-05-09T14:42:00Z">
              <w:r w:rsidRPr="00EF5447" w:rsidDel="00632B21">
                <w:rPr>
                  <w:lang w:eastAsia="ja-JP"/>
                </w:rPr>
                <w:delText>5, 7, 8</w:delText>
              </w:r>
            </w:del>
          </w:p>
        </w:tc>
      </w:tr>
      <w:tr w:rsidR="002933D1" w:rsidRPr="00EF5447" w14:paraId="065BEB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1AB31F" w14:textId="5890F36A" w:rsidR="002933D1" w:rsidRPr="00EF5447" w:rsidDel="00632B21" w:rsidRDefault="002933D1" w:rsidP="00550493">
            <w:pPr>
              <w:pStyle w:val="TAC"/>
              <w:rPr>
                <w:del w:id="609" w:author="Petri J. Vasenkari (Nokia)" w:date="2023-05-09T14:42:00Z"/>
                <w:lang w:eastAsia="ja-JP"/>
              </w:rPr>
            </w:pPr>
            <w:del w:id="610" w:author="Petri J. Vasenkari (Nokia)" w:date="2023-05-09T14:42:00Z">
              <w:r w:rsidRPr="00EF5447" w:rsidDel="00632B21">
                <w:rPr>
                  <w:lang w:eastAsia="ja-JP"/>
                </w:rPr>
                <w:delText>DC_1_n79</w:delText>
              </w:r>
            </w:del>
          </w:p>
          <w:p w14:paraId="48565A44" w14:textId="4BD71E78" w:rsidR="002933D1" w:rsidRPr="00EF5447" w:rsidRDefault="002933D1" w:rsidP="00550493">
            <w:pPr>
              <w:pStyle w:val="TAC"/>
              <w:rPr>
                <w:lang w:eastAsia="ja-JP"/>
              </w:rPr>
            </w:pPr>
            <w:del w:id="611" w:author="Petri J. Vasenkari (Nokia)" w:date="2023-05-09T14:42:00Z">
              <w:r w:rsidRPr="00EF5447" w:rsidDel="00632B21">
                <w:rPr>
                  <w:lang w:eastAsia="ja-JP"/>
                </w:rPr>
                <w:delText>DC_1_n84_ULSUP-TDM_n79</w:delText>
              </w:r>
            </w:del>
          </w:p>
        </w:tc>
        <w:tc>
          <w:tcPr>
            <w:tcW w:w="2692" w:type="dxa"/>
            <w:gridSpan w:val="2"/>
            <w:tcBorders>
              <w:top w:val="single" w:sz="4" w:space="0" w:color="auto"/>
              <w:left w:val="nil"/>
              <w:bottom w:val="single" w:sz="4" w:space="0" w:color="auto"/>
              <w:right w:val="single" w:sz="4" w:space="0" w:color="auto"/>
            </w:tcBorders>
          </w:tcPr>
          <w:p w14:paraId="33D1D0C6" w14:textId="6AA45F01" w:rsidR="002933D1" w:rsidRPr="00EF5447" w:rsidRDefault="002933D1" w:rsidP="00550493">
            <w:pPr>
              <w:pStyle w:val="TAL"/>
              <w:rPr>
                <w:lang w:eastAsia="ja-JP"/>
              </w:rPr>
            </w:pPr>
            <w:del w:id="612" w:author="Petri J. Vasenkari (Nokia)" w:date="2023-05-09T14:42:00Z">
              <w:r w:rsidRPr="00EF5447" w:rsidDel="00632B21">
                <w:rPr>
                  <w:lang w:eastAsia="ja-JP"/>
                </w:rPr>
                <w:delText>E-UTRA Band 1, 3, 5, 7, 8, 11, 18, 19, 21, 26, 28, 34, 40, 41, 42, 65, 74</w:delText>
              </w:r>
            </w:del>
          </w:p>
        </w:tc>
        <w:tc>
          <w:tcPr>
            <w:tcW w:w="1275" w:type="dxa"/>
            <w:gridSpan w:val="2"/>
            <w:tcBorders>
              <w:top w:val="single" w:sz="4" w:space="0" w:color="auto"/>
              <w:left w:val="nil"/>
              <w:bottom w:val="single" w:sz="4" w:space="0" w:color="auto"/>
              <w:right w:val="single" w:sz="4" w:space="0" w:color="auto"/>
            </w:tcBorders>
          </w:tcPr>
          <w:p w14:paraId="13430F41" w14:textId="75AC3619" w:rsidR="002933D1" w:rsidRPr="00EF5447" w:rsidRDefault="002933D1" w:rsidP="00550493">
            <w:pPr>
              <w:pStyle w:val="TAC"/>
              <w:rPr>
                <w:lang w:eastAsia="ja-JP"/>
              </w:rPr>
            </w:pPr>
            <w:del w:id="61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ACE37E" w14:textId="74E2DFB0" w:rsidR="002933D1" w:rsidRPr="00EF5447" w:rsidRDefault="002933D1" w:rsidP="00550493">
            <w:pPr>
              <w:pStyle w:val="TAC"/>
              <w:rPr>
                <w:lang w:eastAsia="ja-JP"/>
              </w:rPr>
            </w:pPr>
            <w:del w:id="61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A01911" w14:textId="778643C5" w:rsidR="002933D1" w:rsidRPr="00EF5447" w:rsidRDefault="002933D1" w:rsidP="00550493">
            <w:pPr>
              <w:pStyle w:val="TAC"/>
              <w:rPr>
                <w:lang w:eastAsia="ja-JP"/>
              </w:rPr>
            </w:pPr>
            <w:del w:id="61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EE4ECF" w14:textId="773EBD60" w:rsidR="002933D1" w:rsidRPr="00EF5447" w:rsidRDefault="002933D1" w:rsidP="00550493">
            <w:pPr>
              <w:pStyle w:val="TAC"/>
              <w:rPr>
                <w:lang w:eastAsia="ja-JP"/>
              </w:rPr>
            </w:pPr>
            <w:del w:id="616"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52266E" w14:textId="537CD686" w:rsidR="002933D1" w:rsidRPr="00EF5447" w:rsidRDefault="002933D1" w:rsidP="00550493">
            <w:pPr>
              <w:pStyle w:val="TAC"/>
              <w:rPr>
                <w:lang w:eastAsia="ja-JP"/>
              </w:rPr>
            </w:pPr>
            <w:del w:id="617"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C990B86" w14:textId="77777777" w:rsidR="002933D1" w:rsidRPr="00EF5447" w:rsidRDefault="002933D1" w:rsidP="00550493">
            <w:pPr>
              <w:pStyle w:val="TAC"/>
              <w:rPr>
                <w:lang w:eastAsia="ja-JP"/>
              </w:rPr>
            </w:pPr>
          </w:p>
        </w:tc>
      </w:tr>
      <w:tr w:rsidR="002933D1" w:rsidRPr="00EF5447" w14:paraId="3429F9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54FD4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8494E8" w14:textId="7E4670DE" w:rsidR="002933D1" w:rsidRPr="00EF5447" w:rsidRDefault="002933D1" w:rsidP="00550493">
            <w:pPr>
              <w:pStyle w:val="TAL"/>
              <w:rPr>
                <w:lang w:eastAsia="ja-JP"/>
              </w:rPr>
            </w:pPr>
            <w:del w:id="618"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B517081" w14:textId="7B1F63D9" w:rsidR="002933D1" w:rsidRPr="00EF5447" w:rsidRDefault="002933D1" w:rsidP="00550493">
            <w:pPr>
              <w:pStyle w:val="TAC"/>
              <w:rPr>
                <w:lang w:eastAsia="ja-JP"/>
              </w:rPr>
            </w:pPr>
            <w:del w:id="619"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5E55F81A" w14:textId="39F80688" w:rsidR="002933D1" w:rsidRPr="00EF5447" w:rsidRDefault="002933D1" w:rsidP="00550493">
            <w:pPr>
              <w:pStyle w:val="TAC"/>
              <w:rPr>
                <w:lang w:eastAsia="ja-JP"/>
              </w:rPr>
            </w:pPr>
            <w:del w:id="620"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31BE539" w14:textId="5C4764EF" w:rsidR="002933D1" w:rsidRPr="00EF5447" w:rsidRDefault="002933D1" w:rsidP="00550493">
            <w:pPr>
              <w:pStyle w:val="TAC"/>
              <w:rPr>
                <w:lang w:eastAsia="ja-JP"/>
              </w:rPr>
            </w:pPr>
            <w:del w:id="621"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00358524" w14:textId="64423DBD" w:rsidR="002933D1" w:rsidRPr="00EF5447" w:rsidRDefault="002933D1" w:rsidP="00550493">
            <w:pPr>
              <w:pStyle w:val="TAC"/>
              <w:rPr>
                <w:lang w:eastAsia="ja-JP"/>
              </w:rPr>
            </w:pPr>
            <w:del w:id="622"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204169DB" w14:textId="4B179F2C" w:rsidR="002933D1" w:rsidRPr="00EF5447" w:rsidRDefault="002933D1" w:rsidP="00550493">
            <w:pPr>
              <w:pStyle w:val="TAC"/>
              <w:rPr>
                <w:lang w:eastAsia="ja-JP"/>
              </w:rPr>
            </w:pPr>
            <w:del w:id="623"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886BDBF" w14:textId="16B8D031" w:rsidR="002933D1" w:rsidRPr="00EF5447" w:rsidRDefault="002933D1" w:rsidP="00550493">
            <w:pPr>
              <w:pStyle w:val="TAC"/>
              <w:rPr>
                <w:lang w:eastAsia="ja-JP"/>
              </w:rPr>
            </w:pPr>
            <w:del w:id="624" w:author="Petri J. Vasenkari (Nokia)" w:date="2023-05-09T14:42:00Z">
              <w:r w:rsidRPr="00EF5447" w:rsidDel="00632B21">
                <w:rPr>
                  <w:lang w:eastAsia="ja-JP"/>
                </w:rPr>
                <w:delText>5, 8</w:delText>
              </w:r>
            </w:del>
          </w:p>
        </w:tc>
      </w:tr>
      <w:tr w:rsidR="002933D1" w:rsidRPr="00EF5447" w14:paraId="3E3D1F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4E63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46661C" w14:textId="5D1CEA1E" w:rsidR="002933D1" w:rsidRPr="00EF5447" w:rsidRDefault="002933D1" w:rsidP="00550493">
            <w:pPr>
              <w:pStyle w:val="TAL"/>
              <w:rPr>
                <w:lang w:eastAsia="ja-JP"/>
              </w:rPr>
            </w:pPr>
            <w:del w:id="625"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AC82806" w14:textId="59D50B3C" w:rsidR="002933D1" w:rsidRPr="00EF5447" w:rsidRDefault="002933D1" w:rsidP="00550493">
            <w:pPr>
              <w:pStyle w:val="TAC"/>
              <w:rPr>
                <w:lang w:eastAsia="ja-JP"/>
              </w:rPr>
            </w:pPr>
            <w:del w:id="626"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5BB43E94" w14:textId="7A20DD41" w:rsidR="002933D1" w:rsidRPr="00EF5447" w:rsidRDefault="002933D1" w:rsidP="00550493">
            <w:pPr>
              <w:pStyle w:val="TAC"/>
              <w:rPr>
                <w:lang w:eastAsia="ja-JP"/>
              </w:rPr>
            </w:pPr>
            <w:del w:id="627"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CD189C9" w14:textId="0AABC13C" w:rsidR="002933D1" w:rsidRPr="00EF5447" w:rsidRDefault="002933D1" w:rsidP="00550493">
            <w:pPr>
              <w:pStyle w:val="TAC"/>
              <w:rPr>
                <w:lang w:eastAsia="ja-JP"/>
              </w:rPr>
            </w:pPr>
            <w:del w:id="628"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7D9FAB93" w14:textId="7704B54A" w:rsidR="002933D1" w:rsidRPr="00EF5447" w:rsidRDefault="002933D1" w:rsidP="00550493">
            <w:pPr>
              <w:pStyle w:val="TAC"/>
              <w:rPr>
                <w:lang w:eastAsia="ja-JP"/>
              </w:rPr>
            </w:pPr>
            <w:del w:id="629"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71861226" w14:textId="0D7FB30D" w:rsidR="002933D1" w:rsidRPr="00EF5447" w:rsidRDefault="002933D1" w:rsidP="00550493">
            <w:pPr>
              <w:pStyle w:val="TAC"/>
              <w:rPr>
                <w:lang w:eastAsia="ja-JP"/>
              </w:rPr>
            </w:pPr>
            <w:del w:id="630"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3F731D70" w14:textId="6F64EA5C" w:rsidR="002933D1" w:rsidRPr="00EF5447" w:rsidRDefault="002933D1" w:rsidP="00550493">
            <w:pPr>
              <w:pStyle w:val="TAC"/>
              <w:rPr>
                <w:lang w:eastAsia="ja-JP"/>
              </w:rPr>
            </w:pPr>
            <w:del w:id="631" w:author="Petri J. Vasenkari (Nokia)" w:date="2023-05-09T14:42:00Z">
              <w:r w:rsidRPr="00EF5447" w:rsidDel="00632B21">
                <w:rPr>
                  <w:lang w:eastAsia="ja-JP"/>
                </w:rPr>
                <w:delText>5, 7, 8</w:delText>
              </w:r>
            </w:del>
          </w:p>
        </w:tc>
      </w:tr>
      <w:tr w:rsidR="002933D1" w:rsidRPr="00EF5447" w14:paraId="04B3970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9E440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9B8ECD" w14:textId="0BF5B5CA" w:rsidR="002933D1" w:rsidRPr="00EF5447" w:rsidRDefault="002933D1" w:rsidP="00550493">
            <w:pPr>
              <w:pStyle w:val="TAL"/>
              <w:rPr>
                <w:lang w:eastAsia="ja-JP"/>
              </w:rPr>
            </w:pPr>
            <w:del w:id="632"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C22BFB" w14:textId="19CA9653" w:rsidR="002933D1" w:rsidRPr="00EF5447" w:rsidRDefault="002933D1" w:rsidP="00550493">
            <w:pPr>
              <w:pStyle w:val="TAC"/>
              <w:rPr>
                <w:lang w:eastAsia="ja-JP"/>
              </w:rPr>
            </w:pPr>
            <w:del w:id="633"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A1E3066" w14:textId="0C545196" w:rsidR="002933D1" w:rsidRPr="00EF5447" w:rsidRDefault="002933D1" w:rsidP="00550493">
            <w:pPr>
              <w:pStyle w:val="TAC"/>
              <w:rPr>
                <w:lang w:eastAsia="ja-JP"/>
              </w:rPr>
            </w:pPr>
            <w:del w:id="634"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3338867" w14:textId="6875DAB5" w:rsidR="002933D1" w:rsidRPr="00EF5447" w:rsidRDefault="002933D1" w:rsidP="00550493">
            <w:pPr>
              <w:pStyle w:val="TAC"/>
              <w:rPr>
                <w:lang w:eastAsia="ja-JP"/>
              </w:rPr>
            </w:pPr>
            <w:del w:id="635"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4B04BEF8" w14:textId="15473982" w:rsidR="002933D1" w:rsidRPr="00EF5447" w:rsidRDefault="002933D1" w:rsidP="00550493">
            <w:pPr>
              <w:pStyle w:val="TAC"/>
              <w:rPr>
                <w:lang w:eastAsia="ja-JP"/>
              </w:rPr>
            </w:pPr>
            <w:del w:id="636"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101F0AFC" w14:textId="0E0FF56E" w:rsidR="002933D1" w:rsidRPr="00EF5447" w:rsidRDefault="002933D1" w:rsidP="00550493">
            <w:pPr>
              <w:pStyle w:val="TAC"/>
              <w:rPr>
                <w:lang w:eastAsia="ja-JP"/>
              </w:rPr>
            </w:pPr>
            <w:del w:id="637"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11F525B0" w14:textId="394E5B43" w:rsidR="002933D1" w:rsidRPr="00EF5447" w:rsidRDefault="002933D1" w:rsidP="00550493">
            <w:pPr>
              <w:pStyle w:val="TAC"/>
              <w:rPr>
                <w:lang w:eastAsia="ja-JP"/>
              </w:rPr>
            </w:pPr>
            <w:del w:id="638" w:author="Petri J. Vasenkari (Nokia)" w:date="2023-05-09T14:42:00Z">
              <w:r w:rsidRPr="00EF5447" w:rsidDel="00632B21">
                <w:rPr>
                  <w:lang w:eastAsia="ja-JP"/>
                </w:rPr>
                <w:delText>5, 7, 8</w:delText>
              </w:r>
            </w:del>
          </w:p>
        </w:tc>
      </w:tr>
      <w:tr w:rsidR="002933D1" w:rsidRPr="00EF5447" w14:paraId="48F988A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B4881B" w14:textId="6E52A00E" w:rsidR="002933D1" w:rsidRPr="00EF5447" w:rsidRDefault="002933D1" w:rsidP="00550493">
            <w:pPr>
              <w:pStyle w:val="TAC"/>
              <w:rPr>
                <w:lang w:eastAsia="zh-CN"/>
              </w:rPr>
            </w:pPr>
            <w:del w:id="639" w:author="Petri J. Vasenkari (Nokia)" w:date="2023-05-09T14:42:00Z">
              <w:r w:rsidRPr="00EF5447" w:rsidDel="00632B21">
                <w:rPr>
                  <w:lang w:eastAsia="ja-JP"/>
                </w:rPr>
                <w:delText>DC_1_n80</w:delText>
              </w:r>
            </w:del>
          </w:p>
        </w:tc>
        <w:tc>
          <w:tcPr>
            <w:tcW w:w="2692" w:type="dxa"/>
            <w:gridSpan w:val="2"/>
            <w:tcBorders>
              <w:top w:val="single" w:sz="4" w:space="0" w:color="auto"/>
              <w:left w:val="nil"/>
              <w:bottom w:val="single" w:sz="4" w:space="0" w:color="auto"/>
              <w:right w:val="single" w:sz="4" w:space="0" w:color="auto"/>
            </w:tcBorders>
          </w:tcPr>
          <w:p w14:paraId="40D65AFC" w14:textId="3F2CA7B1" w:rsidR="002933D1" w:rsidRPr="00231324" w:rsidDel="00632B21" w:rsidRDefault="002933D1" w:rsidP="00550493">
            <w:pPr>
              <w:pStyle w:val="TAL"/>
              <w:rPr>
                <w:del w:id="640" w:author="Petri J. Vasenkari (Nokia)" w:date="2023-05-09T14:42:00Z"/>
                <w:lang w:val="de-DE" w:eastAsia="ja-JP"/>
              </w:rPr>
            </w:pPr>
            <w:del w:id="641" w:author="Petri J. Vasenkari (Nokia)" w:date="2023-05-09T14:42:00Z">
              <w:r w:rsidRPr="00231324" w:rsidDel="00632B21">
                <w:rPr>
                  <w:lang w:val="de-DE" w:eastAsia="ja-JP"/>
                </w:rPr>
                <w:delText>E-UTRA Band 1, 5, 7, 8, 11, 18, 19, 20, 21, 26, 27, 28, 31, 32, 38, 40, 41, 43, 44, 45, 50, 51, 65, 67, 68, 69, 72, 73,74, 75, 76,</w:delText>
              </w:r>
            </w:del>
          </w:p>
          <w:p w14:paraId="7A6D5407" w14:textId="7B650A8C" w:rsidR="002933D1" w:rsidRPr="00231324" w:rsidRDefault="002933D1" w:rsidP="00550493">
            <w:pPr>
              <w:pStyle w:val="TAL"/>
              <w:rPr>
                <w:lang w:val="de-DE" w:eastAsia="ja-JP"/>
              </w:rPr>
            </w:pPr>
            <w:del w:id="642" w:author="Petri J. Vasenkari (Nokia)" w:date="2023-05-09T14:42:00Z">
              <w:r w:rsidRPr="00231324" w:rsidDel="00632B21">
                <w:rPr>
                  <w:lang w:val="de-DE" w:eastAsia="ja-JP"/>
                </w:rPr>
                <w:delText>NR Band n79</w:delText>
              </w:r>
              <w:r w:rsidDel="00632B21">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4F3D929E" w14:textId="02D03DDD" w:rsidR="002933D1" w:rsidRPr="00EF5447" w:rsidRDefault="002933D1" w:rsidP="00550493">
            <w:pPr>
              <w:pStyle w:val="TAC"/>
              <w:rPr>
                <w:lang w:eastAsia="zh-CN"/>
              </w:rPr>
            </w:pPr>
            <w:del w:id="64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2E9DD4" w14:textId="4299950F" w:rsidR="002933D1" w:rsidRPr="00EF5447" w:rsidRDefault="002933D1" w:rsidP="00550493">
            <w:pPr>
              <w:pStyle w:val="TAC"/>
              <w:rPr>
                <w:lang w:eastAsia="zh-CN"/>
              </w:rPr>
            </w:pPr>
            <w:del w:id="64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698D1A" w14:textId="04A82B81" w:rsidR="002933D1" w:rsidRPr="00EF5447" w:rsidRDefault="002933D1" w:rsidP="00550493">
            <w:pPr>
              <w:pStyle w:val="TAC"/>
              <w:rPr>
                <w:lang w:eastAsia="zh-CN"/>
              </w:rPr>
            </w:pPr>
            <w:del w:id="64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571C67" w14:textId="39E54B85" w:rsidR="002933D1" w:rsidRPr="00EF5447" w:rsidRDefault="002933D1" w:rsidP="00550493">
            <w:pPr>
              <w:pStyle w:val="TAC"/>
              <w:rPr>
                <w:lang w:eastAsia="ja-JP"/>
              </w:rPr>
            </w:pPr>
            <w:del w:id="646"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E95BEF" w14:textId="5D6D01A7" w:rsidR="002933D1" w:rsidRPr="00EF5447" w:rsidRDefault="002933D1" w:rsidP="00550493">
            <w:pPr>
              <w:pStyle w:val="TAC"/>
              <w:rPr>
                <w:lang w:eastAsia="ja-JP"/>
              </w:rPr>
            </w:pPr>
            <w:del w:id="647"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278A25C" w14:textId="77777777" w:rsidR="002933D1" w:rsidRPr="00EF5447" w:rsidRDefault="002933D1" w:rsidP="00550493">
            <w:pPr>
              <w:pStyle w:val="TAC"/>
              <w:rPr>
                <w:lang w:eastAsia="ja-JP"/>
              </w:rPr>
            </w:pPr>
          </w:p>
        </w:tc>
      </w:tr>
      <w:tr w:rsidR="002933D1" w:rsidRPr="00EF5447" w14:paraId="7BF2AE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FC315B"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0FE3CDD" w14:textId="2E42AB41" w:rsidR="002933D1" w:rsidRPr="00EF5447" w:rsidRDefault="002933D1" w:rsidP="00550493">
            <w:pPr>
              <w:pStyle w:val="TAL"/>
              <w:rPr>
                <w:lang w:eastAsia="ja-JP"/>
              </w:rPr>
            </w:pPr>
            <w:del w:id="648" w:author="Petri J. Vasenkari (Nokia)" w:date="2023-05-09T14:42:00Z">
              <w:r w:rsidRPr="00EF5447" w:rsidDel="00632B21">
                <w:rPr>
                  <w:lang w:eastAsia="ja-JP"/>
                </w:rPr>
                <w:delText>E-UTRA Band 3, 34</w:delText>
              </w:r>
            </w:del>
          </w:p>
        </w:tc>
        <w:tc>
          <w:tcPr>
            <w:tcW w:w="1275" w:type="dxa"/>
            <w:gridSpan w:val="2"/>
            <w:tcBorders>
              <w:top w:val="single" w:sz="4" w:space="0" w:color="auto"/>
              <w:left w:val="nil"/>
              <w:bottom w:val="single" w:sz="4" w:space="0" w:color="auto"/>
              <w:right w:val="single" w:sz="4" w:space="0" w:color="auto"/>
            </w:tcBorders>
          </w:tcPr>
          <w:p w14:paraId="0471A4BC" w14:textId="6C23A375" w:rsidR="002933D1" w:rsidRPr="00EF5447" w:rsidRDefault="002933D1" w:rsidP="00550493">
            <w:pPr>
              <w:pStyle w:val="TAC"/>
              <w:rPr>
                <w:lang w:eastAsia="zh-CN"/>
              </w:rPr>
            </w:pPr>
            <w:del w:id="649"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C9677D" w14:textId="7862CF76" w:rsidR="002933D1" w:rsidRPr="00EF5447" w:rsidRDefault="002933D1" w:rsidP="00550493">
            <w:pPr>
              <w:pStyle w:val="TAC"/>
              <w:rPr>
                <w:lang w:eastAsia="zh-CN"/>
              </w:rPr>
            </w:pPr>
            <w:del w:id="65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793D9D0" w14:textId="443D228A" w:rsidR="002933D1" w:rsidRPr="00EF5447" w:rsidRDefault="002933D1" w:rsidP="00550493">
            <w:pPr>
              <w:pStyle w:val="TAC"/>
              <w:rPr>
                <w:lang w:eastAsia="zh-CN"/>
              </w:rPr>
            </w:pPr>
            <w:del w:id="651"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17CB45" w14:textId="2EE49EDC" w:rsidR="002933D1" w:rsidRPr="00EF5447" w:rsidRDefault="002933D1" w:rsidP="00550493">
            <w:pPr>
              <w:pStyle w:val="TAC"/>
              <w:rPr>
                <w:lang w:eastAsia="ja-JP"/>
              </w:rPr>
            </w:pPr>
            <w:del w:id="652"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DDCD37" w14:textId="2C9A1A03" w:rsidR="002933D1" w:rsidRPr="00EF5447" w:rsidRDefault="002933D1" w:rsidP="00550493">
            <w:pPr>
              <w:pStyle w:val="TAC"/>
              <w:rPr>
                <w:lang w:eastAsia="ja-JP"/>
              </w:rPr>
            </w:pPr>
            <w:del w:id="653"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51684D4" w14:textId="72D33B62" w:rsidR="002933D1" w:rsidRPr="00EF5447" w:rsidRDefault="002933D1" w:rsidP="00550493">
            <w:pPr>
              <w:pStyle w:val="TAC"/>
              <w:rPr>
                <w:lang w:eastAsia="ja-JP"/>
              </w:rPr>
            </w:pPr>
            <w:del w:id="654" w:author="Petri J. Vasenkari (Nokia)" w:date="2023-05-09T14:42:00Z">
              <w:r w:rsidRPr="00EF5447" w:rsidDel="00632B21">
                <w:rPr>
                  <w:lang w:eastAsia="ja-JP"/>
                </w:rPr>
                <w:delText>5</w:delText>
              </w:r>
            </w:del>
          </w:p>
        </w:tc>
      </w:tr>
      <w:tr w:rsidR="002933D1" w:rsidRPr="00EF5447" w14:paraId="630DE3B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231D67"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62BBF13" w14:textId="477B41B8" w:rsidR="002933D1" w:rsidRPr="00231324" w:rsidDel="00632B21" w:rsidRDefault="002933D1" w:rsidP="00550493">
            <w:pPr>
              <w:pStyle w:val="TAL"/>
              <w:rPr>
                <w:del w:id="655" w:author="Petri J. Vasenkari (Nokia)" w:date="2023-05-09T14:42:00Z"/>
                <w:lang w:val="de-DE" w:eastAsia="ja-JP"/>
              </w:rPr>
            </w:pPr>
            <w:del w:id="656" w:author="Petri J. Vasenkari (Nokia)" w:date="2023-05-09T14:42:00Z">
              <w:r w:rsidRPr="00231324" w:rsidDel="00632B21">
                <w:rPr>
                  <w:lang w:val="de-DE" w:eastAsia="ja-JP"/>
                </w:rPr>
                <w:delText>E-UTRA Band 22, 42,</w:delText>
              </w:r>
            </w:del>
          </w:p>
          <w:p w14:paraId="374E20C2" w14:textId="5E94F886" w:rsidR="002933D1" w:rsidRPr="00231324" w:rsidRDefault="002933D1" w:rsidP="00550493">
            <w:pPr>
              <w:pStyle w:val="TAL"/>
              <w:rPr>
                <w:lang w:val="de-DE" w:eastAsia="ja-JP"/>
              </w:rPr>
            </w:pPr>
            <w:del w:id="657" w:author="Petri J. Vasenkari (Nokia)" w:date="2023-05-09T14:42: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B4B78AF" w14:textId="1FABB5EB" w:rsidR="002933D1" w:rsidRPr="00EF5447" w:rsidRDefault="002933D1" w:rsidP="00550493">
            <w:pPr>
              <w:pStyle w:val="TAC"/>
              <w:rPr>
                <w:lang w:eastAsia="zh-CN"/>
              </w:rPr>
            </w:pPr>
            <w:del w:id="658"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61B2FC" w14:textId="0951CFFC" w:rsidR="002933D1" w:rsidRPr="00EF5447" w:rsidRDefault="002933D1" w:rsidP="00550493">
            <w:pPr>
              <w:pStyle w:val="TAC"/>
              <w:rPr>
                <w:lang w:eastAsia="zh-CN"/>
              </w:rPr>
            </w:pPr>
            <w:del w:id="659"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1C261F" w14:textId="3C6EFFA2" w:rsidR="002933D1" w:rsidRPr="00EF5447" w:rsidRDefault="002933D1" w:rsidP="00550493">
            <w:pPr>
              <w:pStyle w:val="TAC"/>
              <w:rPr>
                <w:lang w:eastAsia="zh-CN"/>
              </w:rPr>
            </w:pPr>
            <w:del w:id="660"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EF2C0E" w14:textId="09C5411C" w:rsidR="002933D1" w:rsidRPr="00EF5447" w:rsidRDefault="002933D1" w:rsidP="00550493">
            <w:pPr>
              <w:pStyle w:val="TAC"/>
              <w:rPr>
                <w:lang w:eastAsia="ja-JP"/>
              </w:rPr>
            </w:pPr>
            <w:del w:id="661"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07A0927" w14:textId="6B2F1F00" w:rsidR="002933D1" w:rsidRPr="00EF5447" w:rsidRDefault="002933D1" w:rsidP="00550493">
            <w:pPr>
              <w:pStyle w:val="TAC"/>
              <w:rPr>
                <w:lang w:eastAsia="ja-JP"/>
              </w:rPr>
            </w:pPr>
            <w:del w:id="662"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4BDDE81" w14:textId="4EB0AECF" w:rsidR="002933D1" w:rsidRPr="00EF5447" w:rsidRDefault="002933D1" w:rsidP="00550493">
            <w:pPr>
              <w:pStyle w:val="TAC"/>
              <w:rPr>
                <w:lang w:eastAsia="ja-JP"/>
              </w:rPr>
            </w:pPr>
            <w:del w:id="663" w:author="Petri J. Vasenkari (Nokia)" w:date="2023-05-09T14:42:00Z">
              <w:r w:rsidRPr="00EF5447" w:rsidDel="00632B21">
                <w:rPr>
                  <w:lang w:eastAsia="ja-JP"/>
                </w:rPr>
                <w:delText>2</w:delText>
              </w:r>
            </w:del>
          </w:p>
        </w:tc>
      </w:tr>
      <w:tr w:rsidR="002933D1" w:rsidRPr="00EF5447" w14:paraId="142606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6E4C0AA" w14:textId="18D88BD9" w:rsidR="002933D1" w:rsidRPr="00EF5447" w:rsidRDefault="002933D1" w:rsidP="00550493">
            <w:pPr>
              <w:pStyle w:val="TAC"/>
              <w:rPr>
                <w:lang w:eastAsia="ja-JP"/>
              </w:rPr>
            </w:pPr>
            <w:del w:id="664" w:author="Petri J. Vasenkari (Nokia)" w:date="2023-05-09T14:42:00Z">
              <w:r w:rsidRPr="00EF5447" w:rsidDel="00632B21">
                <w:rPr>
                  <w:lang w:eastAsia="zh-CN"/>
                </w:rPr>
                <w:delText>DC_2_n5</w:delText>
              </w:r>
            </w:del>
          </w:p>
        </w:tc>
        <w:tc>
          <w:tcPr>
            <w:tcW w:w="2692" w:type="dxa"/>
            <w:gridSpan w:val="2"/>
            <w:tcBorders>
              <w:top w:val="single" w:sz="4" w:space="0" w:color="auto"/>
              <w:left w:val="nil"/>
              <w:bottom w:val="single" w:sz="4" w:space="0" w:color="auto"/>
              <w:right w:val="single" w:sz="4" w:space="0" w:color="auto"/>
            </w:tcBorders>
          </w:tcPr>
          <w:p w14:paraId="30BFF88D" w14:textId="0EB03471" w:rsidR="002933D1" w:rsidRPr="00EF5447" w:rsidRDefault="002933D1" w:rsidP="00550493">
            <w:pPr>
              <w:pStyle w:val="TAL"/>
              <w:rPr>
                <w:lang w:eastAsia="ja-JP"/>
              </w:rPr>
            </w:pPr>
            <w:del w:id="665" w:author="Petri J. Vasenkari (Nokia)" w:date="2023-05-09T14:42:00Z">
              <w:r w:rsidRPr="00EF5447" w:rsidDel="00632B21">
                <w:rPr>
                  <w:lang w:eastAsia="ja-JP"/>
                </w:rPr>
                <w:delText>E-UTRA Band 4, 5, 12, 13, 14, 17, 24, 26, 28, 29, 30, 42, 50, 51, 66, 70, 71, 74, 85</w:delText>
              </w:r>
            </w:del>
          </w:p>
        </w:tc>
        <w:tc>
          <w:tcPr>
            <w:tcW w:w="1275" w:type="dxa"/>
            <w:gridSpan w:val="2"/>
            <w:tcBorders>
              <w:top w:val="single" w:sz="4" w:space="0" w:color="auto"/>
              <w:left w:val="nil"/>
              <w:bottom w:val="single" w:sz="4" w:space="0" w:color="auto"/>
              <w:right w:val="single" w:sz="4" w:space="0" w:color="auto"/>
            </w:tcBorders>
          </w:tcPr>
          <w:p w14:paraId="4FAEF4F1" w14:textId="25823176" w:rsidR="002933D1" w:rsidRPr="00EF5447" w:rsidRDefault="002933D1" w:rsidP="00550493">
            <w:pPr>
              <w:pStyle w:val="TAC"/>
            </w:pPr>
            <w:del w:id="666" w:author="Petri J. Vasenkari (Nokia)" w:date="2023-05-09T14:42: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5F7927A" w14:textId="05A6606C" w:rsidR="002933D1" w:rsidRPr="00EF5447" w:rsidRDefault="002933D1" w:rsidP="00550493">
            <w:pPr>
              <w:pStyle w:val="TAC"/>
            </w:pPr>
            <w:del w:id="667" w:author="Petri J. Vasenkari (Nokia)" w:date="2023-05-09T14:42: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5BB0C65" w14:textId="7ED67DD5" w:rsidR="002933D1" w:rsidRPr="00EF5447" w:rsidRDefault="002933D1" w:rsidP="00550493">
            <w:pPr>
              <w:pStyle w:val="TAC"/>
            </w:pPr>
            <w:del w:id="668" w:author="Petri J. Vasenkari (Nokia)" w:date="2023-05-09T14:42: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3D72966" w14:textId="185E1460" w:rsidR="002933D1" w:rsidRPr="00EF5447" w:rsidRDefault="002933D1" w:rsidP="00550493">
            <w:pPr>
              <w:pStyle w:val="TAC"/>
              <w:rPr>
                <w:lang w:eastAsia="ja-JP"/>
              </w:rPr>
            </w:pPr>
            <w:del w:id="669"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05C1C6D" w14:textId="3D664B28" w:rsidR="002933D1" w:rsidRPr="00EF5447" w:rsidRDefault="002933D1" w:rsidP="00550493">
            <w:pPr>
              <w:pStyle w:val="TAC"/>
              <w:rPr>
                <w:lang w:eastAsia="ja-JP"/>
              </w:rPr>
            </w:pPr>
            <w:del w:id="670"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8BB4A82" w14:textId="77777777" w:rsidR="002933D1" w:rsidRPr="00EF5447" w:rsidRDefault="002933D1" w:rsidP="00550493">
            <w:pPr>
              <w:pStyle w:val="TAC"/>
              <w:rPr>
                <w:lang w:eastAsia="ja-JP"/>
              </w:rPr>
            </w:pPr>
          </w:p>
        </w:tc>
      </w:tr>
      <w:tr w:rsidR="002933D1" w:rsidRPr="00EF5447" w14:paraId="087288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D78C86"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536B6F7" w14:textId="0DBAE25A" w:rsidR="002933D1" w:rsidRPr="00EF5447" w:rsidRDefault="002933D1" w:rsidP="00550493">
            <w:pPr>
              <w:pStyle w:val="TAL"/>
              <w:rPr>
                <w:lang w:eastAsia="ja-JP"/>
              </w:rPr>
            </w:pPr>
            <w:del w:id="671" w:author="Petri J. Vasenkari (Nokia)" w:date="2023-05-09T14:42:00Z">
              <w:r w:rsidRPr="00EF5447"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F15E3BD" w14:textId="1F6C02FA" w:rsidR="002933D1" w:rsidRPr="00EF5447" w:rsidRDefault="002933D1" w:rsidP="00550493">
            <w:pPr>
              <w:pStyle w:val="TAC"/>
              <w:rPr>
                <w:lang w:eastAsia="zh-CN"/>
              </w:rPr>
            </w:pPr>
            <w:del w:id="672"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CECAD6" w14:textId="212A2666" w:rsidR="002933D1" w:rsidRPr="00EF5447" w:rsidRDefault="002933D1" w:rsidP="00550493">
            <w:pPr>
              <w:pStyle w:val="TAC"/>
              <w:rPr>
                <w:lang w:eastAsia="zh-CN"/>
              </w:rPr>
            </w:pPr>
            <w:del w:id="673"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9485346" w14:textId="2BBA3258" w:rsidR="002933D1" w:rsidRPr="00EF5447" w:rsidRDefault="002933D1" w:rsidP="00550493">
            <w:pPr>
              <w:pStyle w:val="TAC"/>
              <w:rPr>
                <w:lang w:eastAsia="zh-CN"/>
              </w:rPr>
            </w:pPr>
            <w:del w:id="674"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AF94F9" w14:textId="1AF092A3" w:rsidR="002933D1" w:rsidRPr="00EF5447" w:rsidRDefault="002933D1" w:rsidP="00550493">
            <w:pPr>
              <w:pStyle w:val="TAC"/>
              <w:rPr>
                <w:lang w:eastAsia="zh-CN"/>
              </w:rPr>
            </w:pPr>
            <w:del w:id="675"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8F2E78D" w14:textId="4A68361B" w:rsidR="002933D1" w:rsidRPr="00EF5447" w:rsidRDefault="002933D1" w:rsidP="00550493">
            <w:pPr>
              <w:pStyle w:val="TAC"/>
              <w:rPr>
                <w:lang w:eastAsia="zh-CN"/>
              </w:rPr>
            </w:pPr>
            <w:del w:id="676"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A9F6EB" w14:textId="4679D188" w:rsidR="002933D1" w:rsidRPr="00EF5447" w:rsidRDefault="002933D1" w:rsidP="00550493">
            <w:pPr>
              <w:pStyle w:val="TAC"/>
              <w:rPr>
                <w:lang w:eastAsia="ja-JP"/>
              </w:rPr>
            </w:pPr>
            <w:del w:id="677" w:author="Petri J. Vasenkari (Nokia)" w:date="2023-05-09T14:42:00Z">
              <w:r w:rsidRPr="00EF5447" w:rsidDel="00632B21">
                <w:delText>2, 5</w:delText>
              </w:r>
            </w:del>
          </w:p>
        </w:tc>
      </w:tr>
      <w:tr w:rsidR="002933D1" w:rsidRPr="00EF5447" w14:paraId="1EB1F795" w14:textId="77777777" w:rsidTr="00632B21">
        <w:tblPrEx>
          <w:tblW w:w="10798" w:type="dxa"/>
          <w:jc w:val="center"/>
          <w:tblLayout w:type="fixed"/>
          <w:tblPrExChange w:id="678" w:author="Petri J. Vasenkari (Nokia)" w:date="2023-05-09T14:42:00Z">
            <w:tblPrEx>
              <w:tblW w:w="10798" w:type="dxa"/>
              <w:jc w:val="center"/>
              <w:tblLayout w:type="fixed"/>
            </w:tblPrEx>
          </w:tblPrExChange>
        </w:tblPrEx>
        <w:trPr>
          <w:gridBefore w:val="1"/>
          <w:wBefore w:w="24" w:type="dxa"/>
          <w:trHeight w:val="50"/>
          <w:jc w:val="center"/>
          <w:trPrChange w:id="679"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80" w:author="Petri J. Vasenkari (Nokia)" w:date="2023-05-09T14:42:00Z">
              <w:tcPr>
                <w:tcW w:w="1984" w:type="dxa"/>
                <w:gridSpan w:val="3"/>
                <w:tcBorders>
                  <w:left w:val="single" w:sz="4" w:space="0" w:color="auto"/>
                  <w:right w:val="single" w:sz="4" w:space="0" w:color="auto"/>
                </w:tcBorders>
                <w:shd w:val="clear" w:color="auto" w:fill="auto"/>
              </w:tcPr>
            </w:tcPrChange>
          </w:tcPr>
          <w:p w14:paraId="2CE710E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81"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7809768" w14:textId="7AEF2B74" w:rsidR="002933D1" w:rsidRPr="00EF5447" w:rsidRDefault="002933D1" w:rsidP="00550493">
            <w:pPr>
              <w:pStyle w:val="TAL"/>
              <w:rPr>
                <w:lang w:eastAsia="ja-JP"/>
              </w:rPr>
            </w:pPr>
            <w:del w:id="682" w:author="Petri J. Vasenkari (Nokia)" w:date="2023-05-09T14:42:00Z">
              <w:r w:rsidRPr="00EF5447" w:rsidDel="00632B21">
                <w:rPr>
                  <w:lang w:eastAsia="ja-JP"/>
                </w:rPr>
                <w:delText>E-UTRA Band 2, 25, 48</w:delText>
              </w:r>
            </w:del>
          </w:p>
        </w:tc>
        <w:tc>
          <w:tcPr>
            <w:tcW w:w="1275" w:type="dxa"/>
            <w:gridSpan w:val="2"/>
            <w:tcBorders>
              <w:top w:val="single" w:sz="4" w:space="0" w:color="auto"/>
              <w:left w:val="nil"/>
              <w:bottom w:val="single" w:sz="4" w:space="0" w:color="auto"/>
              <w:right w:val="single" w:sz="4" w:space="0" w:color="auto"/>
            </w:tcBorders>
            <w:tcPrChange w:id="683"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5B3D45AC" w14:textId="18A7DDA8" w:rsidR="002933D1" w:rsidRPr="00EF5447" w:rsidRDefault="002933D1" w:rsidP="00550493">
            <w:pPr>
              <w:pStyle w:val="TAC"/>
            </w:pPr>
            <w:del w:id="684" w:author="Petri J. Vasenkari (Nokia)" w:date="2023-05-09T14:42: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Change w:id="685"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58A6CFF8" w14:textId="07F1A6A9" w:rsidR="002933D1" w:rsidRPr="00EF5447" w:rsidRDefault="002933D1" w:rsidP="00550493">
            <w:pPr>
              <w:pStyle w:val="TAC"/>
            </w:pPr>
            <w:del w:id="686" w:author="Petri J. Vasenkari (Nokia)" w:date="2023-05-09T14:42: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Change w:id="687"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28539EF" w14:textId="704E53CC" w:rsidR="002933D1" w:rsidRPr="00EF5447" w:rsidRDefault="002933D1" w:rsidP="00550493">
            <w:pPr>
              <w:pStyle w:val="TAC"/>
            </w:pPr>
            <w:del w:id="688" w:author="Petri J. Vasenkari (Nokia)" w:date="2023-05-09T14:42: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Change w:id="689"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C0C3B53" w14:textId="0212EBD1" w:rsidR="002933D1" w:rsidRPr="00EF5447" w:rsidRDefault="002933D1" w:rsidP="00550493">
            <w:pPr>
              <w:pStyle w:val="TAC"/>
              <w:rPr>
                <w:lang w:eastAsia="ja-JP"/>
              </w:rPr>
            </w:pPr>
            <w:del w:id="690"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Change w:id="691"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1C4CAD28" w14:textId="35AB2764" w:rsidR="002933D1" w:rsidRPr="00EF5447" w:rsidRDefault="002933D1" w:rsidP="00550493">
            <w:pPr>
              <w:pStyle w:val="TAC"/>
              <w:rPr>
                <w:lang w:eastAsia="ja-JP"/>
              </w:rPr>
            </w:pPr>
            <w:del w:id="692"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Change w:id="693"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449B8E61" w14:textId="558A4CA5" w:rsidR="002933D1" w:rsidRPr="00EF5447" w:rsidRDefault="002933D1" w:rsidP="00550493">
            <w:pPr>
              <w:pStyle w:val="TAC"/>
              <w:rPr>
                <w:lang w:eastAsia="ja-JP"/>
              </w:rPr>
            </w:pPr>
            <w:del w:id="694" w:author="Petri J. Vasenkari (Nokia)" w:date="2023-05-09T14:42:00Z">
              <w:r w:rsidRPr="00EF5447" w:rsidDel="00632B21">
                <w:rPr>
                  <w:lang w:eastAsia="zh-CN"/>
                </w:rPr>
                <w:delText>2</w:delText>
              </w:r>
            </w:del>
          </w:p>
        </w:tc>
      </w:tr>
      <w:tr w:rsidR="002933D1" w:rsidRPr="00EF5447" w14:paraId="073C912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73C8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09BC3" w14:textId="5B8BA130" w:rsidR="002933D1" w:rsidRPr="00EF5447" w:rsidRDefault="002933D1" w:rsidP="00550493">
            <w:pPr>
              <w:pStyle w:val="TAL"/>
              <w:rPr>
                <w:lang w:eastAsia="ja-JP"/>
              </w:rPr>
            </w:pPr>
            <w:del w:id="695" w:author="Petri J. Vasenkari (Nokia)" w:date="2023-05-09T14:42:00Z">
              <w:r w:rsidRPr="00EF5447" w:rsidDel="00632B21">
                <w:rPr>
                  <w:lang w:eastAsia="ja-JP"/>
                </w:rPr>
                <w:delText>E-UTRA Band 41, 43</w:delText>
              </w:r>
              <w:r w:rsidDel="00632B21">
                <w:rPr>
                  <w:lang w:eastAsia="ja-JP"/>
                </w:rPr>
                <w:delText>, 53</w:delText>
              </w:r>
            </w:del>
          </w:p>
        </w:tc>
        <w:tc>
          <w:tcPr>
            <w:tcW w:w="1275" w:type="dxa"/>
            <w:gridSpan w:val="2"/>
            <w:tcBorders>
              <w:top w:val="single" w:sz="4" w:space="0" w:color="auto"/>
              <w:left w:val="nil"/>
              <w:bottom w:val="single" w:sz="4" w:space="0" w:color="auto"/>
              <w:right w:val="single" w:sz="4" w:space="0" w:color="auto"/>
            </w:tcBorders>
          </w:tcPr>
          <w:p w14:paraId="73C474EF" w14:textId="2F1AE5ED" w:rsidR="002933D1" w:rsidRPr="00EF5447" w:rsidRDefault="002933D1" w:rsidP="00550493">
            <w:pPr>
              <w:pStyle w:val="TAC"/>
            </w:pPr>
            <w:del w:id="696"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C6E0A5" w14:textId="278D39F5" w:rsidR="002933D1" w:rsidRPr="00EF5447" w:rsidRDefault="002933D1" w:rsidP="00550493">
            <w:pPr>
              <w:pStyle w:val="TAC"/>
            </w:pPr>
            <w:del w:id="69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2A50278" w14:textId="61FFA5EC" w:rsidR="002933D1" w:rsidRPr="00EF5447" w:rsidRDefault="002933D1" w:rsidP="00550493">
            <w:pPr>
              <w:pStyle w:val="TAC"/>
            </w:pPr>
            <w:del w:id="698"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5C77FA" w14:textId="392CC069" w:rsidR="002933D1" w:rsidRPr="00EF5447" w:rsidRDefault="002933D1" w:rsidP="00550493">
            <w:pPr>
              <w:pStyle w:val="TAC"/>
              <w:rPr>
                <w:lang w:eastAsia="ja-JP"/>
              </w:rPr>
            </w:pPr>
            <w:del w:id="699"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973AF7A" w14:textId="2265DF1A" w:rsidR="002933D1" w:rsidRPr="00EF5447" w:rsidRDefault="002933D1" w:rsidP="00550493">
            <w:pPr>
              <w:pStyle w:val="TAC"/>
              <w:rPr>
                <w:lang w:eastAsia="ja-JP"/>
              </w:rPr>
            </w:pPr>
            <w:del w:id="700"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61FA654" w14:textId="4462EE89" w:rsidR="002933D1" w:rsidRPr="00EF5447" w:rsidRDefault="002933D1" w:rsidP="00550493">
            <w:pPr>
              <w:pStyle w:val="TAC"/>
              <w:rPr>
                <w:lang w:eastAsia="ja-JP"/>
              </w:rPr>
            </w:pPr>
            <w:del w:id="701" w:author="Petri J. Vasenkari (Nokia)" w:date="2023-05-09T14:42:00Z">
              <w:r w:rsidDel="00632B21">
                <w:rPr>
                  <w:lang w:eastAsia="ja-JP"/>
                </w:rPr>
                <w:delText>2</w:delText>
              </w:r>
            </w:del>
          </w:p>
        </w:tc>
      </w:tr>
      <w:tr w:rsidR="002933D1" w:rsidRPr="00EF5447" w14:paraId="063BAC7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9A28B7" w14:textId="36A3959E" w:rsidR="002933D1" w:rsidRPr="00EF5447" w:rsidRDefault="002933D1" w:rsidP="00550493">
            <w:pPr>
              <w:pStyle w:val="TAC"/>
              <w:rPr>
                <w:lang w:eastAsia="ja-JP"/>
              </w:rPr>
            </w:pPr>
            <w:del w:id="702" w:author="Petri J. Vasenkari (Nokia)" w:date="2023-05-09T14:42:00Z">
              <w:r w:rsidRPr="00EF5447" w:rsidDel="00632B21">
                <w:rPr>
                  <w:lang w:eastAsia="zh-CN"/>
                </w:rPr>
                <w:delText>DC_2_n7</w:delText>
              </w:r>
            </w:del>
          </w:p>
        </w:tc>
        <w:tc>
          <w:tcPr>
            <w:tcW w:w="2692" w:type="dxa"/>
            <w:gridSpan w:val="2"/>
            <w:tcBorders>
              <w:top w:val="single" w:sz="4" w:space="0" w:color="auto"/>
              <w:left w:val="nil"/>
              <w:bottom w:val="single" w:sz="4" w:space="0" w:color="auto"/>
              <w:right w:val="single" w:sz="4" w:space="0" w:color="auto"/>
            </w:tcBorders>
          </w:tcPr>
          <w:p w14:paraId="6A18C540" w14:textId="2E4F635C" w:rsidR="002933D1" w:rsidRPr="00EF5447" w:rsidRDefault="002933D1" w:rsidP="00550493">
            <w:pPr>
              <w:pStyle w:val="TAL"/>
              <w:rPr>
                <w:lang w:eastAsia="ja-JP"/>
              </w:rPr>
            </w:pPr>
            <w:del w:id="703" w:author="Petri J. Vasenkari (Nokia)" w:date="2023-05-09T14:42:00Z">
              <w:r w:rsidRPr="00EF5447" w:rsidDel="00632B21">
                <w:rPr>
                  <w:rFonts w:cs="Arial"/>
                  <w:u w:val="single"/>
                </w:rPr>
                <w:delText xml:space="preserve">E-UTRA Band 2, 4, 5, 7, 12, 13, 14, 17, 26, 27, 28, 29, 30, 42, </w:delText>
              </w:r>
              <w:r w:rsidRPr="001F0987" w:rsidDel="00632B21">
                <w:rPr>
                  <w:rFonts w:cs="Arial"/>
                </w:rPr>
                <w:delText>50, 51, 66, 74, 85</w:delText>
              </w:r>
            </w:del>
          </w:p>
        </w:tc>
        <w:tc>
          <w:tcPr>
            <w:tcW w:w="1275" w:type="dxa"/>
            <w:gridSpan w:val="2"/>
            <w:tcBorders>
              <w:top w:val="single" w:sz="4" w:space="0" w:color="auto"/>
              <w:left w:val="nil"/>
              <w:bottom w:val="single" w:sz="4" w:space="0" w:color="auto"/>
              <w:right w:val="single" w:sz="4" w:space="0" w:color="auto"/>
            </w:tcBorders>
          </w:tcPr>
          <w:p w14:paraId="5354211C" w14:textId="188C1490" w:rsidR="002933D1" w:rsidRPr="00EF5447" w:rsidRDefault="002933D1" w:rsidP="00550493">
            <w:pPr>
              <w:pStyle w:val="TAC"/>
            </w:pPr>
            <w:del w:id="704" w:author="Petri J. Vasenkari (Nokia)" w:date="2023-05-09T14:42:00Z">
              <w:r w:rsidRPr="00EF5447" w:rsidDel="00632B21">
                <w:rPr>
                  <w:u w:val="single"/>
                </w:rPr>
                <w:delText>F</w:delText>
              </w:r>
              <w:r w:rsidRPr="00EF5447" w:rsidDel="00632B21">
                <w:rPr>
                  <w:u w:val="single"/>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87087C" w14:textId="2751B95B" w:rsidR="002933D1" w:rsidRPr="00EF5447" w:rsidRDefault="002933D1" w:rsidP="00550493">
            <w:pPr>
              <w:pStyle w:val="TAC"/>
            </w:pPr>
            <w:del w:id="705" w:author="Petri J. Vasenkari (Nokia)" w:date="2023-05-09T14:42:00Z">
              <w:r w:rsidRPr="00EF5447" w:rsidDel="00632B21">
                <w:rPr>
                  <w:u w:val="single"/>
                </w:rPr>
                <w:delText>-</w:delText>
              </w:r>
            </w:del>
          </w:p>
        </w:tc>
        <w:tc>
          <w:tcPr>
            <w:tcW w:w="1133" w:type="dxa"/>
            <w:gridSpan w:val="2"/>
            <w:tcBorders>
              <w:top w:val="single" w:sz="4" w:space="0" w:color="auto"/>
              <w:left w:val="nil"/>
              <w:bottom w:val="single" w:sz="4" w:space="0" w:color="auto"/>
              <w:right w:val="single" w:sz="4" w:space="0" w:color="auto"/>
            </w:tcBorders>
          </w:tcPr>
          <w:p w14:paraId="205D6AAB" w14:textId="35C6D121" w:rsidR="002933D1" w:rsidRPr="00EF5447" w:rsidRDefault="002933D1" w:rsidP="00550493">
            <w:pPr>
              <w:pStyle w:val="TAC"/>
            </w:pPr>
            <w:del w:id="706" w:author="Petri J. Vasenkari (Nokia)" w:date="2023-05-09T14:42:00Z">
              <w:r w:rsidRPr="00EF5447" w:rsidDel="00632B21">
                <w:rPr>
                  <w:u w:val="single"/>
                </w:rPr>
                <w:delText>F</w:delText>
              </w:r>
              <w:r w:rsidRPr="00EF5447" w:rsidDel="00632B21">
                <w:rPr>
                  <w:u w:val="single"/>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D1F1FF" w14:textId="1507B38C" w:rsidR="002933D1" w:rsidRPr="00EF5447" w:rsidRDefault="002933D1" w:rsidP="00550493">
            <w:pPr>
              <w:pStyle w:val="TAC"/>
              <w:rPr>
                <w:lang w:eastAsia="zh-CN"/>
              </w:rPr>
            </w:pPr>
            <w:del w:id="707" w:author="Petri J. Vasenkari (Nokia)" w:date="2023-05-09T14:42:00Z">
              <w:r w:rsidRPr="00EF5447" w:rsidDel="00632B21">
                <w:rPr>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233D8F3E" w14:textId="0C222590" w:rsidR="002933D1" w:rsidRPr="00EF5447" w:rsidRDefault="002933D1" w:rsidP="00550493">
            <w:pPr>
              <w:pStyle w:val="TAC"/>
              <w:rPr>
                <w:lang w:eastAsia="zh-CN"/>
              </w:rPr>
            </w:pPr>
            <w:del w:id="708" w:author="Petri J. Vasenkari (Nokia)" w:date="2023-05-09T14:42:00Z">
              <w:r w:rsidRPr="00EF5447" w:rsidDel="00632B21">
                <w:rPr>
                  <w:u w:val="single"/>
                </w:rPr>
                <w:delText>1</w:delText>
              </w:r>
            </w:del>
          </w:p>
        </w:tc>
        <w:tc>
          <w:tcPr>
            <w:tcW w:w="1139" w:type="dxa"/>
            <w:gridSpan w:val="2"/>
            <w:tcBorders>
              <w:top w:val="single" w:sz="4" w:space="0" w:color="auto"/>
              <w:left w:val="nil"/>
              <w:bottom w:val="single" w:sz="4" w:space="0" w:color="auto"/>
              <w:right w:val="single" w:sz="4" w:space="0" w:color="auto"/>
            </w:tcBorders>
            <w:noWrap/>
          </w:tcPr>
          <w:p w14:paraId="0BACFB91" w14:textId="77777777" w:rsidR="002933D1" w:rsidRPr="00EF5447" w:rsidRDefault="002933D1" w:rsidP="00550493">
            <w:pPr>
              <w:pStyle w:val="TAC"/>
              <w:rPr>
                <w:lang w:eastAsia="ja-JP"/>
              </w:rPr>
            </w:pPr>
          </w:p>
        </w:tc>
      </w:tr>
      <w:tr w:rsidR="002933D1" w:rsidRPr="00EF5447" w14:paraId="7E9D29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5318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DE1D31" w14:textId="7CC453CE" w:rsidR="002933D1" w:rsidRPr="00EF5447" w:rsidRDefault="002933D1" w:rsidP="00550493">
            <w:pPr>
              <w:pStyle w:val="TAL"/>
              <w:rPr>
                <w:lang w:eastAsia="ja-JP"/>
              </w:rPr>
            </w:pPr>
            <w:del w:id="709" w:author="Petri J. Vasenkari (Nokia)" w:date="2023-05-09T14:42:00Z">
              <w:r w:rsidRPr="00EF5447" w:rsidDel="00632B21">
                <w:rPr>
                  <w:rFonts w:cs="Arial"/>
                </w:rPr>
                <w:delText>E-UTRA Band 43</w:delText>
              </w:r>
            </w:del>
          </w:p>
        </w:tc>
        <w:tc>
          <w:tcPr>
            <w:tcW w:w="1275" w:type="dxa"/>
            <w:gridSpan w:val="2"/>
            <w:tcBorders>
              <w:top w:val="single" w:sz="4" w:space="0" w:color="auto"/>
              <w:left w:val="nil"/>
              <w:bottom w:val="single" w:sz="4" w:space="0" w:color="auto"/>
              <w:right w:val="single" w:sz="4" w:space="0" w:color="auto"/>
            </w:tcBorders>
          </w:tcPr>
          <w:p w14:paraId="0412AEBB" w14:textId="2CE588F8" w:rsidR="002933D1" w:rsidRPr="00EF5447" w:rsidRDefault="002933D1" w:rsidP="00550493">
            <w:pPr>
              <w:pStyle w:val="TAC"/>
            </w:pPr>
            <w:del w:id="710"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C5EBD0" w14:textId="28EBFF37" w:rsidR="002933D1" w:rsidRPr="00EF5447" w:rsidRDefault="002933D1" w:rsidP="00550493">
            <w:pPr>
              <w:pStyle w:val="TAC"/>
            </w:pPr>
            <w:del w:id="711"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F46706" w14:textId="6BE0C4D5" w:rsidR="002933D1" w:rsidRPr="00EF5447" w:rsidRDefault="002933D1" w:rsidP="00550493">
            <w:pPr>
              <w:pStyle w:val="TAC"/>
            </w:pPr>
            <w:del w:id="712"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213091" w14:textId="34A12A57" w:rsidR="002933D1" w:rsidRPr="00EF5447" w:rsidRDefault="002933D1" w:rsidP="00550493">
            <w:pPr>
              <w:pStyle w:val="TAC"/>
              <w:rPr>
                <w:lang w:eastAsia="zh-CN"/>
              </w:rPr>
            </w:pPr>
            <w:del w:id="713"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50E6EB" w14:textId="371B7D42" w:rsidR="002933D1" w:rsidRPr="00EF5447" w:rsidRDefault="002933D1" w:rsidP="00550493">
            <w:pPr>
              <w:pStyle w:val="TAC"/>
              <w:rPr>
                <w:lang w:eastAsia="zh-CN"/>
              </w:rPr>
            </w:pPr>
            <w:del w:id="714"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B7A0B5" w14:textId="3CAF9608" w:rsidR="002933D1" w:rsidRPr="00EF5447" w:rsidRDefault="002933D1" w:rsidP="00550493">
            <w:pPr>
              <w:pStyle w:val="TAC"/>
              <w:rPr>
                <w:lang w:eastAsia="ja-JP"/>
              </w:rPr>
            </w:pPr>
            <w:del w:id="715" w:author="Petri J. Vasenkari (Nokia)" w:date="2023-05-09T14:42:00Z">
              <w:r w:rsidRPr="00EF5447" w:rsidDel="00632B21">
                <w:delText>2</w:delText>
              </w:r>
            </w:del>
          </w:p>
        </w:tc>
      </w:tr>
      <w:tr w:rsidR="002933D1" w:rsidRPr="00EF5447" w14:paraId="035156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55B2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A38B86" w14:textId="7948A0EE" w:rsidR="002933D1" w:rsidRPr="00EF5447" w:rsidRDefault="002933D1" w:rsidP="00550493">
            <w:pPr>
              <w:pStyle w:val="TAL"/>
              <w:rPr>
                <w:lang w:eastAsia="ja-JP"/>
              </w:rPr>
            </w:pPr>
            <w:del w:id="716"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52C8AE3" w14:textId="16669AAD" w:rsidR="002933D1" w:rsidRPr="00EF5447" w:rsidRDefault="002933D1" w:rsidP="00550493">
            <w:pPr>
              <w:pStyle w:val="TAC"/>
            </w:pPr>
            <w:del w:id="717" w:author="Petri J. Vasenkari (Nokia)" w:date="2023-05-09T14:42: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78D9264A" w14:textId="546088A2" w:rsidR="002933D1" w:rsidRPr="00EF5447" w:rsidRDefault="002933D1" w:rsidP="00550493">
            <w:pPr>
              <w:pStyle w:val="TAC"/>
            </w:pPr>
            <w:del w:id="718"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9EE071" w14:textId="7C93FD12" w:rsidR="002933D1" w:rsidRPr="00EF5447" w:rsidRDefault="002933D1" w:rsidP="00550493">
            <w:pPr>
              <w:pStyle w:val="TAC"/>
            </w:pPr>
            <w:del w:id="719" w:author="Petri J. Vasenkari (Nokia)" w:date="2023-05-09T14:42: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131516C3" w14:textId="5D901C21" w:rsidR="002933D1" w:rsidRPr="00EF5447" w:rsidRDefault="002933D1" w:rsidP="00550493">
            <w:pPr>
              <w:pStyle w:val="TAC"/>
              <w:rPr>
                <w:lang w:eastAsia="zh-CN"/>
              </w:rPr>
            </w:pPr>
            <w:del w:id="720" w:author="Petri J. Vasenkari (Nokia)" w:date="2023-05-09T14:42: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B16E3CC" w14:textId="4F35C9EB" w:rsidR="002933D1" w:rsidRPr="00EF5447" w:rsidRDefault="002933D1" w:rsidP="00550493">
            <w:pPr>
              <w:pStyle w:val="TAC"/>
              <w:rPr>
                <w:lang w:eastAsia="zh-CN"/>
              </w:rPr>
            </w:pPr>
            <w:del w:id="721" w:author="Petri J. Vasenkari (Nokia)" w:date="2023-05-09T14:42: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82DE25A" w14:textId="12CFF6A5" w:rsidR="002933D1" w:rsidRPr="00EF5447" w:rsidRDefault="002933D1" w:rsidP="00550493">
            <w:pPr>
              <w:pStyle w:val="TAC"/>
              <w:rPr>
                <w:lang w:eastAsia="ja-JP"/>
              </w:rPr>
            </w:pPr>
            <w:del w:id="722" w:author="Petri J. Vasenkari (Nokia)" w:date="2023-05-09T14:42:00Z">
              <w:r w:rsidRPr="00EF5447" w:rsidDel="00632B21">
                <w:delText>5, 6, 7</w:delText>
              </w:r>
            </w:del>
          </w:p>
        </w:tc>
      </w:tr>
      <w:tr w:rsidR="002933D1" w:rsidRPr="00EF5447" w14:paraId="3B71B0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2D58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4700BA" w14:textId="25CFEDB3" w:rsidR="002933D1" w:rsidRPr="00EF5447" w:rsidRDefault="002933D1" w:rsidP="00550493">
            <w:pPr>
              <w:pStyle w:val="TAL"/>
              <w:rPr>
                <w:lang w:eastAsia="ja-JP"/>
              </w:rPr>
            </w:pPr>
            <w:del w:id="723"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EF3B823" w14:textId="5CEDB1EE" w:rsidR="002933D1" w:rsidRPr="00EF5447" w:rsidRDefault="002933D1" w:rsidP="00550493">
            <w:pPr>
              <w:pStyle w:val="TAC"/>
            </w:pPr>
            <w:del w:id="724" w:author="Petri J. Vasenkari (Nokia)" w:date="2023-05-09T14:42: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6EBE503" w14:textId="0FE4F091" w:rsidR="002933D1" w:rsidRPr="00EF5447" w:rsidRDefault="002933D1" w:rsidP="00550493">
            <w:pPr>
              <w:pStyle w:val="TAC"/>
            </w:pPr>
            <w:del w:id="725"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BD9D2C" w14:textId="0E208041" w:rsidR="002933D1" w:rsidRPr="00EF5447" w:rsidRDefault="002933D1" w:rsidP="00550493">
            <w:pPr>
              <w:pStyle w:val="TAC"/>
            </w:pPr>
            <w:del w:id="726" w:author="Petri J. Vasenkari (Nokia)" w:date="2023-05-09T14:42: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4F438F34" w14:textId="6875E6B4" w:rsidR="002933D1" w:rsidRPr="00EF5447" w:rsidRDefault="002933D1" w:rsidP="00550493">
            <w:pPr>
              <w:pStyle w:val="TAC"/>
              <w:rPr>
                <w:lang w:eastAsia="zh-CN"/>
              </w:rPr>
            </w:pPr>
            <w:del w:id="727" w:author="Petri J. Vasenkari (Nokia)" w:date="2023-05-09T14:42: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DD99F25" w14:textId="6E665FCB" w:rsidR="002933D1" w:rsidRPr="00EF5447" w:rsidRDefault="002933D1" w:rsidP="00550493">
            <w:pPr>
              <w:pStyle w:val="TAC"/>
              <w:rPr>
                <w:lang w:eastAsia="zh-CN"/>
              </w:rPr>
            </w:pPr>
            <w:del w:id="728" w:author="Petri J. Vasenkari (Nokia)" w:date="2023-05-09T14:42: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0BB45CD" w14:textId="7252D29A" w:rsidR="002933D1" w:rsidRPr="00EF5447" w:rsidRDefault="002933D1" w:rsidP="00550493">
            <w:pPr>
              <w:pStyle w:val="TAC"/>
              <w:rPr>
                <w:lang w:eastAsia="ja-JP"/>
              </w:rPr>
            </w:pPr>
            <w:del w:id="729" w:author="Petri J. Vasenkari (Nokia)" w:date="2023-05-09T14:42:00Z">
              <w:r w:rsidRPr="00EF5447" w:rsidDel="00632B21">
                <w:delText>5, 6, 7</w:delText>
              </w:r>
            </w:del>
          </w:p>
        </w:tc>
      </w:tr>
      <w:tr w:rsidR="002933D1" w:rsidRPr="00EF5447" w14:paraId="02E6C8A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9E2E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F1ECA" w14:textId="0DD7D14F" w:rsidR="002933D1" w:rsidRPr="00EF5447" w:rsidRDefault="002933D1" w:rsidP="00550493">
            <w:pPr>
              <w:pStyle w:val="TAL"/>
              <w:rPr>
                <w:lang w:eastAsia="ja-JP"/>
              </w:rPr>
            </w:pPr>
            <w:del w:id="730"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A2CF110" w14:textId="07EC4320" w:rsidR="002933D1" w:rsidRPr="00EF5447" w:rsidRDefault="002933D1" w:rsidP="00550493">
            <w:pPr>
              <w:pStyle w:val="TAC"/>
            </w:pPr>
            <w:del w:id="731" w:author="Petri J. Vasenkari (Nokia)" w:date="2023-05-09T14:42: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2928F02B" w14:textId="7B3052FA" w:rsidR="002933D1" w:rsidRPr="00EF5447" w:rsidRDefault="002933D1" w:rsidP="00550493">
            <w:pPr>
              <w:pStyle w:val="TAC"/>
            </w:pPr>
            <w:del w:id="732"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292771E" w14:textId="74730268" w:rsidR="002933D1" w:rsidRPr="00EF5447" w:rsidRDefault="002933D1" w:rsidP="00550493">
            <w:pPr>
              <w:pStyle w:val="TAC"/>
            </w:pPr>
            <w:del w:id="733" w:author="Petri J. Vasenkari (Nokia)" w:date="2023-05-09T14:42: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7F0770A" w14:textId="6F3236F3" w:rsidR="002933D1" w:rsidRPr="00EF5447" w:rsidRDefault="002933D1" w:rsidP="00550493">
            <w:pPr>
              <w:pStyle w:val="TAC"/>
              <w:rPr>
                <w:lang w:eastAsia="zh-CN"/>
              </w:rPr>
            </w:pPr>
            <w:del w:id="734" w:author="Petri J. Vasenkari (Nokia)" w:date="2023-05-09T14:42: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F139CDE" w14:textId="5F377FE4" w:rsidR="002933D1" w:rsidRPr="00EF5447" w:rsidRDefault="002933D1" w:rsidP="00550493">
            <w:pPr>
              <w:pStyle w:val="TAC"/>
              <w:rPr>
                <w:lang w:eastAsia="zh-CN"/>
              </w:rPr>
            </w:pPr>
            <w:del w:id="735"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E75A924" w14:textId="34DEB7A2" w:rsidR="002933D1" w:rsidRPr="00EF5447" w:rsidRDefault="002933D1" w:rsidP="00550493">
            <w:pPr>
              <w:pStyle w:val="TAC"/>
              <w:rPr>
                <w:lang w:eastAsia="ja-JP"/>
              </w:rPr>
            </w:pPr>
            <w:del w:id="736" w:author="Petri J. Vasenkari (Nokia)" w:date="2023-05-09T14:42:00Z">
              <w:r w:rsidRPr="00EF5447" w:rsidDel="00632B21">
                <w:delText>5, 6</w:delText>
              </w:r>
            </w:del>
          </w:p>
        </w:tc>
      </w:tr>
      <w:tr w:rsidR="002933D1" w:rsidRPr="00EF5447" w14:paraId="374AC429"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AABC0BF" w14:textId="728CA2BC" w:rsidR="002933D1" w:rsidRPr="00EF5447" w:rsidRDefault="002933D1" w:rsidP="00550493">
            <w:pPr>
              <w:pStyle w:val="TAC"/>
              <w:rPr>
                <w:lang w:eastAsia="zh-TW"/>
              </w:rPr>
            </w:pPr>
            <w:del w:id="737" w:author="Petri J. Vasenkari (Nokia)" w:date="2023-05-09T14:42:00Z">
              <w:r w:rsidDel="00632B21">
                <w:rPr>
                  <w:lang w:eastAsia="ja-JP"/>
                </w:rPr>
                <w:delText>DC</w:delText>
              </w:r>
              <w:r w:rsidDel="00632B21">
                <w:delText>_2_</w:delText>
              </w:r>
              <w:r w:rsidDel="00632B21">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5A0E4DAF" w14:textId="793BBA8D" w:rsidR="002933D1" w:rsidRPr="00EF5447" w:rsidRDefault="002933D1" w:rsidP="00550493">
            <w:pPr>
              <w:pStyle w:val="TAL"/>
              <w:rPr>
                <w:rFonts w:cs="Arial"/>
                <w:u w:val="single"/>
              </w:rPr>
            </w:pPr>
            <w:del w:id="738" w:author="Petri J. Vasenkari (Nokia)" w:date="2023-05-09T14:42:00Z">
              <w:r w:rsidDel="00632B21">
                <w:rPr>
                  <w:rFonts w:cs="Arial"/>
                </w:rPr>
                <w:delText>E-UTRA Band</w:delText>
              </w:r>
              <w:r w:rsidDel="00632B21">
                <w:rPr>
                  <w:rFonts w:cs="Arial"/>
                  <w:lang w:eastAsia="ja-JP"/>
                </w:rPr>
                <w:delText xml:space="preserve"> 5, 13, 14, 17, 24, 26, 27, 30, 41, 53, 71, 74</w:delText>
              </w:r>
            </w:del>
          </w:p>
        </w:tc>
        <w:tc>
          <w:tcPr>
            <w:tcW w:w="1275" w:type="dxa"/>
            <w:gridSpan w:val="2"/>
            <w:tcBorders>
              <w:top w:val="single" w:sz="4" w:space="0" w:color="auto"/>
              <w:left w:val="nil"/>
              <w:bottom w:val="single" w:sz="4" w:space="0" w:color="auto"/>
              <w:right w:val="single" w:sz="4" w:space="0" w:color="auto"/>
            </w:tcBorders>
          </w:tcPr>
          <w:p w14:paraId="71C70B70" w14:textId="581B2767" w:rsidR="002933D1" w:rsidRPr="00EF5447" w:rsidRDefault="002933D1" w:rsidP="00550493">
            <w:pPr>
              <w:pStyle w:val="TAC"/>
              <w:rPr>
                <w:u w:val="single"/>
              </w:rPr>
            </w:pPr>
            <w:del w:id="739"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0EB1DC" w14:textId="66174629" w:rsidR="002933D1" w:rsidRPr="00EF5447" w:rsidRDefault="002933D1" w:rsidP="00550493">
            <w:pPr>
              <w:pStyle w:val="TAC"/>
              <w:rPr>
                <w:u w:val="single"/>
              </w:rPr>
            </w:pPr>
            <w:del w:id="74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ACA2D98" w14:textId="4879073B" w:rsidR="002933D1" w:rsidRPr="00EF5447" w:rsidRDefault="002933D1" w:rsidP="00550493">
            <w:pPr>
              <w:pStyle w:val="TAC"/>
              <w:rPr>
                <w:u w:val="single"/>
              </w:rPr>
            </w:pPr>
            <w:del w:id="741"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4416FC" w14:textId="52635090" w:rsidR="002933D1" w:rsidRPr="00EF5447" w:rsidRDefault="002933D1" w:rsidP="00550493">
            <w:pPr>
              <w:pStyle w:val="TAC"/>
              <w:rPr>
                <w:u w:val="single"/>
              </w:rPr>
            </w:pPr>
            <w:del w:id="742"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327133" w14:textId="08236EEE" w:rsidR="002933D1" w:rsidRPr="00EF5447" w:rsidRDefault="002933D1" w:rsidP="00550493">
            <w:pPr>
              <w:pStyle w:val="TAC"/>
              <w:rPr>
                <w:u w:val="single"/>
              </w:rPr>
            </w:pPr>
            <w:del w:id="743"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E2D9F72" w14:textId="77777777" w:rsidR="002933D1" w:rsidRPr="00EF5447" w:rsidRDefault="002933D1" w:rsidP="00550493">
            <w:pPr>
              <w:pStyle w:val="TAC"/>
              <w:rPr>
                <w:u w:val="single"/>
              </w:rPr>
            </w:pPr>
          </w:p>
        </w:tc>
      </w:tr>
      <w:tr w:rsidR="002933D1" w:rsidRPr="00EF5447" w14:paraId="1FB9CBE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543A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561A85" w14:textId="62B3F063" w:rsidR="002933D1" w:rsidDel="00632B21" w:rsidRDefault="002933D1" w:rsidP="00550493">
            <w:pPr>
              <w:pStyle w:val="TAL"/>
              <w:rPr>
                <w:del w:id="744" w:author="Petri J. Vasenkari (Nokia)" w:date="2023-05-09T14:42:00Z"/>
                <w:rFonts w:cs="Arial"/>
                <w:lang w:val="de-DE" w:eastAsia="ja-JP"/>
              </w:rPr>
            </w:pPr>
            <w:del w:id="745" w:author="Petri J. Vasenkari (Nokia)" w:date="2023-05-09T14:42:00Z">
              <w:r w:rsidDel="00632B21">
                <w:rPr>
                  <w:rFonts w:cs="Arial"/>
                  <w:lang w:val="de-DE"/>
                </w:rPr>
                <w:delText>E-UTRA Band 25</w:delText>
              </w:r>
              <w:r w:rsidDel="00632B21">
                <w:rPr>
                  <w:rFonts w:cs="Arial"/>
                  <w:lang w:val="de-DE" w:eastAsia="ja-JP"/>
                </w:rPr>
                <w:delText>, 85</w:delText>
              </w:r>
            </w:del>
          </w:p>
          <w:p w14:paraId="2E44331D" w14:textId="2C19F8AE" w:rsidR="002933D1" w:rsidRPr="00231324" w:rsidRDefault="002933D1" w:rsidP="00550493">
            <w:pPr>
              <w:pStyle w:val="TAL"/>
              <w:rPr>
                <w:rFonts w:cs="Arial"/>
                <w:u w:val="single"/>
                <w:lang w:val="de-DE"/>
              </w:rPr>
            </w:pPr>
            <w:del w:id="746" w:author="Petri J. Vasenkari (Nokia)" w:date="2023-05-09T14:42:00Z">
              <w:r w:rsidDel="00632B21">
                <w:rPr>
                  <w:rFonts w:cs="Arial"/>
                  <w:lang w:val="de-DE" w:eastAsia="ja-JP"/>
                </w:rPr>
                <w:delText>NR band n12</w:delText>
              </w:r>
            </w:del>
          </w:p>
        </w:tc>
        <w:tc>
          <w:tcPr>
            <w:tcW w:w="1275" w:type="dxa"/>
            <w:gridSpan w:val="2"/>
            <w:tcBorders>
              <w:top w:val="single" w:sz="4" w:space="0" w:color="auto"/>
              <w:left w:val="nil"/>
              <w:bottom w:val="single" w:sz="4" w:space="0" w:color="auto"/>
              <w:right w:val="single" w:sz="4" w:space="0" w:color="auto"/>
            </w:tcBorders>
          </w:tcPr>
          <w:p w14:paraId="0969AE5D" w14:textId="190474D6" w:rsidR="002933D1" w:rsidRPr="00EF5447" w:rsidRDefault="002933D1" w:rsidP="00550493">
            <w:pPr>
              <w:pStyle w:val="TAC"/>
              <w:rPr>
                <w:u w:val="single"/>
              </w:rPr>
            </w:pPr>
            <w:del w:id="747"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52DC8F" w14:textId="37B16214" w:rsidR="002933D1" w:rsidRPr="00EF5447" w:rsidRDefault="002933D1" w:rsidP="00550493">
            <w:pPr>
              <w:pStyle w:val="TAC"/>
              <w:rPr>
                <w:u w:val="single"/>
              </w:rPr>
            </w:pPr>
            <w:del w:id="748"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E42B53" w14:textId="0F5E8217" w:rsidR="002933D1" w:rsidRPr="00EF5447" w:rsidRDefault="002933D1" w:rsidP="00550493">
            <w:pPr>
              <w:pStyle w:val="TAC"/>
              <w:rPr>
                <w:u w:val="single"/>
              </w:rPr>
            </w:pPr>
            <w:del w:id="749"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5ECCAC" w14:textId="61AFE8F7" w:rsidR="002933D1" w:rsidRPr="00EF5447" w:rsidRDefault="002933D1" w:rsidP="00550493">
            <w:pPr>
              <w:pStyle w:val="TAC"/>
              <w:rPr>
                <w:u w:val="single"/>
              </w:rPr>
            </w:pPr>
            <w:del w:id="750"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6DE9AD4" w14:textId="38B06217" w:rsidR="002933D1" w:rsidRPr="00EF5447" w:rsidRDefault="002933D1" w:rsidP="00550493">
            <w:pPr>
              <w:pStyle w:val="TAC"/>
              <w:rPr>
                <w:u w:val="single"/>
              </w:rPr>
            </w:pPr>
            <w:del w:id="751"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4E6A7A3" w14:textId="184C0D8C" w:rsidR="002933D1" w:rsidRPr="00EF5447" w:rsidRDefault="002933D1" w:rsidP="00550493">
            <w:pPr>
              <w:pStyle w:val="TAC"/>
              <w:rPr>
                <w:u w:val="single"/>
              </w:rPr>
            </w:pPr>
            <w:del w:id="752" w:author="Petri J. Vasenkari (Nokia)" w:date="2023-05-09T14:42:00Z">
              <w:r w:rsidRPr="00EF5447" w:rsidDel="00632B21">
                <w:rPr>
                  <w:lang w:eastAsia="ja-JP"/>
                </w:rPr>
                <w:delText>3</w:delText>
              </w:r>
            </w:del>
          </w:p>
        </w:tc>
      </w:tr>
      <w:tr w:rsidR="002933D1" w:rsidRPr="00EF5447" w14:paraId="56B6478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5D0B6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F96585" w14:textId="42ABAE09" w:rsidR="002933D1" w:rsidRPr="00EF5447" w:rsidRDefault="002933D1" w:rsidP="00550493">
            <w:pPr>
              <w:pStyle w:val="TAL"/>
              <w:rPr>
                <w:rFonts w:cs="Arial"/>
                <w:u w:val="single"/>
              </w:rPr>
            </w:pPr>
            <w:del w:id="753" w:author="Petri J. Vasenkari (Nokia)" w:date="2023-05-09T14:42:00Z">
              <w:r w:rsidDel="00632B21">
                <w:rPr>
                  <w:rFonts w:cs="Arial"/>
                </w:rPr>
                <w:delText>E-UTRA Band 2</w:delText>
              </w:r>
            </w:del>
          </w:p>
        </w:tc>
        <w:tc>
          <w:tcPr>
            <w:tcW w:w="1275" w:type="dxa"/>
            <w:gridSpan w:val="2"/>
            <w:tcBorders>
              <w:top w:val="single" w:sz="4" w:space="0" w:color="auto"/>
              <w:left w:val="nil"/>
              <w:bottom w:val="single" w:sz="4" w:space="0" w:color="auto"/>
              <w:right w:val="single" w:sz="4" w:space="0" w:color="auto"/>
            </w:tcBorders>
          </w:tcPr>
          <w:p w14:paraId="54B86EAA" w14:textId="20AA5C82" w:rsidR="002933D1" w:rsidRPr="00EF5447" w:rsidRDefault="002933D1" w:rsidP="00550493">
            <w:pPr>
              <w:pStyle w:val="TAC"/>
              <w:rPr>
                <w:u w:val="single"/>
              </w:rPr>
            </w:pPr>
            <w:del w:id="754"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7A574F" w14:textId="106CC6D9" w:rsidR="002933D1" w:rsidRPr="00EF5447" w:rsidRDefault="002933D1" w:rsidP="00550493">
            <w:pPr>
              <w:pStyle w:val="TAC"/>
              <w:rPr>
                <w:u w:val="single"/>
              </w:rPr>
            </w:pPr>
            <w:del w:id="755"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A744C96" w14:textId="70949D8B" w:rsidR="002933D1" w:rsidRPr="00EF5447" w:rsidRDefault="002933D1" w:rsidP="00550493">
            <w:pPr>
              <w:pStyle w:val="TAC"/>
              <w:rPr>
                <w:u w:val="single"/>
              </w:rPr>
            </w:pPr>
            <w:del w:id="756"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AAFCFF" w14:textId="4F498E04" w:rsidR="002933D1" w:rsidRPr="00EF5447" w:rsidRDefault="002933D1" w:rsidP="00550493">
            <w:pPr>
              <w:pStyle w:val="TAC"/>
              <w:rPr>
                <w:u w:val="single"/>
              </w:rPr>
            </w:pPr>
            <w:del w:id="757"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B888B1" w14:textId="1463AF52" w:rsidR="002933D1" w:rsidRPr="00EF5447" w:rsidRDefault="002933D1" w:rsidP="00550493">
            <w:pPr>
              <w:pStyle w:val="TAC"/>
              <w:rPr>
                <w:u w:val="single"/>
              </w:rPr>
            </w:pPr>
            <w:del w:id="758"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E60E823" w14:textId="7B660891" w:rsidR="002933D1" w:rsidRPr="00EF5447" w:rsidRDefault="002933D1" w:rsidP="00550493">
            <w:pPr>
              <w:pStyle w:val="TAC"/>
              <w:rPr>
                <w:u w:val="single"/>
              </w:rPr>
            </w:pPr>
            <w:del w:id="759" w:author="Petri J. Vasenkari (Nokia)" w:date="2023-05-09T14:42:00Z">
              <w:r w:rsidRPr="00EF5447" w:rsidDel="00632B21">
                <w:rPr>
                  <w:lang w:eastAsia="ja-JP"/>
                </w:rPr>
                <w:delText>5</w:delText>
              </w:r>
            </w:del>
          </w:p>
        </w:tc>
      </w:tr>
      <w:tr w:rsidR="002933D1" w:rsidRPr="00EF5447" w14:paraId="5187BFB6"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9E2E4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30AE4" w14:textId="240287F6" w:rsidR="002933D1" w:rsidDel="00632B21" w:rsidRDefault="002933D1" w:rsidP="00550493">
            <w:pPr>
              <w:pStyle w:val="TAL"/>
              <w:rPr>
                <w:del w:id="760" w:author="Petri J. Vasenkari (Nokia)" w:date="2023-05-09T14:42:00Z"/>
                <w:rFonts w:cs="Arial"/>
                <w:lang w:val="de-DE"/>
              </w:rPr>
            </w:pPr>
            <w:del w:id="761" w:author="Petri J. Vasenkari (Nokia)" w:date="2023-05-09T14:42:00Z">
              <w:r w:rsidDel="00632B21">
                <w:rPr>
                  <w:rFonts w:cs="Arial"/>
                  <w:lang w:val="de-DE"/>
                </w:rPr>
                <w:delText>E-UTRA Band 4, 50, 51, 66, 70,</w:delText>
              </w:r>
            </w:del>
          </w:p>
          <w:p w14:paraId="72A56AA6" w14:textId="1026BAF1" w:rsidR="002933D1" w:rsidRPr="00231324" w:rsidRDefault="002933D1" w:rsidP="00550493">
            <w:pPr>
              <w:pStyle w:val="TAL"/>
              <w:rPr>
                <w:rFonts w:cs="Arial"/>
                <w:u w:val="single"/>
                <w:lang w:val="de-DE"/>
              </w:rPr>
            </w:pPr>
            <w:del w:id="762" w:author="Petri J. Vasenkari (Nokia)" w:date="2023-05-09T14:42:00Z">
              <w:r w:rsidDel="00632B21">
                <w:rPr>
                  <w:rFonts w:cs="Arial"/>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4EF94762" w14:textId="59464626" w:rsidR="002933D1" w:rsidRPr="00EF5447" w:rsidRDefault="002933D1" w:rsidP="00550493">
            <w:pPr>
              <w:pStyle w:val="TAC"/>
              <w:rPr>
                <w:u w:val="single"/>
              </w:rPr>
            </w:pPr>
            <w:del w:id="76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34642D" w14:textId="5344BF53" w:rsidR="002933D1" w:rsidRPr="00EF5447" w:rsidRDefault="002933D1" w:rsidP="00550493">
            <w:pPr>
              <w:pStyle w:val="TAC"/>
              <w:rPr>
                <w:u w:val="single"/>
              </w:rPr>
            </w:pPr>
            <w:del w:id="76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F3E991" w14:textId="6D438B52" w:rsidR="002933D1" w:rsidRPr="00EF5447" w:rsidRDefault="002933D1" w:rsidP="00550493">
            <w:pPr>
              <w:pStyle w:val="TAC"/>
              <w:rPr>
                <w:u w:val="single"/>
              </w:rPr>
            </w:pPr>
            <w:del w:id="76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5423A2" w14:textId="79A8B56D" w:rsidR="002933D1" w:rsidRPr="00EF5447" w:rsidRDefault="002933D1" w:rsidP="00550493">
            <w:pPr>
              <w:pStyle w:val="TAC"/>
              <w:rPr>
                <w:u w:val="single"/>
              </w:rPr>
            </w:pPr>
            <w:del w:id="766"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E7F463" w14:textId="730A9FFE" w:rsidR="002933D1" w:rsidRPr="00EF5447" w:rsidRDefault="002933D1" w:rsidP="00550493">
            <w:pPr>
              <w:pStyle w:val="TAC"/>
              <w:rPr>
                <w:u w:val="single"/>
              </w:rPr>
            </w:pPr>
            <w:del w:id="767"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3976197" w14:textId="4F405BB2" w:rsidR="002933D1" w:rsidRPr="00EF5447" w:rsidRDefault="002933D1" w:rsidP="00550493">
            <w:pPr>
              <w:pStyle w:val="TAC"/>
              <w:rPr>
                <w:u w:val="single"/>
              </w:rPr>
            </w:pPr>
            <w:del w:id="768" w:author="Petri J. Vasenkari (Nokia)" w:date="2023-05-09T14:42:00Z">
              <w:r w:rsidRPr="00EF5447" w:rsidDel="00632B21">
                <w:rPr>
                  <w:lang w:eastAsia="ja-JP"/>
                </w:rPr>
                <w:delText>2</w:delText>
              </w:r>
            </w:del>
          </w:p>
        </w:tc>
      </w:tr>
      <w:tr w:rsidR="002933D1" w:rsidRPr="00EF5447" w14:paraId="5B792D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28B7F" w14:textId="77777777" w:rsidR="002933D1" w:rsidRPr="00EF5447" w:rsidRDefault="002933D1" w:rsidP="00550493">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2B3E73EF" w14:textId="645A35DB" w:rsidR="002933D1" w:rsidRPr="00EF5447" w:rsidRDefault="002933D1" w:rsidP="00550493">
            <w:pPr>
              <w:pStyle w:val="TAL"/>
            </w:pPr>
            <w:del w:id="769" w:author="Petri J. Vasenkari (Nokia)" w:date="2023-05-09T14:42:00Z">
              <w:r w:rsidRPr="00EF5447" w:rsidDel="00632B21">
                <w:delText xml:space="preserve">E-UTRA Band 5, 26, 27, </w:delText>
              </w:r>
              <w:r w:rsidRPr="00EF5447" w:rsidDel="00632B21">
                <w:rPr>
                  <w:lang w:eastAsia="ja-JP"/>
                </w:rPr>
                <w:delText>41</w:delText>
              </w:r>
            </w:del>
          </w:p>
        </w:tc>
        <w:tc>
          <w:tcPr>
            <w:tcW w:w="1275" w:type="dxa"/>
            <w:gridSpan w:val="2"/>
            <w:tcBorders>
              <w:top w:val="single" w:sz="4" w:space="0" w:color="auto"/>
              <w:left w:val="nil"/>
              <w:bottom w:val="single" w:sz="4" w:space="0" w:color="auto"/>
              <w:right w:val="single" w:sz="4" w:space="0" w:color="auto"/>
            </w:tcBorders>
          </w:tcPr>
          <w:p w14:paraId="15F267C7" w14:textId="66540599" w:rsidR="002933D1" w:rsidRPr="00EF5447" w:rsidRDefault="002933D1" w:rsidP="00550493">
            <w:pPr>
              <w:pStyle w:val="TAC"/>
            </w:pPr>
            <w:del w:id="770"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83E981" w14:textId="76FE0231" w:rsidR="002933D1" w:rsidRPr="00EF5447" w:rsidRDefault="002933D1" w:rsidP="00550493">
            <w:pPr>
              <w:pStyle w:val="TAC"/>
            </w:pPr>
            <w:del w:id="771"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A1B3C8" w14:textId="596AF320" w:rsidR="002933D1" w:rsidRPr="00EF5447" w:rsidRDefault="002933D1" w:rsidP="00550493">
            <w:pPr>
              <w:pStyle w:val="TAC"/>
            </w:pPr>
            <w:del w:id="772"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7AE928" w14:textId="4782AD51" w:rsidR="002933D1" w:rsidRPr="00EF5447" w:rsidRDefault="002933D1" w:rsidP="00550493">
            <w:pPr>
              <w:pStyle w:val="TAC"/>
            </w:pPr>
            <w:del w:id="773"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4F73C8" w14:textId="3EA7D427" w:rsidR="002933D1" w:rsidRPr="00EF5447" w:rsidRDefault="002933D1" w:rsidP="00550493">
            <w:pPr>
              <w:pStyle w:val="TAC"/>
            </w:pPr>
            <w:del w:id="774"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1987BD" w14:textId="77777777" w:rsidR="002933D1" w:rsidRPr="00EF5447" w:rsidRDefault="002933D1" w:rsidP="00550493">
            <w:pPr>
              <w:pStyle w:val="TAC"/>
              <w:rPr>
                <w:lang w:eastAsia="ja-JP"/>
              </w:rPr>
            </w:pPr>
          </w:p>
        </w:tc>
      </w:tr>
      <w:tr w:rsidR="002933D1" w:rsidRPr="00EF5447" w14:paraId="0EB574D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D1CC8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9F3306" w14:textId="4B5F4BF4" w:rsidR="002933D1" w:rsidRPr="00EF5447" w:rsidRDefault="002933D1" w:rsidP="00550493">
            <w:pPr>
              <w:pStyle w:val="TAL"/>
            </w:pPr>
            <w:del w:id="775" w:author="Petri J. Vasenkari (Nokia)" w:date="2023-05-09T14:42:00Z">
              <w:r w:rsidRPr="00EF5447" w:rsidDel="00632B21">
                <w:delText>E-UTRA Band 4, 10, 42, 43, 50, 51, 66, 74</w:delText>
              </w:r>
            </w:del>
          </w:p>
        </w:tc>
        <w:tc>
          <w:tcPr>
            <w:tcW w:w="1275" w:type="dxa"/>
            <w:gridSpan w:val="2"/>
            <w:tcBorders>
              <w:top w:val="single" w:sz="4" w:space="0" w:color="auto"/>
              <w:left w:val="nil"/>
              <w:bottom w:val="single" w:sz="4" w:space="0" w:color="auto"/>
              <w:right w:val="single" w:sz="4" w:space="0" w:color="auto"/>
            </w:tcBorders>
          </w:tcPr>
          <w:p w14:paraId="577555EE" w14:textId="4AEB9927" w:rsidR="002933D1" w:rsidRPr="00EF5447" w:rsidRDefault="002933D1" w:rsidP="00550493">
            <w:pPr>
              <w:pStyle w:val="TAC"/>
            </w:pPr>
            <w:del w:id="776"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6E62C1" w14:textId="155D60A2" w:rsidR="002933D1" w:rsidRPr="00EF5447" w:rsidRDefault="002933D1" w:rsidP="00550493">
            <w:pPr>
              <w:pStyle w:val="TAC"/>
            </w:pPr>
            <w:del w:id="77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CF510A" w14:textId="1B227E8B" w:rsidR="002933D1" w:rsidRPr="00EF5447" w:rsidRDefault="002933D1" w:rsidP="00550493">
            <w:pPr>
              <w:pStyle w:val="TAC"/>
            </w:pPr>
            <w:del w:id="778"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64DF0D" w14:textId="4AFF2FF1" w:rsidR="002933D1" w:rsidRPr="00EF5447" w:rsidRDefault="002933D1" w:rsidP="00550493">
            <w:pPr>
              <w:pStyle w:val="TAC"/>
            </w:pPr>
            <w:del w:id="779"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8CDB736" w14:textId="36147CA9" w:rsidR="002933D1" w:rsidRPr="00EF5447" w:rsidRDefault="002933D1" w:rsidP="00550493">
            <w:pPr>
              <w:pStyle w:val="TAC"/>
            </w:pPr>
            <w:del w:id="780"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6FA6304" w14:textId="73D10E0A" w:rsidR="002933D1" w:rsidRPr="00EF5447" w:rsidRDefault="002933D1" w:rsidP="00550493">
            <w:pPr>
              <w:pStyle w:val="TAC"/>
              <w:rPr>
                <w:lang w:eastAsia="ja-JP"/>
              </w:rPr>
            </w:pPr>
            <w:del w:id="781" w:author="Petri J. Vasenkari (Nokia)" w:date="2023-05-09T14:42:00Z">
              <w:r w:rsidRPr="00EF5447" w:rsidDel="00632B21">
                <w:delText>2</w:delText>
              </w:r>
            </w:del>
          </w:p>
        </w:tc>
      </w:tr>
      <w:tr w:rsidR="002933D1" w:rsidRPr="00EF5447" w14:paraId="505862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50DE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7BB358" w14:textId="6E855B56" w:rsidR="002933D1" w:rsidRPr="00EF5447" w:rsidRDefault="002933D1" w:rsidP="00550493">
            <w:pPr>
              <w:pStyle w:val="TAL"/>
            </w:pPr>
            <w:del w:id="782" w:author="Petri J. Vasenkari (Nokia)" w:date="2023-05-09T14:42:00Z">
              <w:r w:rsidRPr="00EF5447"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4B9C13A8" w14:textId="1CB5337F" w:rsidR="002933D1" w:rsidRPr="00EF5447" w:rsidRDefault="002933D1" w:rsidP="00550493">
            <w:pPr>
              <w:pStyle w:val="TAC"/>
            </w:pPr>
            <w:del w:id="78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AAE1F5" w14:textId="0C6F69AF" w:rsidR="002933D1" w:rsidRPr="00EF5447" w:rsidRDefault="002933D1" w:rsidP="00550493">
            <w:pPr>
              <w:pStyle w:val="TAC"/>
            </w:pPr>
            <w:del w:id="78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FAB4A3F" w14:textId="45669BAF" w:rsidR="002933D1" w:rsidRPr="00EF5447" w:rsidRDefault="002933D1" w:rsidP="00550493">
            <w:pPr>
              <w:pStyle w:val="TAC"/>
            </w:pPr>
            <w:del w:id="78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C2F59" w14:textId="4DB5143A" w:rsidR="002933D1" w:rsidRPr="00EF5447" w:rsidRDefault="002933D1" w:rsidP="00550493">
            <w:pPr>
              <w:pStyle w:val="TAC"/>
            </w:pPr>
            <w:del w:id="786"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AC148B8" w14:textId="21F1A0DD" w:rsidR="002933D1" w:rsidRPr="00EF5447" w:rsidRDefault="002933D1" w:rsidP="00550493">
            <w:pPr>
              <w:pStyle w:val="TAC"/>
            </w:pPr>
            <w:del w:id="787"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0F7716" w14:textId="77777777" w:rsidR="002933D1" w:rsidRPr="00EF5447" w:rsidRDefault="002933D1" w:rsidP="00550493">
            <w:pPr>
              <w:pStyle w:val="TAC"/>
              <w:rPr>
                <w:lang w:eastAsia="ja-JP"/>
              </w:rPr>
            </w:pPr>
          </w:p>
        </w:tc>
      </w:tr>
      <w:tr w:rsidR="002933D1" w:rsidRPr="00EF5447" w14:paraId="5E75DD1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C11A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211AED" w14:textId="49042085" w:rsidR="002933D1" w:rsidRPr="00EF5447" w:rsidRDefault="002933D1" w:rsidP="00550493">
            <w:pPr>
              <w:pStyle w:val="TAL"/>
            </w:pPr>
            <w:del w:id="788" w:author="Petri J. Vasenkari (Nokia)" w:date="2023-05-09T14:42: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0112CBD2" w14:textId="73637172" w:rsidR="002933D1" w:rsidRPr="00EF5447" w:rsidRDefault="002933D1" w:rsidP="00550493">
            <w:pPr>
              <w:pStyle w:val="TAC"/>
            </w:pPr>
            <w:del w:id="789"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21E2F9" w14:textId="1D46CC8D" w:rsidR="002933D1" w:rsidRPr="00EF5447" w:rsidRDefault="002933D1" w:rsidP="00550493">
            <w:pPr>
              <w:pStyle w:val="TAC"/>
            </w:pPr>
            <w:del w:id="79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0D4054" w14:textId="032E2B7B" w:rsidR="002933D1" w:rsidRPr="00EF5447" w:rsidRDefault="002933D1" w:rsidP="00550493">
            <w:pPr>
              <w:pStyle w:val="TAC"/>
            </w:pPr>
            <w:del w:id="791"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699B99" w14:textId="1E989395" w:rsidR="002933D1" w:rsidRPr="00EF5447" w:rsidRDefault="002933D1" w:rsidP="00550493">
            <w:pPr>
              <w:pStyle w:val="TAC"/>
            </w:pPr>
            <w:del w:id="792"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83288E" w14:textId="698B430F" w:rsidR="002933D1" w:rsidRPr="00EF5447" w:rsidRDefault="002933D1" w:rsidP="00550493">
            <w:pPr>
              <w:pStyle w:val="TAC"/>
            </w:pPr>
            <w:del w:id="793"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B79FAF" w14:textId="0D0DE808" w:rsidR="002933D1" w:rsidRPr="00EF5447" w:rsidRDefault="002933D1" w:rsidP="00550493">
            <w:pPr>
              <w:pStyle w:val="TAC"/>
              <w:rPr>
                <w:lang w:eastAsia="ja-JP"/>
              </w:rPr>
            </w:pPr>
            <w:del w:id="794" w:author="Petri J. Vasenkari (Nokia)" w:date="2023-05-09T14:42:00Z">
              <w:r w:rsidRPr="00EF5447" w:rsidDel="00632B21">
                <w:delText>9, 11</w:delText>
              </w:r>
            </w:del>
          </w:p>
        </w:tc>
      </w:tr>
      <w:tr w:rsidR="002933D1" w:rsidRPr="00EF5447" w14:paraId="5C6F0C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AF46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36F85E" w14:textId="4E0A99FD" w:rsidR="002933D1" w:rsidRPr="00EF5447" w:rsidRDefault="002933D1" w:rsidP="00550493">
            <w:pPr>
              <w:pStyle w:val="TAL"/>
            </w:pPr>
            <w:del w:id="795" w:author="Petri J. Vasenkari (Nokia)" w:date="2023-05-09T14:42:00Z">
              <w:r w:rsidRPr="00EF5447" w:rsidDel="00632B21">
                <w:delText xml:space="preserve">E-UTRA Band 1, </w:delText>
              </w:r>
              <w:r w:rsidRPr="00EF5447" w:rsidDel="00632B21">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14E31DB8" w14:textId="41E572A8" w:rsidR="002933D1" w:rsidRPr="00EF5447" w:rsidRDefault="002933D1" w:rsidP="00550493">
            <w:pPr>
              <w:pStyle w:val="TAC"/>
            </w:pPr>
            <w:del w:id="796"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F7E113" w14:textId="5F9213C2" w:rsidR="002933D1" w:rsidRPr="00EF5447" w:rsidRDefault="002933D1" w:rsidP="00550493">
            <w:pPr>
              <w:pStyle w:val="TAC"/>
            </w:pPr>
            <w:del w:id="79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828FD0" w14:textId="40718F45" w:rsidR="002933D1" w:rsidRPr="00EF5447" w:rsidRDefault="002933D1" w:rsidP="00550493">
            <w:pPr>
              <w:pStyle w:val="TAC"/>
            </w:pPr>
            <w:del w:id="798"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D3E658" w14:textId="0074FCE7" w:rsidR="002933D1" w:rsidRPr="00EF5447" w:rsidRDefault="002933D1" w:rsidP="00550493">
            <w:pPr>
              <w:pStyle w:val="TAC"/>
            </w:pPr>
            <w:del w:id="799"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389842" w14:textId="11D3ABDD" w:rsidR="002933D1" w:rsidRPr="00EF5447" w:rsidRDefault="002933D1" w:rsidP="00550493">
            <w:pPr>
              <w:pStyle w:val="TAC"/>
            </w:pPr>
            <w:del w:id="800"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35F119" w14:textId="3E605CC4" w:rsidR="002933D1" w:rsidRPr="00EF5447" w:rsidRDefault="002933D1" w:rsidP="00550493">
            <w:pPr>
              <w:pStyle w:val="TAC"/>
              <w:rPr>
                <w:lang w:eastAsia="ja-JP"/>
              </w:rPr>
            </w:pPr>
            <w:del w:id="801" w:author="Petri J. Vasenkari (Nokia)" w:date="2023-05-09T14:42:00Z">
              <w:r w:rsidRPr="00EF5447" w:rsidDel="00632B21">
                <w:delText>9, 10</w:delText>
              </w:r>
            </w:del>
          </w:p>
        </w:tc>
      </w:tr>
      <w:tr w:rsidR="002933D1" w:rsidRPr="00EF5447" w14:paraId="667CC0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48CB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C193E9"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77541514" w14:textId="77777777" w:rsidR="002933D1" w:rsidRPr="00EF5447" w:rsidRDefault="002933D1" w:rsidP="00550493">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FB98C62"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C4B9000" w14:textId="77777777" w:rsidR="002933D1" w:rsidRPr="00EF5447" w:rsidRDefault="002933D1" w:rsidP="00550493">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39E02857" w14:textId="77777777" w:rsidR="002933D1" w:rsidRPr="00EF5447" w:rsidRDefault="002933D1" w:rsidP="00550493">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6778715D" w14:textId="77777777" w:rsidR="002933D1" w:rsidRPr="00EF5447" w:rsidRDefault="002933D1" w:rsidP="00550493">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2A1DBDF" w14:textId="77777777" w:rsidR="002933D1" w:rsidRPr="00EF5447" w:rsidRDefault="002933D1" w:rsidP="00550493">
            <w:pPr>
              <w:pStyle w:val="TAC"/>
              <w:rPr>
                <w:lang w:eastAsia="ja-JP"/>
              </w:rPr>
            </w:pPr>
            <w:r w:rsidRPr="00EF5447">
              <w:rPr>
                <w:lang w:eastAsia="zh-TW"/>
              </w:rPr>
              <w:t>1</w:t>
            </w:r>
            <w:r w:rsidRPr="00EF5447">
              <w:rPr>
                <w:lang w:eastAsia="ko-KR"/>
              </w:rPr>
              <w:t>4</w:t>
            </w:r>
          </w:p>
        </w:tc>
      </w:tr>
      <w:tr w:rsidR="002933D1" w:rsidRPr="00EF5447" w14:paraId="6F2ECB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FB24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C15AEB"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7C9CB27" w14:textId="77777777" w:rsidR="002933D1" w:rsidRPr="00EF5447" w:rsidRDefault="002933D1" w:rsidP="00550493">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38372A8"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4D2688E" w14:textId="77777777" w:rsidR="002933D1" w:rsidRPr="00EF5447" w:rsidRDefault="002933D1" w:rsidP="00550493">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701DB0A" w14:textId="77777777" w:rsidR="002933D1" w:rsidRPr="00EF5447" w:rsidRDefault="002933D1" w:rsidP="00550493">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D3CE519"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42DE174" w14:textId="77777777" w:rsidR="002933D1" w:rsidRPr="00EF5447" w:rsidRDefault="002933D1" w:rsidP="00550493">
            <w:pPr>
              <w:pStyle w:val="TAC"/>
              <w:rPr>
                <w:lang w:eastAsia="ja-JP"/>
              </w:rPr>
            </w:pPr>
            <w:r w:rsidRPr="00EF5447">
              <w:rPr>
                <w:lang w:eastAsia="zh-TW"/>
              </w:rPr>
              <w:t>5</w:t>
            </w:r>
          </w:p>
        </w:tc>
      </w:tr>
      <w:tr w:rsidR="002933D1" w:rsidRPr="00EF5447" w14:paraId="7D55B9A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4D34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0ECF4"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ABF262D" w14:textId="77777777" w:rsidR="002933D1" w:rsidRPr="00EF5447" w:rsidRDefault="002933D1" w:rsidP="00550493">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42288EDF"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8FDEAE3" w14:textId="77777777" w:rsidR="002933D1" w:rsidRPr="00EF5447" w:rsidRDefault="002933D1" w:rsidP="00550493">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028D331" w14:textId="77777777" w:rsidR="002933D1" w:rsidRPr="00EF5447" w:rsidRDefault="002933D1" w:rsidP="00550493">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3AD8A4"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195DD40" w14:textId="77777777" w:rsidR="002933D1" w:rsidRPr="00EF5447" w:rsidRDefault="002933D1" w:rsidP="00550493">
            <w:pPr>
              <w:pStyle w:val="TAC"/>
              <w:rPr>
                <w:lang w:eastAsia="ja-JP"/>
              </w:rPr>
            </w:pPr>
          </w:p>
        </w:tc>
      </w:tr>
      <w:tr w:rsidR="002933D1" w:rsidRPr="00EF5447" w14:paraId="0DD478F3"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CBF96CD" w14:textId="725641A3" w:rsidR="002933D1" w:rsidRPr="00EF5447" w:rsidRDefault="002933D1" w:rsidP="00550493">
            <w:pPr>
              <w:pStyle w:val="TAC"/>
              <w:rPr>
                <w:lang w:eastAsia="zh-CN"/>
              </w:rPr>
            </w:pPr>
            <w:del w:id="802" w:author="Petri J. Vasenkari (Nokia)" w:date="2023-05-09T14:42:00Z">
              <w:r w:rsidDel="00632B21">
                <w:rPr>
                  <w:lang w:eastAsia="zh-TW"/>
                </w:rPr>
                <w:delText>DC_2_n30</w:delText>
              </w:r>
            </w:del>
          </w:p>
        </w:tc>
        <w:tc>
          <w:tcPr>
            <w:tcW w:w="2692" w:type="dxa"/>
            <w:gridSpan w:val="2"/>
            <w:tcBorders>
              <w:top w:val="single" w:sz="4" w:space="0" w:color="auto"/>
              <w:left w:val="nil"/>
              <w:bottom w:val="single" w:sz="4" w:space="0" w:color="auto"/>
              <w:right w:val="single" w:sz="4" w:space="0" w:color="auto"/>
            </w:tcBorders>
            <w:vAlign w:val="center"/>
          </w:tcPr>
          <w:p w14:paraId="3D092897" w14:textId="11A14164" w:rsidR="002933D1" w:rsidRPr="00EF5447" w:rsidRDefault="002933D1" w:rsidP="00550493">
            <w:pPr>
              <w:pStyle w:val="TAL"/>
            </w:pPr>
            <w:del w:id="803" w:author="Petri J. Vasenkari (Nokia)" w:date="2023-05-09T14:42:00Z">
              <w:r w:rsidDel="00632B21">
                <w:rPr>
                  <w:lang w:val="sv-FI"/>
                </w:rPr>
                <w:delText xml:space="preserve">E-UTRA Band  4, 5, 12, 13, 14, 17, 24, 26, 27, 29, 30, 41, </w:delText>
              </w:r>
              <w:r w:rsidDel="00632B21">
                <w:rPr>
                  <w:lang w:val="sv-FI" w:eastAsia="ja-JP"/>
                </w:rPr>
                <w:delText xml:space="preserve">53, </w:delText>
              </w:r>
              <w:r w:rsidDel="00632B21">
                <w:rPr>
                  <w:lang w:val="sv-FI"/>
                </w:rPr>
                <w:delText>66, 70</w:delText>
              </w:r>
              <w:r w:rsidDel="00632B21">
                <w:rPr>
                  <w:lang w:val="sv-FI" w:eastAsia="zh-CN"/>
                </w:rPr>
                <w:delText>, 71, 85</w:delText>
              </w:r>
            </w:del>
          </w:p>
        </w:tc>
        <w:tc>
          <w:tcPr>
            <w:tcW w:w="1275" w:type="dxa"/>
            <w:gridSpan w:val="2"/>
            <w:tcBorders>
              <w:top w:val="single" w:sz="4" w:space="0" w:color="auto"/>
              <w:left w:val="nil"/>
              <w:bottom w:val="single" w:sz="4" w:space="0" w:color="auto"/>
              <w:right w:val="single" w:sz="4" w:space="0" w:color="auto"/>
            </w:tcBorders>
          </w:tcPr>
          <w:p w14:paraId="2366F4D6" w14:textId="56CA1DA0" w:rsidR="002933D1" w:rsidRPr="00EF5447" w:rsidRDefault="002933D1" w:rsidP="00550493">
            <w:pPr>
              <w:pStyle w:val="TAC"/>
            </w:pPr>
            <w:del w:id="804"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CB7043" w14:textId="1B3A3069" w:rsidR="002933D1" w:rsidRPr="00EF5447" w:rsidRDefault="002933D1" w:rsidP="00550493">
            <w:pPr>
              <w:pStyle w:val="TAC"/>
            </w:pPr>
            <w:del w:id="805"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7A9E8EDB" w14:textId="57A62083" w:rsidR="002933D1" w:rsidRPr="00EF5447" w:rsidRDefault="002933D1" w:rsidP="00550493">
            <w:pPr>
              <w:pStyle w:val="TAC"/>
            </w:pPr>
            <w:del w:id="806"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DB6391" w14:textId="7952ED8E" w:rsidR="002933D1" w:rsidRPr="00EF5447" w:rsidRDefault="002933D1" w:rsidP="00550493">
            <w:pPr>
              <w:pStyle w:val="TAC"/>
            </w:pPr>
            <w:del w:id="807"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E877CD5" w14:textId="72E94041" w:rsidR="002933D1" w:rsidRPr="00EF5447" w:rsidRDefault="002933D1" w:rsidP="00550493">
            <w:pPr>
              <w:pStyle w:val="TAC"/>
            </w:pPr>
            <w:del w:id="808"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7ECCB1F8" w14:textId="77777777" w:rsidR="002933D1" w:rsidRPr="00EF5447" w:rsidRDefault="002933D1" w:rsidP="00550493">
            <w:pPr>
              <w:pStyle w:val="TAC"/>
              <w:rPr>
                <w:lang w:eastAsia="ja-JP"/>
              </w:rPr>
            </w:pPr>
          </w:p>
        </w:tc>
      </w:tr>
      <w:tr w:rsidR="002933D1" w:rsidRPr="00EF5447" w14:paraId="48362D0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2B30AD83"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57D4D04" w14:textId="360E72D7" w:rsidR="002933D1" w:rsidRPr="00EF5447" w:rsidRDefault="002933D1" w:rsidP="00550493">
            <w:pPr>
              <w:pStyle w:val="TAL"/>
            </w:pPr>
            <w:del w:id="809" w:author="Petri J. Vasenkari (Nokia)" w:date="2023-05-09T14:42:00Z">
              <w:r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33003E70" w14:textId="68378C4E" w:rsidR="002933D1" w:rsidRPr="00EF5447" w:rsidRDefault="002933D1" w:rsidP="00550493">
            <w:pPr>
              <w:pStyle w:val="TAC"/>
            </w:pPr>
            <w:del w:id="810"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81A11" w14:textId="456F2CA2" w:rsidR="002933D1" w:rsidRPr="00EF5447" w:rsidRDefault="002933D1" w:rsidP="00550493">
            <w:pPr>
              <w:pStyle w:val="TAC"/>
            </w:pPr>
            <w:del w:id="811"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53BCCDAC" w14:textId="22D44BDD" w:rsidR="002933D1" w:rsidRPr="00EF5447" w:rsidRDefault="002933D1" w:rsidP="00550493">
            <w:pPr>
              <w:pStyle w:val="TAC"/>
            </w:pPr>
            <w:del w:id="812"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2B34FA" w14:textId="2779CB83" w:rsidR="002933D1" w:rsidRPr="00EF5447" w:rsidRDefault="002933D1" w:rsidP="00550493">
            <w:pPr>
              <w:pStyle w:val="TAC"/>
            </w:pPr>
            <w:del w:id="813"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D9C071A" w14:textId="78BA8B2A" w:rsidR="002933D1" w:rsidRPr="00EF5447" w:rsidRDefault="002933D1" w:rsidP="00550493">
            <w:pPr>
              <w:pStyle w:val="TAC"/>
            </w:pPr>
            <w:del w:id="814"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5C957B2" w14:textId="72210B47" w:rsidR="002933D1" w:rsidRPr="00EF5447" w:rsidRDefault="002933D1" w:rsidP="00550493">
            <w:pPr>
              <w:pStyle w:val="TAC"/>
              <w:rPr>
                <w:lang w:eastAsia="ja-JP"/>
              </w:rPr>
            </w:pPr>
            <w:del w:id="815" w:author="Petri J. Vasenkari (Nokia)" w:date="2023-05-09T14:42:00Z">
              <w:r w:rsidDel="00632B21">
                <w:delText>5</w:delText>
              </w:r>
            </w:del>
          </w:p>
        </w:tc>
      </w:tr>
      <w:tr w:rsidR="002933D1" w:rsidRPr="00EF5447" w14:paraId="30FBD32B"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16ACFB1"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9AEAB31" w14:textId="5B8AF866" w:rsidR="002933D1" w:rsidDel="00632B21" w:rsidRDefault="002933D1" w:rsidP="00550493">
            <w:pPr>
              <w:pStyle w:val="TAL"/>
              <w:rPr>
                <w:del w:id="816" w:author="Petri J. Vasenkari (Nokia)" w:date="2023-05-09T14:42:00Z"/>
                <w:lang w:val="sv-FI"/>
              </w:rPr>
            </w:pPr>
            <w:del w:id="817" w:author="Petri J. Vasenkari (Nokia)" w:date="2023-05-09T14:42:00Z">
              <w:r w:rsidDel="00632B21">
                <w:rPr>
                  <w:lang w:val="de-DE"/>
                </w:rPr>
                <w:delText>E-UTRA Band 48</w:delText>
              </w:r>
            </w:del>
          </w:p>
          <w:p w14:paraId="1CEA543D" w14:textId="7D6858DD" w:rsidR="002933D1" w:rsidRPr="00EF5447" w:rsidRDefault="002933D1" w:rsidP="00550493">
            <w:pPr>
              <w:pStyle w:val="TAL"/>
            </w:pPr>
            <w:del w:id="818" w:author="Petri J. Vasenkari (Nokia)" w:date="2023-05-09T14:42:00Z">
              <w:r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4AE6F0A" w14:textId="2300EEBF" w:rsidR="002933D1" w:rsidRPr="00EF5447" w:rsidRDefault="002933D1" w:rsidP="00550493">
            <w:pPr>
              <w:pStyle w:val="TAC"/>
            </w:pPr>
            <w:del w:id="819"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E6CC65" w14:textId="58536CBE" w:rsidR="002933D1" w:rsidRPr="00EF5447" w:rsidRDefault="002933D1" w:rsidP="00550493">
            <w:pPr>
              <w:pStyle w:val="TAC"/>
            </w:pPr>
            <w:del w:id="820"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3B3BF889" w14:textId="26D1C3DB" w:rsidR="002933D1" w:rsidRPr="00EF5447" w:rsidRDefault="002933D1" w:rsidP="00550493">
            <w:pPr>
              <w:pStyle w:val="TAC"/>
            </w:pPr>
            <w:del w:id="821"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BA824E" w14:textId="24C054C0" w:rsidR="002933D1" w:rsidRPr="00EF5447" w:rsidRDefault="002933D1" w:rsidP="00550493">
            <w:pPr>
              <w:pStyle w:val="TAC"/>
            </w:pPr>
            <w:del w:id="822"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259858" w14:textId="51A0E6BA" w:rsidR="002933D1" w:rsidRPr="00EF5447" w:rsidRDefault="002933D1" w:rsidP="00550493">
            <w:pPr>
              <w:pStyle w:val="TAC"/>
            </w:pPr>
            <w:del w:id="823"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9522FAE" w14:textId="63586829" w:rsidR="002933D1" w:rsidRPr="00EF5447" w:rsidRDefault="002933D1" w:rsidP="00550493">
            <w:pPr>
              <w:pStyle w:val="TAC"/>
              <w:rPr>
                <w:lang w:eastAsia="ja-JP"/>
              </w:rPr>
            </w:pPr>
            <w:del w:id="824" w:author="Petri J. Vasenkari (Nokia)" w:date="2023-05-09T14:42:00Z">
              <w:r w:rsidRPr="00A1115A" w:rsidDel="00632B21">
                <w:delText>2</w:delText>
              </w:r>
            </w:del>
          </w:p>
        </w:tc>
      </w:tr>
      <w:tr w:rsidR="002933D1" w:rsidRPr="00EF5447" w14:paraId="4135A2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7E0F1DC" w14:textId="0E550E6A" w:rsidR="002933D1" w:rsidRPr="00EF5447" w:rsidRDefault="002933D1" w:rsidP="00550493">
            <w:pPr>
              <w:pStyle w:val="TAC"/>
              <w:rPr>
                <w:lang w:eastAsia="ja-JP"/>
              </w:rPr>
            </w:pPr>
            <w:del w:id="825" w:author="Petri J. Vasenkari (Nokia)" w:date="2023-05-09T14:42:00Z">
              <w:r w:rsidRPr="00EF5447" w:rsidDel="00632B21">
                <w:rPr>
                  <w:lang w:eastAsia="zh-CN"/>
                </w:rPr>
                <w:delText>DC_2_n38</w:delText>
              </w:r>
            </w:del>
          </w:p>
        </w:tc>
        <w:tc>
          <w:tcPr>
            <w:tcW w:w="2692" w:type="dxa"/>
            <w:gridSpan w:val="2"/>
            <w:tcBorders>
              <w:top w:val="single" w:sz="4" w:space="0" w:color="auto"/>
              <w:left w:val="nil"/>
              <w:bottom w:val="single" w:sz="4" w:space="0" w:color="auto"/>
              <w:right w:val="single" w:sz="4" w:space="0" w:color="auto"/>
            </w:tcBorders>
          </w:tcPr>
          <w:p w14:paraId="1BAB6B94" w14:textId="09AEB4A7" w:rsidR="002933D1" w:rsidRPr="00EF5447" w:rsidRDefault="002933D1" w:rsidP="00550493">
            <w:pPr>
              <w:pStyle w:val="TAL"/>
              <w:rPr>
                <w:lang w:eastAsia="ja-JP"/>
              </w:rPr>
            </w:pPr>
            <w:del w:id="826" w:author="Petri J. Vasenkari (Nokia)" w:date="2023-05-09T14:42:00Z">
              <w:r w:rsidRPr="00EF5447" w:rsidDel="00632B21">
                <w:delText xml:space="preserve">E-UTRA Band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,17, </w:delText>
              </w:r>
              <w:r w:rsidRPr="00EF5447" w:rsidDel="00632B21">
                <w:rPr>
                  <w:lang w:eastAsia="zh-CN"/>
                </w:rPr>
                <w:delText>27</w:delText>
              </w:r>
              <w:r w:rsidRPr="00EF5447" w:rsidDel="00632B21">
                <w:delText>, 28, 29, 30, 42,</w:delText>
              </w:r>
              <w:r w:rsidRPr="00EF5447" w:rsidDel="00632B21">
                <w:rPr>
                  <w:lang w:eastAsia="ja-JP"/>
                </w:rPr>
                <w:delText xml:space="preserve"> </w:delText>
              </w:r>
              <w:r w:rsidRPr="00EF5447" w:rsidDel="00632B21">
                <w:delText xml:space="preserve">50, 51, 66,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1A4ABA66" w14:textId="275828BD" w:rsidR="002933D1" w:rsidRPr="00EF5447" w:rsidRDefault="002933D1" w:rsidP="00550493">
            <w:pPr>
              <w:pStyle w:val="TAC"/>
            </w:pPr>
            <w:del w:id="827" w:author="Petri J. Vasenkari (Nokia)" w:date="2023-05-09T14:4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FDDA648" w14:textId="47E5418B" w:rsidR="002933D1" w:rsidRPr="00EF5447" w:rsidRDefault="002933D1" w:rsidP="00550493">
            <w:pPr>
              <w:pStyle w:val="TAC"/>
            </w:pPr>
            <w:del w:id="828"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5410015" w14:textId="1950B2BA" w:rsidR="002933D1" w:rsidRPr="00EF5447" w:rsidRDefault="002933D1" w:rsidP="00550493">
            <w:pPr>
              <w:pStyle w:val="TAC"/>
            </w:pPr>
            <w:del w:id="829" w:author="Petri J. Vasenkari (Nokia)" w:date="2023-05-09T14:4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9ACFCFF" w14:textId="5B37BDDD" w:rsidR="002933D1" w:rsidRPr="00EF5447" w:rsidRDefault="002933D1" w:rsidP="00550493">
            <w:pPr>
              <w:pStyle w:val="TAC"/>
              <w:rPr>
                <w:lang w:eastAsia="zh-CN"/>
              </w:rPr>
            </w:pPr>
            <w:del w:id="830"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C729489" w14:textId="4C28FB26" w:rsidR="002933D1" w:rsidRPr="00EF5447" w:rsidRDefault="002933D1" w:rsidP="00550493">
            <w:pPr>
              <w:pStyle w:val="TAC"/>
              <w:rPr>
                <w:lang w:eastAsia="zh-CN"/>
              </w:rPr>
            </w:pPr>
            <w:del w:id="831"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2B913B3" w14:textId="77777777" w:rsidR="002933D1" w:rsidRPr="00EF5447" w:rsidRDefault="002933D1" w:rsidP="00550493">
            <w:pPr>
              <w:pStyle w:val="TAC"/>
              <w:rPr>
                <w:lang w:eastAsia="ja-JP"/>
              </w:rPr>
            </w:pPr>
          </w:p>
        </w:tc>
      </w:tr>
      <w:tr w:rsidR="002933D1" w:rsidRPr="00EF5447" w14:paraId="49B9DC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9E64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84D70E" w14:textId="7D45C7BD" w:rsidR="002933D1" w:rsidRPr="00EF5447" w:rsidRDefault="002933D1" w:rsidP="00550493">
            <w:pPr>
              <w:pStyle w:val="TAL"/>
              <w:rPr>
                <w:lang w:eastAsia="ja-JP"/>
              </w:rPr>
            </w:pPr>
            <w:del w:id="832" w:author="Petri J. Vasenkari (Nokia)" w:date="2023-05-09T14:42:00Z">
              <w:r w:rsidRPr="00EF5447" w:rsidDel="00632B21">
                <w:delText>E-UTRA Band 2</w:delText>
              </w:r>
            </w:del>
          </w:p>
        </w:tc>
        <w:tc>
          <w:tcPr>
            <w:tcW w:w="1275" w:type="dxa"/>
            <w:gridSpan w:val="2"/>
            <w:tcBorders>
              <w:top w:val="single" w:sz="4" w:space="0" w:color="auto"/>
              <w:left w:val="nil"/>
              <w:bottom w:val="single" w:sz="4" w:space="0" w:color="auto"/>
              <w:right w:val="single" w:sz="4" w:space="0" w:color="auto"/>
            </w:tcBorders>
          </w:tcPr>
          <w:p w14:paraId="273B1FC2" w14:textId="79EFBD80" w:rsidR="002933D1" w:rsidRPr="00EF5447" w:rsidRDefault="002933D1" w:rsidP="00550493">
            <w:pPr>
              <w:pStyle w:val="TAC"/>
            </w:pPr>
            <w:del w:id="833"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3E3011" w14:textId="6C267971" w:rsidR="002933D1" w:rsidRPr="00EF5447" w:rsidRDefault="002933D1" w:rsidP="00550493">
            <w:pPr>
              <w:pStyle w:val="TAC"/>
            </w:pPr>
            <w:del w:id="83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C6C6CE" w14:textId="10D590F3" w:rsidR="002933D1" w:rsidRPr="00EF5447" w:rsidRDefault="002933D1" w:rsidP="00550493">
            <w:pPr>
              <w:pStyle w:val="TAC"/>
            </w:pPr>
            <w:del w:id="835"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C5A361" w14:textId="7D48EFD0" w:rsidR="002933D1" w:rsidRPr="00EF5447" w:rsidRDefault="002933D1" w:rsidP="00550493">
            <w:pPr>
              <w:pStyle w:val="TAC"/>
              <w:rPr>
                <w:lang w:eastAsia="zh-CN"/>
              </w:rPr>
            </w:pPr>
            <w:del w:id="836"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199237" w14:textId="2EC2ABE3" w:rsidR="002933D1" w:rsidRPr="00EF5447" w:rsidRDefault="002933D1" w:rsidP="00550493">
            <w:pPr>
              <w:pStyle w:val="TAC"/>
              <w:rPr>
                <w:lang w:eastAsia="zh-CN"/>
              </w:rPr>
            </w:pPr>
            <w:del w:id="837"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70AF085" w14:textId="70169E45" w:rsidR="002933D1" w:rsidRPr="00EF5447" w:rsidRDefault="002933D1" w:rsidP="00550493">
            <w:pPr>
              <w:pStyle w:val="TAC"/>
              <w:rPr>
                <w:lang w:eastAsia="ja-JP"/>
              </w:rPr>
            </w:pPr>
            <w:del w:id="838" w:author="Petri J. Vasenkari (Nokia)" w:date="2023-05-09T14:42:00Z">
              <w:r w:rsidRPr="00EF5447" w:rsidDel="00632B21">
                <w:delText>5</w:delText>
              </w:r>
            </w:del>
          </w:p>
        </w:tc>
      </w:tr>
      <w:tr w:rsidR="002933D1" w:rsidRPr="00EF5447" w14:paraId="2DBA931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A3C0F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2EB90" w14:textId="51687D2F" w:rsidR="002933D1" w:rsidRPr="00EF5447" w:rsidRDefault="002933D1" w:rsidP="00550493">
            <w:pPr>
              <w:pStyle w:val="TAL"/>
              <w:rPr>
                <w:lang w:eastAsia="ja-JP"/>
              </w:rPr>
            </w:pPr>
            <w:del w:id="839" w:author="Petri J. Vasenkari (Nokia)" w:date="2023-05-09T14:42:00Z">
              <w:r w:rsidRPr="00EF5447" w:rsidDel="00632B21">
                <w:delText>E-UTRA Band</w:delText>
              </w:r>
              <w:r w:rsidRPr="00EF5447" w:rsidDel="00632B21">
                <w:rPr>
                  <w:lang w:eastAsia="zh-CN"/>
                </w:rPr>
                <w:delText xml:space="preserve"> 43</w:delText>
              </w:r>
            </w:del>
          </w:p>
        </w:tc>
        <w:tc>
          <w:tcPr>
            <w:tcW w:w="1275" w:type="dxa"/>
            <w:gridSpan w:val="2"/>
            <w:tcBorders>
              <w:top w:val="single" w:sz="4" w:space="0" w:color="auto"/>
              <w:left w:val="nil"/>
              <w:bottom w:val="single" w:sz="4" w:space="0" w:color="auto"/>
              <w:right w:val="single" w:sz="4" w:space="0" w:color="auto"/>
            </w:tcBorders>
          </w:tcPr>
          <w:p w14:paraId="5583F3AA" w14:textId="097B4DF8" w:rsidR="002933D1" w:rsidRPr="00EF5447" w:rsidRDefault="002933D1" w:rsidP="00550493">
            <w:pPr>
              <w:pStyle w:val="TAC"/>
            </w:pPr>
            <w:del w:id="840"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27A071" w14:textId="48278F33" w:rsidR="002933D1" w:rsidRPr="00EF5447" w:rsidRDefault="002933D1" w:rsidP="00550493">
            <w:pPr>
              <w:pStyle w:val="TAC"/>
            </w:pPr>
            <w:del w:id="841"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2E72C" w14:textId="33867447" w:rsidR="002933D1" w:rsidRPr="00EF5447" w:rsidRDefault="002933D1" w:rsidP="00550493">
            <w:pPr>
              <w:pStyle w:val="TAC"/>
            </w:pPr>
            <w:del w:id="842"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AB2779" w14:textId="307C0AA8" w:rsidR="002933D1" w:rsidRPr="00EF5447" w:rsidRDefault="002933D1" w:rsidP="00550493">
            <w:pPr>
              <w:pStyle w:val="TAC"/>
              <w:rPr>
                <w:lang w:eastAsia="zh-CN"/>
              </w:rPr>
            </w:pPr>
            <w:del w:id="843"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B163868" w14:textId="74A6724E" w:rsidR="002933D1" w:rsidRPr="00EF5447" w:rsidRDefault="002933D1" w:rsidP="00550493">
            <w:pPr>
              <w:pStyle w:val="TAC"/>
              <w:rPr>
                <w:lang w:eastAsia="zh-CN"/>
              </w:rPr>
            </w:pPr>
            <w:del w:id="844"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E7EB38B" w14:textId="790CA1C1" w:rsidR="002933D1" w:rsidRPr="00EF5447" w:rsidRDefault="002933D1" w:rsidP="00550493">
            <w:pPr>
              <w:pStyle w:val="TAC"/>
              <w:rPr>
                <w:lang w:eastAsia="ja-JP"/>
              </w:rPr>
            </w:pPr>
            <w:del w:id="845" w:author="Petri J. Vasenkari (Nokia)" w:date="2023-05-09T14:42:00Z">
              <w:r w:rsidRPr="00EF5447" w:rsidDel="00632B21">
                <w:delText>2</w:delText>
              </w:r>
            </w:del>
          </w:p>
        </w:tc>
      </w:tr>
      <w:tr w:rsidR="002933D1" w:rsidRPr="00EF5447" w14:paraId="4BC5EA68"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9A9D104" w14:textId="4785362B" w:rsidR="002933D1" w:rsidRPr="00EF5447" w:rsidRDefault="002933D1" w:rsidP="00550493">
            <w:pPr>
              <w:pStyle w:val="TAC"/>
              <w:rPr>
                <w:lang w:eastAsia="ja-JP"/>
              </w:rPr>
            </w:pPr>
            <w:del w:id="846" w:author="Petri J. Vasenkari (Nokia)" w:date="2023-05-09T14:43:00Z">
              <w:r w:rsidDel="00632B21">
                <w:rPr>
                  <w:lang w:eastAsia="ja-JP"/>
                </w:rPr>
                <w:delText>DC_2_n41</w:delText>
              </w:r>
            </w:del>
          </w:p>
        </w:tc>
        <w:tc>
          <w:tcPr>
            <w:tcW w:w="2692" w:type="dxa"/>
            <w:gridSpan w:val="2"/>
            <w:tcBorders>
              <w:top w:val="single" w:sz="4" w:space="0" w:color="auto"/>
              <w:left w:val="nil"/>
              <w:bottom w:val="single" w:sz="4" w:space="0" w:color="auto"/>
              <w:right w:val="single" w:sz="4" w:space="0" w:color="auto"/>
            </w:tcBorders>
          </w:tcPr>
          <w:p w14:paraId="32C4635E" w14:textId="055FCE97" w:rsidR="002933D1" w:rsidRPr="00EF5447" w:rsidRDefault="002933D1" w:rsidP="00550493">
            <w:pPr>
              <w:pStyle w:val="TAL"/>
              <w:rPr>
                <w:lang w:eastAsia="ja-JP"/>
              </w:rPr>
            </w:pPr>
            <w:del w:id="847" w:author="Petri J. Vasenkari (Nokia)" w:date="2023-05-09T14:43:00Z">
              <w:r w:rsidDel="00632B21">
                <w:delText xml:space="preserve">E-UTRA Band </w:delText>
              </w:r>
              <w:r w:rsidDel="00632B21">
                <w:rPr>
                  <w:lang w:eastAsia="zh-CN"/>
                </w:rPr>
                <w:delText>4</w:delText>
              </w:r>
              <w:r w:rsidDel="00632B21">
                <w:delText xml:space="preserve">, </w:delText>
              </w:r>
              <w:r w:rsidDel="00632B21">
                <w:rPr>
                  <w:lang w:eastAsia="zh-CN"/>
                </w:rPr>
                <w:delText>5</w:delText>
              </w:r>
              <w:r w:rsidDel="00632B21">
                <w:delText xml:space="preserve">, </w:delText>
              </w:r>
              <w:r w:rsidDel="00632B21">
                <w:rPr>
                  <w:lang w:eastAsia="zh-CN"/>
                </w:rPr>
                <w:delText>12</w:delText>
              </w:r>
              <w:r w:rsidDel="00632B21">
                <w:delText xml:space="preserve">, </w:delText>
              </w:r>
              <w:r w:rsidDel="00632B21">
                <w:rPr>
                  <w:lang w:eastAsia="zh-CN"/>
                </w:rPr>
                <w:delText>13</w:delText>
              </w:r>
              <w:r w:rsidDel="00632B21">
                <w:delText xml:space="preserve">, </w:delText>
              </w:r>
              <w:r w:rsidDel="00632B21">
                <w:rPr>
                  <w:lang w:eastAsia="zh-CN"/>
                </w:rPr>
                <w:delText>14</w:delText>
              </w:r>
              <w:r w:rsidDel="00632B21">
                <w:delText xml:space="preserve">, </w:delText>
              </w:r>
              <w:r w:rsidDel="00632B21">
                <w:rPr>
                  <w:lang w:eastAsia="zh-CN"/>
                </w:rPr>
                <w:delText>17, 24, 26, 27</w:delText>
              </w:r>
              <w:r w:rsidDel="00632B21">
                <w:delText>, 28, 29, 30, 42, 50, 51, 66, 70</w:delText>
              </w:r>
              <w:r w:rsidDel="00632B21">
                <w:rPr>
                  <w:lang w:eastAsia="zh-CN"/>
                </w:rPr>
                <w:delText>, 71</w:delText>
              </w:r>
              <w:r w:rsidDel="00632B21">
                <w:rPr>
                  <w:lang w:eastAsia="ja-JP"/>
                </w:rPr>
                <w:delText>, 74</w:delText>
              </w:r>
              <w:r w:rsidDel="00632B21">
                <w:rPr>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3324C99E" w14:textId="368F8053" w:rsidR="002933D1" w:rsidRPr="00EF5447" w:rsidRDefault="002933D1" w:rsidP="00550493">
            <w:pPr>
              <w:pStyle w:val="TAC"/>
            </w:pPr>
            <w:del w:id="84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577C48" w14:textId="5FC0602E" w:rsidR="002933D1" w:rsidRPr="00EF5447" w:rsidRDefault="002933D1" w:rsidP="00550493">
            <w:pPr>
              <w:pStyle w:val="TAC"/>
            </w:pPr>
            <w:del w:id="84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8478D61" w14:textId="143C1362" w:rsidR="002933D1" w:rsidRPr="00EF5447" w:rsidRDefault="002933D1" w:rsidP="00550493">
            <w:pPr>
              <w:pStyle w:val="TAC"/>
            </w:pPr>
            <w:del w:id="85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07970E" w14:textId="77B246F0" w:rsidR="002933D1" w:rsidRPr="00EF5447" w:rsidRDefault="002933D1" w:rsidP="00550493">
            <w:pPr>
              <w:pStyle w:val="TAC"/>
              <w:rPr>
                <w:lang w:eastAsia="ja-JP"/>
              </w:rPr>
            </w:pPr>
            <w:del w:id="85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A3AE59B" w14:textId="441F1696" w:rsidR="002933D1" w:rsidRPr="00EF5447" w:rsidRDefault="002933D1" w:rsidP="00550493">
            <w:pPr>
              <w:pStyle w:val="TAC"/>
              <w:rPr>
                <w:lang w:eastAsia="ja-JP"/>
              </w:rPr>
            </w:pPr>
            <w:del w:id="85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08725E7" w14:textId="77777777" w:rsidR="002933D1" w:rsidRPr="00EF5447" w:rsidRDefault="002933D1" w:rsidP="00550493">
            <w:pPr>
              <w:pStyle w:val="TAC"/>
              <w:rPr>
                <w:lang w:eastAsia="ja-JP"/>
              </w:rPr>
            </w:pPr>
          </w:p>
        </w:tc>
      </w:tr>
      <w:tr w:rsidR="002933D1" w:rsidRPr="00EF5447" w14:paraId="5B4FFA23"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2BE69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AA0CA" w14:textId="4B55AB5E" w:rsidR="002933D1" w:rsidRPr="00EF5447" w:rsidRDefault="002933D1" w:rsidP="00550493">
            <w:pPr>
              <w:pStyle w:val="TAL"/>
              <w:rPr>
                <w:lang w:eastAsia="ja-JP"/>
              </w:rPr>
            </w:pPr>
            <w:del w:id="853" w:author="Petri J. Vasenkari (Nokia)" w:date="2023-05-09T14:43:00Z">
              <w:r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27573BDB" w14:textId="5064EFF0" w:rsidR="002933D1" w:rsidRPr="00EF5447" w:rsidRDefault="002933D1" w:rsidP="00550493">
            <w:pPr>
              <w:pStyle w:val="TAC"/>
            </w:pPr>
            <w:del w:id="854"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9FFC33" w14:textId="0B30D2F4" w:rsidR="002933D1" w:rsidRPr="00EF5447" w:rsidRDefault="002933D1" w:rsidP="00550493">
            <w:pPr>
              <w:pStyle w:val="TAC"/>
            </w:pPr>
            <w:del w:id="855"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9B20D9" w14:textId="689DDCE9" w:rsidR="002933D1" w:rsidRPr="00EF5447" w:rsidRDefault="002933D1" w:rsidP="00550493">
            <w:pPr>
              <w:pStyle w:val="TAC"/>
            </w:pPr>
            <w:del w:id="856"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47E306" w14:textId="2E01F74C" w:rsidR="002933D1" w:rsidRPr="00EF5447" w:rsidRDefault="002933D1" w:rsidP="00550493">
            <w:pPr>
              <w:pStyle w:val="TAC"/>
              <w:rPr>
                <w:lang w:eastAsia="ja-JP"/>
              </w:rPr>
            </w:pPr>
            <w:del w:id="857"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EDD2DE0" w14:textId="1B83E557" w:rsidR="002933D1" w:rsidRPr="00EF5447" w:rsidRDefault="002933D1" w:rsidP="00550493">
            <w:pPr>
              <w:pStyle w:val="TAC"/>
              <w:rPr>
                <w:lang w:eastAsia="ja-JP"/>
              </w:rPr>
            </w:pPr>
            <w:del w:id="858"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635DC45" w14:textId="5C7BFC1E" w:rsidR="002933D1" w:rsidRPr="00EF5447" w:rsidRDefault="002933D1" w:rsidP="00550493">
            <w:pPr>
              <w:pStyle w:val="TAC"/>
              <w:rPr>
                <w:lang w:eastAsia="ja-JP"/>
              </w:rPr>
            </w:pPr>
            <w:del w:id="859" w:author="Petri J. Vasenkari (Nokia)" w:date="2023-05-09T14:43:00Z">
              <w:r w:rsidRPr="00EF5447" w:rsidDel="00632B21">
                <w:delText>5</w:delText>
              </w:r>
            </w:del>
          </w:p>
        </w:tc>
      </w:tr>
      <w:tr w:rsidR="002933D1" w:rsidRPr="00EF5447" w14:paraId="074AB7F2"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63BFD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8A99C3" w14:textId="65ED0731" w:rsidR="002933D1" w:rsidDel="00632B21" w:rsidRDefault="002933D1" w:rsidP="00550493">
            <w:pPr>
              <w:pStyle w:val="TAL"/>
              <w:rPr>
                <w:del w:id="860" w:author="Petri J. Vasenkari (Nokia)" w:date="2023-05-09T14:43:00Z"/>
                <w:lang w:val="de-DE" w:eastAsia="zh-CN"/>
              </w:rPr>
            </w:pPr>
            <w:del w:id="861" w:author="Petri J. Vasenkari (Nokia)" w:date="2023-05-09T14:43:00Z">
              <w:r w:rsidDel="00632B21">
                <w:rPr>
                  <w:lang w:val="de-DE"/>
                </w:rPr>
                <w:delText>E-UTRA Band</w:delText>
              </w:r>
              <w:r w:rsidDel="00632B21">
                <w:rPr>
                  <w:lang w:val="de-DE" w:eastAsia="zh-CN"/>
                </w:rPr>
                <w:delText xml:space="preserve"> 43, 48</w:delText>
              </w:r>
            </w:del>
          </w:p>
          <w:p w14:paraId="6E39AE0C" w14:textId="5139CFBF" w:rsidR="002933D1" w:rsidRPr="00231324" w:rsidRDefault="002933D1" w:rsidP="00550493">
            <w:pPr>
              <w:pStyle w:val="TAL"/>
              <w:rPr>
                <w:lang w:val="de-DE" w:eastAsia="ja-JP"/>
              </w:rPr>
            </w:pPr>
            <w:del w:id="862" w:author="Petri J. Vasenkari (Nokia)" w:date="2023-05-09T14:43:00Z">
              <w:r w:rsidDel="00632B21">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35D6E4E4" w14:textId="54DF8BB2" w:rsidR="002933D1" w:rsidRPr="00EF5447" w:rsidRDefault="002933D1" w:rsidP="00550493">
            <w:pPr>
              <w:pStyle w:val="TAC"/>
            </w:pPr>
            <w:del w:id="86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17D347" w14:textId="6299FFB7" w:rsidR="002933D1" w:rsidRPr="00EF5447" w:rsidRDefault="002933D1" w:rsidP="00550493">
            <w:pPr>
              <w:pStyle w:val="TAC"/>
            </w:pPr>
            <w:del w:id="86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0F31A" w14:textId="7B075021" w:rsidR="002933D1" w:rsidRPr="00EF5447" w:rsidRDefault="002933D1" w:rsidP="00550493">
            <w:pPr>
              <w:pStyle w:val="TAC"/>
            </w:pPr>
            <w:del w:id="86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4B2203" w14:textId="7FFA9B9B" w:rsidR="002933D1" w:rsidRPr="00EF5447" w:rsidRDefault="002933D1" w:rsidP="00550493">
            <w:pPr>
              <w:pStyle w:val="TAC"/>
              <w:rPr>
                <w:lang w:eastAsia="ja-JP"/>
              </w:rPr>
            </w:pPr>
            <w:del w:id="86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364806A" w14:textId="71590AA7" w:rsidR="002933D1" w:rsidRPr="00EF5447" w:rsidRDefault="002933D1" w:rsidP="00550493">
            <w:pPr>
              <w:pStyle w:val="TAC"/>
              <w:rPr>
                <w:lang w:eastAsia="ja-JP"/>
              </w:rPr>
            </w:pPr>
            <w:del w:id="86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9F4C9B" w14:textId="309C258B" w:rsidR="002933D1" w:rsidRPr="00EF5447" w:rsidRDefault="002933D1" w:rsidP="00550493">
            <w:pPr>
              <w:pStyle w:val="TAC"/>
              <w:rPr>
                <w:lang w:eastAsia="ja-JP"/>
              </w:rPr>
            </w:pPr>
            <w:del w:id="868" w:author="Petri J. Vasenkari (Nokia)" w:date="2023-05-09T14:43:00Z">
              <w:r w:rsidRPr="00EF5447" w:rsidDel="00632B21">
                <w:delText>2</w:delText>
              </w:r>
            </w:del>
          </w:p>
        </w:tc>
      </w:tr>
      <w:tr w:rsidR="002933D1" w:rsidRPr="00EF5447" w14:paraId="67432EAC"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87F661A" w14:textId="2D138B4A" w:rsidR="002933D1" w:rsidRPr="00EF5447" w:rsidRDefault="002933D1" w:rsidP="00550493">
            <w:pPr>
              <w:pStyle w:val="TAC"/>
              <w:rPr>
                <w:lang w:eastAsia="ja-JP"/>
              </w:rPr>
            </w:pPr>
            <w:del w:id="869" w:author="Petri J. Vasenkari (Nokia)" w:date="2023-05-09T14:43:00Z">
              <w:r w:rsidDel="00632B21">
                <w:rPr>
                  <w:lang w:eastAsia="ja-JP"/>
                </w:rPr>
                <w:delText>DC_</w:delText>
              </w:r>
              <w:r w:rsidDel="00632B21">
                <w:rPr>
                  <w:lang w:eastAsia="zh-TW"/>
                </w:rPr>
                <w:delText>2</w:delText>
              </w:r>
              <w:r w:rsidDel="00632B21">
                <w:rPr>
                  <w:lang w:eastAsia="ja-JP"/>
                </w:rPr>
                <w:delText>_n48</w:delText>
              </w:r>
            </w:del>
          </w:p>
        </w:tc>
        <w:tc>
          <w:tcPr>
            <w:tcW w:w="2692" w:type="dxa"/>
            <w:gridSpan w:val="2"/>
            <w:tcBorders>
              <w:top w:val="single" w:sz="4" w:space="0" w:color="auto"/>
              <w:left w:val="nil"/>
              <w:bottom w:val="single" w:sz="4" w:space="0" w:color="auto"/>
              <w:right w:val="single" w:sz="4" w:space="0" w:color="auto"/>
            </w:tcBorders>
          </w:tcPr>
          <w:p w14:paraId="2A7CCD36" w14:textId="6C0BE8A3" w:rsidR="002933D1" w:rsidRPr="00EF5447" w:rsidRDefault="002933D1" w:rsidP="00550493">
            <w:pPr>
              <w:pStyle w:val="TAL"/>
            </w:pPr>
            <w:del w:id="870" w:author="Petri J. Vasenkari (Nokia)" w:date="2023-05-09T14:43:00Z">
              <w:r w:rsidDel="00632B21">
                <w:rPr>
                  <w:rFonts w:cs="Arial"/>
                </w:rPr>
                <w:delText>E-UTRA Band 4, 5, 12, 13, 14, 17</w:delText>
              </w:r>
              <w:r w:rsidDel="00632B21">
                <w:rPr>
                  <w:rFonts w:cs="Arial"/>
                  <w:lang w:eastAsia="zh-CN"/>
                </w:rPr>
                <w:delText xml:space="preserve">, 24, 26, </w:delText>
              </w:r>
              <w:r w:rsidDel="00632B21">
                <w:rPr>
                  <w:rFonts w:cs="Arial"/>
                </w:rPr>
                <w:delText xml:space="preserve">29, 30, </w:delText>
              </w:r>
              <w:r w:rsidDel="00632B21">
                <w:rPr>
                  <w:rFonts w:cs="Arial"/>
                  <w:lang w:eastAsia="zh-CN"/>
                </w:rPr>
                <w:delText>41, 50, 51, 66, 70, 71</w:delText>
              </w:r>
              <w:r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10D95B53" w14:textId="0ED681DA" w:rsidR="002933D1" w:rsidRPr="00EF5447" w:rsidRDefault="002933D1" w:rsidP="00550493">
            <w:pPr>
              <w:pStyle w:val="TAC"/>
            </w:pPr>
            <w:del w:id="87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91364C" w14:textId="29FE1900" w:rsidR="002933D1" w:rsidRPr="00EF5447" w:rsidRDefault="002933D1" w:rsidP="00550493">
            <w:pPr>
              <w:pStyle w:val="TAC"/>
            </w:pPr>
            <w:del w:id="87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DCF5D3" w14:textId="24AD5E0F" w:rsidR="002933D1" w:rsidRPr="00EF5447" w:rsidRDefault="002933D1" w:rsidP="00550493">
            <w:pPr>
              <w:pStyle w:val="TAC"/>
            </w:pPr>
            <w:del w:id="87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CF6F01" w14:textId="20CFBCC5" w:rsidR="002933D1" w:rsidRPr="00EF5447" w:rsidRDefault="002933D1" w:rsidP="00550493">
            <w:pPr>
              <w:pStyle w:val="TAC"/>
            </w:pPr>
            <w:del w:id="874"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E23A8E" w14:textId="00964B34" w:rsidR="002933D1" w:rsidRPr="00EF5447" w:rsidRDefault="002933D1" w:rsidP="00550493">
            <w:pPr>
              <w:pStyle w:val="TAC"/>
            </w:pPr>
            <w:del w:id="875"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EED0E1B" w14:textId="77777777" w:rsidR="002933D1" w:rsidRPr="00EF5447" w:rsidRDefault="002933D1" w:rsidP="00550493">
            <w:pPr>
              <w:pStyle w:val="TAC"/>
            </w:pPr>
          </w:p>
        </w:tc>
      </w:tr>
      <w:tr w:rsidR="002933D1" w:rsidRPr="00EF5447" w14:paraId="221F8845"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76268E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5F5FC1" w14:textId="671FE78E" w:rsidR="002933D1" w:rsidRPr="00EF5447" w:rsidRDefault="002933D1" w:rsidP="00550493">
            <w:pPr>
              <w:pStyle w:val="TAL"/>
            </w:pPr>
            <w:del w:id="876" w:author="Petri J. Vasenkari (Nokia)" w:date="2023-05-09T14:43:00Z">
              <w:r w:rsidDel="00632B21">
                <w:rPr>
                  <w:rFonts w:cs="Arial"/>
                </w:rPr>
                <w:delText>E-UTRA Band 2, 25</w:delText>
              </w:r>
            </w:del>
          </w:p>
        </w:tc>
        <w:tc>
          <w:tcPr>
            <w:tcW w:w="1275" w:type="dxa"/>
            <w:gridSpan w:val="2"/>
            <w:tcBorders>
              <w:top w:val="single" w:sz="4" w:space="0" w:color="auto"/>
              <w:left w:val="nil"/>
              <w:bottom w:val="single" w:sz="4" w:space="0" w:color="auto"/>
              <w:right w:val="single" w:sz="4" w:space="0" w:color="auto"/>
            </w:tcBorders>
          </w:tcPr>
          <w:p w14:paraId="26E92FEE" w14:textId="57B57394" w:rsidR="002933D1" w:rsidRPr="00EF5447" w:rsidRDefault="002933D1" w:rsidP="00550493">
            <w:pPr>
              <w:pStyle w:val="TAC"/>
            </w:pPr>
            <w:del w:id="877"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07582" w14:textId="6CDEB388" w:rsidR="002933D1" w:rsidRPr="00EF5447" w:rsidRDefault="002933D1" w:rsidP="00550493">
            <w:pPr>
              <w:pStyle w:val="TAC"/>
            </w:pPr>
            <w:del w:id="87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08D0F8" w14:textId="44A79A7E" w:rsidR="002933D1" w:rsidRPr="00EF5447" w:rsidRDefault="002933D1" w:rsidP="00550493">
            <w:pPr>
              <w:pStyle w:val="TAC"/>
            </w:pPr>
            <w:del w:id="87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45A4A5" w14:textId="715A65C0" w:rsidR="002933D1" w:rsidRPr="00EF5447" w:rsidRDefault="002933D1" w:rsidP="00550493">
            <w:pPr>
              <w:pStyle w:val="TAC"/>
            </w:pPr>
            <w:del w:id="880"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CA0CCF" w14:textId="07E4D8B6" w:rsidR="002933D1" w:rsidRPr="00EF5447" w:rsidRDefault="002933D1" w:rsidP="00550493">
            <w:pPr>
              <w:pStyle w:val="TAC"/>
            </w:pPr>
            <w:del w:id="881"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5A23E3" w14:textId="61D372B8" w:rsidR="002933D1" w:rsidRPr="00EF5447" w:rsidRDefault="002933D1" w:rsidP="00550493">
            <w:pPr>
              <w:pStyle w:val="TAC"/>
              <w:rPr>
                <w:lang w:eastAsia="zh-TW"/>
              </w:rPr>
            </w:pPr>
            <w:del w:id="882" w:author="Petri J. Vasenkari (Nokia)" w:date="2023-05-09T14:43:00Z">
              <w:r w:rsidRPr="00EF5447" w:rsidDel="00632B21">
                <w:rPr>
                  <w:lang w:eastAsia="zh-TW"/>
                </w:rPr>
                <w:delText>5</w:delText>
              </w:r>
            </w:del>
          </w:p>
        </w:tc>
      </w:tr>
      <w:tr w:rsidR="002933D1" w:rsidRPr="00EF5447" w14:paraId="7BA5910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BB7983" w14:textId="682438AB" w:rsidR="002933D1" w:rsidRPr="00EF5447" w:rsidRDefault="002933D1" w:rsidP="00550493">
            <w:pPr>
              <w:pStyle w:val="TAC"/>
              <w:rPr>
                <w:lang w:eastAsia="ja-JP"/>
              </w:rPr>
            </w:pPr>
            <w:del w:id="883" w:author="Petri J. Vasenkari (Nokia)" w:date="2023-05-09T14:43:00Z">
              <w:r w:rsidRPr="00EF5447" w:rsidDel="00632B21">
                <w:rPr>
                  <w:lang w:eastAsia="ja-JP"/>
                </w:rPr>
                <w:delText>DC_2_n66</w:delText>
              </w:r>
            </w:del>
          </w:p>
        </w:tc>
        <w:tc>
          <w:tcPr>
            <w:tcW w:w="2692" w:type="dxa"/>
            <w:gridSpan w:val="2"/>
            <w:tcBorders>
              <w:top w:val="single" w:sz="4" w:space="0" w:color="auto"/>
              <w:left w:val="nil"/>
              <w:bottom w:val="single" w:sz="4" w:space="0" w:color="auto"/>
              <w:right w:val="single" w:sz="4" w:space="0" w:color="auto"/>
            </w:tcBorders>
          </w:tcPr>
          <w:p w14:paraId="69316423" w14:textId="69186694" w:rsidR="002933D1" w:rsidRPr="00EF5447" w:rsidRDefault="002933D1" w:rsidP="00550493">
            <w:pPr>
              <w:pStyle w:val="TAL"/>
              <w:rPr>
                <w:lang w:eastAsia="ja-JP"/>
              </w:rPr>
            </w:pPr>
            <w:del w:id="884" w:author="Petri J. Vasenkari (Nokia)" w:date="2023-05-09T14:43:00Z">
              <w:r w:rsidRPr="00EF5447" w:rsidDel="00632B21">
                <w:rPr>
                  <w:lang w:eastAsia="ja-JP"/>
                </w:rPr>
                <w:delText>E-UTRA Band 4, 5, 12, 13, 14, 17, 24, 26, 27, 28, 29, 30, 41, 50, 51, 66, 70, 71, 74, 85</w:delText>
              </w:r>
            </w:del>
          </w:p>
        </w:tc>
        <w:tc>
          <w:tcPr>
            <w:tcW w:w="1275" w:type="dxa"/>
            <w:gridSpan w:val="2"/>
            <w:tcBorders>
              <w:top w:val="single" w:sz="4" w:space="0" w:color="auto"/>
              <w:left w:val="nil"/>
              <w:bottom w:val="single" w:sz="4" w:space="0" w:color="auto"/>
              <w:right w:val="single" w:sz="4" w:space="0" w:color="auto"/>
            </w:tcBorders>
          </w:tcPr>
          <w:p w14:paraId="26DB92D8" w14:textId="6431E483" w:rsidR="002933D1" w:rsidRPr="00EF5447" w:rsidRDefault="002933D1" w:rsidP="00550493">
            <w:pPr>
              <w:pStyle w:val="TAC"/>
            </w:pPr>
            <w:del w:id="885" w:author="Petri J. Vasenkari (Nokia)" w:date="2023-05-09T14:43: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09D332C" w14:textId="26E71659" w:rsidR="002933D1" w:rsidRPr="00EF5447" w:rsidRDefault="002933D1" w:rsidP="00550493">
            <w:pPr>
              <w:pStyle w:val="TAC"/>
            </w:pPr>
            <w:del w:id="886" w:author="Petri J. Vasenkari (Nokia)" w:date="2023-05-09T14:43: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9C0FC7F" w14:textId="65847E1D" w:rsidR="002933D1" w:rsidRPr="00EF5447" w:rsidRDefault="002933D1" w:rsidP="00550493">
            <w:pPr>
              <w:pStyle w:val="TAC"/>
            </w:pPr>
            <w:del w:id="887" w:author="Petri J. Vasenkari (Nokia)" w:date="2023-05-09T14:43: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BA361FD" w14:textId="6792F129" w:rsidR="002933D1" w:rsidRPr="00EF5447" w:rsidRDefault="002933D1" w:rsidP="00550493">
            <w:pPr>
              <w:pStyle w:val="TAC"/>
              <w:rPr>
                <w:lang w:eastAsia="ja-JP"/>
              </w:rPr>
            </w:pPr>
            <w:del w:id="888" w:author="Petri J. Vasenkari (Nokia)" w:date="2023-05-09T14:43: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5F2F630" w14:textId="4E0316EA" w:rsidR="002933D1" w:rsidRPr="00EF5447" w:rsidRDefault="002933D1" w:rsidP="00550493">
            <w:pPr>
              <w:pStyle w:val="TAC"/>
              <w:rPr>
                <w:lang w:eastAsia="ja-JP"/>
              </w:rPr>
            </w:pPr>
            <w:del w:id="889" w:author="Petri J. Vasenkari (Nokia)" w:date="2023-05-09T14:43: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4DB49A8" w14:textId="77777777" w:rsidR="002933D1" w:rsidRPr="00EF5447" w:rsidRDefault="002933D1" w:rsidP="00550493">
            <w:pPr>
              <w:pStyle w:val="TAC"/>
              <w:rPr>
                <w:lang w:eastAsia="ja-JP"/>
              </w:rPr>
            </w:pPr>
          </w:p>
        </w:tc>
      </w:tr>
      <w:tr w:rsidR="002933D1" w:rsidRPr="00EF5447" w14:paraId="5F22D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BA12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6E8C7F" w14:textId="274BB7DA" w:rsidR="002933D1" w:rsidRPr="00EF5447" w:rsidRDefault="002933D1" w:rsidP="00550493">
            <w:pPr>
              <w:pStyle w:val="TAL"/>
              <w:rPr>
                <w:lang w:eastAsia="ja-JP"/>
              </w:rPr>
            </w:pPr>
            <w:del w:id="890" w:author="Petri J. Vasenkari (Nokia)" w:date="2023-05-09T14:43:00Z">
              <w:r w:rsidRPr="00EF5447" w:rsidDel="00632B21">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610ACD1" w14:textId="30AE3C4A" w:rsidR="002933D1" w:rsidRPr="00EF5447" w:rsidRDefault="002933D1" w:rsidP="00550493">
            <w:pPr>
              <w:pStyle w:val="TAC"/>
            </w:pPr>
            <w:del w:id="89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C2AF1C" w14:textId="685D5CAB" w:rsidR="002933D1" w:rsidRPr="00EF5447" w:rsidRDefault="002933D1" w:rsidP="00550493">
            <w:pPr>
              <w:pStyle w:val="TAC"/>
            </w:pPr>
            <w:del w:id="89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FC48F34" w14:textId="2BEE19B7" w:rsidR="002933D1" w:rsidRPr="00EF5447" w:rsidRDefault="002933D1" w:rsidP="00550493">
            <w:pPr>
              <w:pStyle w:val="TAC"/>
            </w:pPr>
            <w:del w:id="89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B6830C" w14:textId="2A065E86" w:rsidR="002933D1" w:rsidRPr="00EF5447" w:rsidRDefault="002933D1" w:rsidP="00550493">
            <w:pPr>
              <w:pStyle w:val="TAC"/>
              <w:rPr>
                <w:lang w:eastAsia="ja-JP"/>
              </w:rPr>
            </w:pPr>
            <w:del w:id="89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CE564D" w14:textId="7C7B8766" w:rsidR="002933D1" w:rsidRPr="00EF5447" w:rsidRDefault="002933D1" w:rsidP="00550493">
            <w:pPr>
              <w:pStyle w:val="TAC"/>
              <w:rPr>
                <w:lang w:eastAsia="ja-JP"/>
              </w:rPr>
            </w:pPr>
            <w:del w:id="89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CD193E1" w14:textId="509EF075" w:rsidR="002933D1" w:rsidRPr="00EF5447" w:rsidRDefault="002933D1" w:rsidP="00550493">
            <w:pPr>
              <w:pStyle w:val="TAC"/>
              <w:rPr>
                <w:lang w:eastAsia="ja-JP"/>
              </w:rPr>
            </w:pPr>
            <w:del w:id="896" w:author="Petri J. Vasenkari (Nokia)" w:date="2023-05-09T14:43:00Z">
              <w:r w:rsidRPr="00EF5447" w:rsidDel="00632B21">
                <w:delText>5</w:delText>
              </w:r>
            </w:del>
          </w:p>
        </w:tc>
      </w:tr>
      <w:tr w:rsidR="002933D1" w:rsidRPr="00EF5447" w14:paraId="385111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5EA39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AD9EF3" w14:textId="37A5B451" w:rsidR="002933D1" w:rsidRPr="00231324" w:rsidDel="00632B21" w:rsidRDefault="002933D1" w:rsidP="00550493">
            <w:pPr>
              <w:pStyle w:val="TAL"/>
              <w:rPr>
                <w:del w:id="897" w:author="Petri J. Vasenkari (Nokia)" w:date="2023-05-09T14:43:00Z"/>
                <w:lang w:val="de-DE" w:eastAsia="ja-JP"/>
              </w:rPr>
            </w:pPr>
            <w:del w:id="898" w:author="Petri J. Vasenkari (Nokia)" w:date="2023-05-09T14:43:00Z">
              <w:r w:rsidRPr="00231324" w:rsidDel="00632B21">
                <w:rPr>
                  <w:lang w:val="de-DE" w:eastAsia="ja-JP"/>
                </w:rPr>
                <w:delText>E-UTRA Band 42, 48,</w:delText>
              </w:r>
            </w:del>
          </w:p>
          <w:p w14:paraId="40B79EE1" w14:textId="6B035F77" w:rsidR="002933D1" w:rsidRPr="00231324" w:rsidRDefault="002933D1" w:rsidP="00550493">
            <w:pPr>
              <w:pStyle w:val="TAL"/>
              <w:rPr>
                <w:lang w:val="de-DE" w:eastAsia="ja-JP"/>
              </w:rPr>
            </w:pPr>
            <w:del w:id="899" w:author="Petri J. Vasenkari (Nokia)" w:date="2023-05-09T14:43: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5F56E5F8" w14:textId="5FA333E9" w:rsidR="002933D1" w:rsidRPr="00EF5447" w:rsidRDefault="002933D1" w:rsidP="00550493">
            <w:pPr>
              <w:pStyle w:val="TAC"/>
            </w:pPr>
            <w:del w:id="900" w:author="Petri J. Vasenkari (Nokia)" w:date="2023-05-09T14:43: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3C138D5" w14:textId="4366FC46" w:rsidR="002933D1" w:rsidRPr="00EF5447" w:rsidRDefault="002933D1" w:rsidP="00550493">
            <w:pPr>
              <w:pStyle w:val="TAC"/>
            </w:pPr>
            <w:del w:id="901" w:author="Petri J. Vasenkari (Nokia)" w:date="2023-05-09T14:43: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6ADFFC5" w14:textId="39D88B5B" w:rsidR="002933D1" w:rsidRPr="00EF5447" w:rsidRDefault="002933D1" w:rsidP="00550493">
            <w:pPr>
              <w:pStyle w:val="TAC"/>
            </w:pPr>
            <w:del w:id="902" w:author="Petri J. Vasenkari (Nokia)" w:date="2023-05-09T14:43: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C3A11D8" w14:textId="28331609" w:rsidR="002933D1" w:rsidRPr="00EF5447" w:rsidRDefault="002933D1" w:rsidP="00550493">
            <w:pPr>
              <w:pStyle w:val="TAC"/>
              <w:rPr>
                <w:lang w:eastAsia="ja-JP"/>
              </w:rPr>
            </w:pPr>
            <w:del w:id="903" w:author="Petri J. Vasenkari (Nokia)" w:date="2023-05-09T14:43: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ACB46CF" w14:textId="05C66C3D" w:rsidR="002933D1" w:rsidRPr="00EF5447" w:rsidRDefault="002933D1" w:rsidP="00550493">
            <w:pPr>
              <w:pStyle w:val="TAC"/>
              <w:rPr>
                <w:lang w:eastAsia="ja-JP"/>
              </w:rPr>
            </w:pPr>
            <w:del w:id="904" w:author="Petri J. Vasenkari (Nokia)" w:date="2023-05-09T14:43: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3686E01" w14:textId="1ED8FF4A" w:rsidR="002933D1" w:rsidRPr="00EF5447" w:rsidRDefault="002933D1" w:rsidP="00550493">
            <w:pPr>
              <w:pStyle w:val="TAC"/>
              <w:rPr>
                <w:lang w:eastAsia="ja-JP"/>
              </w:rPr>
            </w:pPr>
            <w:del w:id="905" w:author="Petri J. Vasenkari (Nokia)" w:date="2023-05-09T14:43:00Z">
              <w:r w:rsidRPr="00EF5447" w:rsidDel="00632B21">
                <w:rPr>
                  <w:lang w:eastAsia="zh-CN"/>
                </w:rPr>
                <w:delText>2</w:delText>
              </w:r>
            </w:del>
          </w:p>
        </w:tc>
      </w:tr>
      <w:tr w:rsidR="002933D1" w:rsidRPr="00EF5447" w14:paraId="79DE9301"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9184B7E" w14:textId="6A0A2178" w:rsidR="002933D1" w:rsidRPr="00EF5447" w:rsidRDefault="002933D1" w:rsidP="00550493">
            <w:pPr>
              <w:pStyle w:val="TAC"/>
              <w:rPr>
                <w:lang w:eastAsia="ja-JP"/>
              </w:rPr>
            </w:pPr>
            <w:del w:id="906" w:author="Petri J. Vasenkari (Nokia)" w:date="2023-05-09T14:43:00Z">
              <w:r w:rsidDel="00632B21">
                <w:rPr>
                  <w:lang w:eastAsia="ja-JP"/>
                </w:rPr>
                <w:delText>DC_2_n71</w:delText>
              </w:r>
            </w:del>
          </w:p>
        </w:tc>
        <w:tc>
          <w:tcPr>
            <w:tcW w:w="2692" w:type="dxa"/>
            <w:gridSpan w:val="2"/>
            <w:tcBorders>
              <w:top w:val="single" w:sz="4" w:space="0" w:color="auto"/>
              <w:left w:val="nil"/>
              <w:bottom w:val="single" w:sz="4" w:space="0" w:color="auto"/>
              <w:right w:val="single" w:sz="4" w:space="0" w:color="auto"/>
            </w:tcBorders>
          </w:tcPr>
          <w:p w14:paraId="5414CFE7" w14:textId="17BA8843" w:rsidR="002933D1" w:rsidRPr="00EF5447" w:rsidRDefault="002933D1" w:rsidP="00550493">
            <w:pPr>
              <w:pStyle w:val="TAL"/>
              <w:rPr>
                <w:lang w:eastAsia="ja-JP"/>
              </w:rPr>
            </w:pPr>
            <w:del w:id="907" w:author="Petri J. Vasenkari (Nokia)" w:date="2023-05-09T14:43:00Z">
              <w:r w:rsidDel="00632B21">
                <w:rPr>
                  <w:lang w:eastAsia="ja-JP"/>
                </w:rPr>
                <w:delText>E-UTRA Band 4, 5, 12, 13, 14, 17, 24, 26, 29, 30, 66</w:delText>
              </w:r>
            </w:del>
          </w:p>
        </w:tc>
        <w:tc>
          <w:tcPr>
            <w:tcW w:w="1275" w:type="dxa"/>
            <w:gridSpan w:val="2"/>
            <w:tcBorders>
              <w:top w:val="single" w:sz="4" w:space="0" w:color="auto"/>
              <w:left w:val="nil"/>
              <w:bottom w:val="single" w:sz="4" w:space="0" w:color="auto"/>
              <w:right w:val="single" w:sz="4" w:space="0" w:color="auto"/>
            </w:tcBorders>
          </w:tcPr>
          <w:p w14:paraId="3D78B46C" w14:textId="40304B03" w:rsidR="002933D1" w:rsidRPr="00EF5447" w:rsidRDefault="002933D1" w:rsidP="00550493">
            <w:pPr>
              <w:pStyle w:val="TAC"/>
            </w:pPr>
            <w:del w:id="90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AE7577" w14:textId="766BB57F" w:rsidR="002933D1" w:rsidRPr="00EF5447" w:rsidRDefault="002933D1" w:rsidP="00550493">
            <w:pPr>
              <w:pStyle w:val="TAC"/>
            </w:pPr>
            <w:del w:id="90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DD3516" w14:textId="42349602" w:rsidR="002933D1" w:rsidRPr="00EF5447" w:rsidRDefault="002933D1" w:rsidP="00550493">
            <w:pPr>
              <w:pStyle w:val="TAC"/>
            </w:pPr>
            <w:del w:id="91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4A8B8C" w14:textId="696D3209" w:rsidR="002933D1" w:rsidRPr="00EF5447" w:rsidRDefault="002933D1" w:rsidP="00550493">
            <w:pPr>
              <w:pStyle w:val="TAC"/>
              <w:rPr>
                <w:lang w:eastAsia="ja-JP"/>
              </w:rPr>
            </w:pPr>
            <w:del w:id="911"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CD84BC2" w14:textId="7B72427A" w:rsidR="002933D1" w:rsidRPr="00EF5447" w:rsidRDefault="002933D1" w:rsidP="00550493">
            <w:pPr>
              <w:pStyle w:val="TAC"/>
              <w:rPr>
                <w:lang w:eastAsia="ja-JP"/>
              </w:rPr>
            </w:pPr>
            <w:del w:id="912"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DF1969" w14:textId="77777777" w:rsidR="002933D1" w:rsidRPr="00EF5447" w:rsidRDefault="002933D1" w:rsidP="00550493">
            <w:pPr>
              <w:pStyle w:val="TAC"/>
              <w:rPr>
                <w:lang w:eastAsia="ja-JP"/>
              </w:rPr>
            </w:pPr>
          </w:p>
        </w:tc>
      </w:tr>
      <w:tr w:rsidR="002933D1" w:rsidRPr="00EF5447" w14:paraId="12BB7A1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ABA809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E47BE0" w14:textId="6AAC3473" w:rsidR="002933D1" w:rsidDel="00632B21" w:rsidRDefault="002933D1" w:rsidP="00550493">
            <w:pPr>
              <w:pStyle w:val="TAL"/>
              <w:rPr>
                <w:del w:id="913" w:author="Petri J. Vasenkari (Nokia)" w:date="2023-05-09T14:43:00Z"/>
                <w:lang w:val="de-DE" w:eastAsia="ja-JP"/>
              </w:rPr>
            </w:pPr>
            <w:del w:id="914" w:author="Petri J. Vasenkari (Nokia)" w:date="2023-05-09T14:43:00Z">
              <w:r w:rsidDel="00632B21">
                <w:rPr>
                  <w:lang w:val="de-DE" w:eastAsia="ja-JP"/>
                </w:rPr>
                <w:delText>E-UTRA Band 2, 25, 41, 48, 70,</w:delText>
              </w:r>
            </w:del>
          </w:p>
          <w:p w14:paraId="4B70F161" w14:textId="6B65176F" w:rsidR="002933D1" w:rsidRPr="00231324" w:rsidRDefault="002933D1" w:rsidP="00550493">
            <w:pPr>
              <w:pStyle w:val="TAL"/>
              <w:rPr>
                <w:lang w:val="de-DE" w:eastAsia="ja-JP"/>
              </w:rPr>
            </w:pPr>
            <w:del w:id="915" w:author="Petri J. Vasenkari (Nokia)" w:date="2023-05-09T14:43:00Z">
              <w:r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46E8E823" w14:textId="21644CE4" w:rsidR="002933D1" w:rsidRPr="00EF5447" w:rsidRDefault="002933D1" w:rsidP="00550493">
            <w:pPr>
              <w:pStyle w:val="TAC"/>
            </w:pPr>
            <w:del w:id="91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1E4EA5" w14:textId="146C00B4" w:rsidR="002933D1" w:rsidRPr="00EF5447" w:rsidRDefault="002933D1" w:rsidP="00550493">
            <w:pPr>
              <w:pStyle w:val="TAC"/>
            </w:pPr>
            <w:del w:id="917" w:author="Petri J. Vasenkari (Nokia)" w:date="2023-05-09T14:4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5BBF82A" w14:textId="5A694AEB" w:rsidR="002933D1" w:rsidRPr="00EF5447" w:rsidRDefault="002933D1" w:rsidP="00550493">
            <w:pPr>
              <w:pStyle w:val="TAC"/>
            </w:pPr>
            <w:del w:id="91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2C5693" w14:textId="0DE414ED" w:rsidR="002933D1" w:rsidRPr="00EF5447" w:rsidRDefault="002933D1" w:rsidP="00550493">
            <w:pPr>
              <w:pStyle w:val="TAC"/>
              <w:rPr>
                <w:lang w:eastAsia="ja-JP"/>
              </w:rPr>
            </w:pPr>
            <w:del w:id="919"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B020DC8" w14:textId="65B28D50" w:rsidR="002933D1" w:rsidRPr="00EF5447" w:rsidRDefault="002933D1" w:rsidP="00550493">
            <w:pPr>
              <w:pStyle w:val="TAC"/>
              <w:rPr>
                <w:lang w:eastAsia="ja-JP"/>
              </w:rPr>
            </w:pPr>
            <w:del w:id="920"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8D79D54" w14:textId="21B2DC1A" w:rsidR="002933D1" w:rsidRPr="00EF5447" w:rsidRDefault="002933D1" w:rsidP="00550493">
            <w:pPr>
              <w:pStyle w:val="TAC"/>
              <w:rPr>
                <w:lang w:eastAsia="ja-JP"/>
              </w:rPr>
            </w:pPr>
            <w:del w:id="921" w:author="Petri J. Vasenkari (Nokia)" w:date="2023-05-09T14:43:00Z">
              <w:r w:rsidRPr="00EF5447" w:rsidDel="00632B21">
                <w:rPr>
                  <w:lang w:eastAsia="ja-JP"/>
                </w:rPr>
                <w:delText>2</w:delText>
              </w:r>
            </w:del>
          </w:p>
        </w:tc>
      </w:tr>
      <w:tr w:rsidR="002933D1" w:rsidRPr="00EF5447" w14:paraId="08759AF1"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D48287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44273C" w14:textId="01707D5B" w:rsidR="002933D1" w:rsidRPr="00EF5447" w:rsidRDefault="002933D1" w:rsidP="00550493">
            <w:pPr>
              <w:pStyle w:val="TAL"/>
              <w:rPr>
                <w:lang w:eastAsia="ja-JP"/>
              </w:rPr>
            </w:pPr>
            <w:del w:id="922" w:author="Petri J. Vasenkari (Nokia)" w:date="2023-05-09T14:43:00Z">
              <w:r w:rsidDel="00632B21">
                <w:rPr>
                  <w:lang w:eastAsia="ja-JP"/>
                </w:rPr>
                <w:delText>E-UTRA Band 71</w:delText>
              </w:r>
            </w:del>
          </w:p>
        </w:tc>
        <w:tc>
          <w:tcPr>
            <w:tcW w:w="1275" w:type="dxa"/>
            <w:gridSpan w:val="2"/>
            <w:tcBorders>
              <w:top w:val="single" w:sz="4" w:space="0" w:color="auto"/>
              <w:left w:val="nil"/>
              <w:bottom w:val="single" w:sz="4" w:space="0" w:color="auto"/>
              <w:right w:val="single" w:sz="4" w:space="0" w:color="auto"/>
            </w:tcBorders>
          </w:tcPr>
          <w:p w14:paraId="15A1D468" w14:textId="02C60312" w:rsidR="002933D1" w:rsidRPr="00EF5447" w:rsidRDefault="002933D1" w:rsidP="00550493">
            <w:pPr>
              <w:pStyle w:val="TAC"/>
            </w:pPr>
            <w:del w:id="92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5E68AD" w14:textId="016559EF" w:rsidR="002933D1" w:rsidRPr="00EF5447" w:rsidRDefault="002933D1" w:rsidP="00550493">
            <w:pPr>
              <w:pStyle w:val="TAC"/>
            </w:pPr>
            <w:del w:id="924" w:author="Petri J. Vasenkari (Nokia)" w:date="2023-05-09T14:4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CE2BF51" w14:textId="478CD8C8" w:rsidR="002933D1" w:rsidRPr="00EF5447" w:rsidRDefault="002933D1" w:rsidP="00550493">
            <w:pPr>
              <w:pStyle w:val="TAC"/>
            </w:pPr>
            <w:del w:id="92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D253AE" w14:textId="18083C64" w:rsidR="002933D1" w:rsidRPr="00EF5447" w:rsidRDefault="002933D1" w:rsidP="00550493">
            <w:pPr>
              <w:pStyle w:val="TAC"/>
              <w:rPr>
                <w:lang w:eastAsia="ja-JP"/>
              </w:rPr>
            </w:pPr>
            <w:del w:id="926"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E0F819" w14:textId="78C0D069" w:rsidR="002933D1" w:rsidRPr="00EF5447" w:rsidRDefault="002933D1" w:rsidP="00550493">
            <w:pPr>
              <w:pStyle w:val="TAC"/>
              <w:rPr>
                <w:lang w:eastAsia="ja-JP"/>
              </w:rPr>
            </w:pPr>
            <w:del w:id="927"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D9AD8A3" w14:textId="2041009A" w:rsidR="002933D1" w:rsidRPr="00EF5447" w:rsidRDefault="002933D1" w:rsidP="00550493">
            <w:pPr>
              <w:pStyle w:val="TAC"/>
              <w:rPr>
                <w:lang w:eastAsia="ja-JP"/>
              </w:rPr>
            </w:pPr>
            <w:del w:id="928" w:author="Petri J. Vasenkari (Nokia)" w:date="2023-05-09T14:43:00Z">
              <w:r w:rsidRPr="00EF5447" w:rsidDel="00632B21">
                <w:rPr>
                  <w:lang w:eastAsia="ja-JP"/>
                </w:rPr>
                <w:delText>5</w:delText>
              </w:r>
            </w:del>
          </w:p>
        </w:tc>
      </w:tr>
      <w:tr w:rsidR="002933D1" w:rsidRPr="00EF5447" w14:paraId="534FF15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C5CC18" w14:textId="7CF967FB" w:rsidR="002933D1" w:rsidRPr="00EF5447" w:rsidRDefault="002933D1" w:rsidP="00550493">
            <w:pPr>
              <w:pStyle w:val="TAC"/>
              <w:rPr>
                <w:lang w:eastAsia="ja-JP"/>
              </w:rPr>
            </w:pPr>
            <w:del w:id="929" w:author="Petri J. Vasenkari (Nokia)" w:date="2023-05-09T14:43:00Z">
              <w:r w:rsidRPr="00EF5447" w:rsidDel="00632B21">
                <w:rPr>
                  <w:lang w:eastAsia="zh-CN"/>
                </w:rPr>
                <w:delText>DC_2_n77</w:delText>
              </w:r>
            </w:del>
          </w:p>
        </w:tc>
        <w:tc>
          <w:tcPr>
            <w:tcW w:w="2692" w:type="dxa"/>
            <w:gridSpan w:val="2"/>
            <w:tcBorders>
              <w:top w:val="single" w:sz="4" w:space="0" w:color="auto"/>
              <w:left w:val="nil"/>
              <w:bottom w:val="single" w:sz="4" w:space="0" w:color="auto"/>
              <w:right w:val="single" w:sz="4" w:space="0" w:color="auto"/>
            </w:tcBorders>
          </w:tcPr>
          <w:p w14:paraId="19338592" w14:textId="4EC88093" w:rsidR="002933D1" w:rsidRPr="00EF5447" w:rsidRDefault="002933D1" w:rsidP="00550493">
            <w:pPr>
              <w:pStyle w:val="TAL"/>
              <w:rPr>
                <w:lang w:eastAsia="ja-JP"/>
              </w:rPr>
            </w:pPr>
            <w:del w:id="930" w:author="Petri J. Vasenkari (Nokia)" w:date="2023-05-09T14:43:00Z">
              <w:r w:rsidRPr="00EF5447" w:rsidDel="00632B21">
                <w:delText xml:space="preserve">E-UTRA Band 4, 5, 12, 13, 14, 17, 26, </w:delText>
              </w:r>
              <w:r w:rsidRPr="00EF5447" w:rsidDel="00632B21">
                <w:rPr>
                  <w:lang w:eastAsia="ja-JP"/>
                </w:rPr>
                <w:delText xml:space="preserve">29, 30, 41, </w:delText>
              </w:r>
              <w:r w:rsidRPr="00EF5447" w:rsidDel="00632B21">
                <w:delText>65, 66, 70, 71</w:delText>
              </w:r>
            </w:del>
          </w:p>
        </w:tc>
        <w:tc>
          <w:tcPr>
            <w:tcW w:w="1275" w:type="dxa"/>
            <w:gridSpan w:val="2"/>
            <w:tcBorders>
              <w:top w:val="single" w:sz="4" w:space="0" w:color="auto"/>
              <w:left w:val="nil"/>
              <w:bottom w:val="single" w:sz="4" w:space="0" w:color="auto"/>
              <w:right w:val="single" w:sz="4" w:space="0" w:color="auto"/>
            </w:tcBorders>
          </w:tcPr>
          <w:p w14:paraId="6897E523" w14:textId="34F59540" w:rsidR="002933D1" w:rsidRPr="00EF5447" w:rsidRDefault="002933D1" w:rsidP="00550493">
            <w:pPr>
              <w:pStyle w:val="TAC"/>
            </w:pPr>
            <w:del w:id="93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3E6B46" w14:textId="536A2F98" w:rsidR="002933D1" w:rsidRPr="00EF5447" w:rsidRDefault="002933D1" w:rsidP="00550493">
            <w:pPr>
              <w:pStyle w:val="TAC"/>
              <w:rPr>
                <w:lang w:eastAsia="ja-JP"/>
              </w:rPr>
            </w:pPr>
            <w:del w:id="93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A62410" w14:textId="4BAD5387" w:rsidR="002933D1" w:rsidRPr="00EF5447" w:rsidRDefault="002933D1" w:rsidP="00550493">
            <w:pPr>
              <w:pStyle w:val="TAC"/>
            </w:pPr>
            <w:del w:id="93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C2462A" w14:textId="2D0DDFC7" w:rsidR="002933D1" w:rsidRPr="00EF5447" w:rsidRDefault="002933D1" w:rsidP="00550493">
            <w:pPr>
              <w:pStyle w:val="TAC"/>
              <w:rPr>
                <w:lang w:eastAsia="ja-JP"/>
              </w:rPr>
            </w:pPr>
            <w:del w:id="93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30A969E" w14:textId="3764B203" w:rsidR="002933D1" w:rsidRPr="00EF5447" w:rsidRDefault="002933D1" w:rsidP="00550493">
            <w:pPr>
              <w:pStyle w:val="TAC"/>
              <w:rPr>
                <w:lang w:eastAsia="ja-JP"/>
              </w:rPr>
            </w:pPr>
            <w:del w:id="93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4111AD" w14:textId="77777777" w:rsidR="002933D1" w:rsidRPr="00EF5447" w:rsidRDefault="002933D1" w:rsidP="00550493">
            <w:pPr>
              <w:pStyle w:val="TAC"/>
              <w:rPr>
                <w:lang w:eastAsia="ja-JP"/>
              </w:rPr>
            </w:pPr>
          </w:p>
        </w:tc>
      </w:tr>
      <w:tr w:rsidR="002933D1" w:rsidRPr="00EF5447" w14:paraId="69CB0EE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EB5C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CFF74" w14:textId="3955ECC7" w:rsidR="002933D1" w:rsidRPr="00EF5447" w:rsidRDefault="002933D1" w:rsidP="00550493">
            <w:pPr>
              <w:pStyle w:val="TAL"/>
              <w:rPr>
                <w:lang w:eastAsia="ja-JP"/>
              </w:rPr>
            </w:pPr>
            <w:del w:id="936" w:author="Petri J. Vasenkari (Nokia)" w:date="2023-05-09T14:43:00Z">
              <w:r w:rsidRPr="00EF5447" w:rsidDel="00632B21">
                <w:rPr>
                  <w:lang w:eastAsia="zh-CN"/>
                </w:rPr>
                <w:delText>E-UTRA Band 2, 25</w:delText>
              </w:r>
            </w:del>
          </w:p>
        </w:tc>
        <w:tc>
          <w:tcPr>
            <w:tcW w:w="1275" w:type="dxa"/>
            <w:gridSpan w:val="2"/>
            <w:tcBorders>
              <w:top w:val="single" w:sz="4" w:space="0" w:color="auto"/>
              <w:left w:val="nil"/>
              <w:bottom w:val="single" w:sz="4" w:space="0" w:color="auto"/>
              <w:right w:val="single" w:sz="4" w:space="0" w:color="auto"/>
            </w:tcBorders>
          </w:tcPr>
          <w:p w14:paraId="20F0C7C1" w14:textId="5226E617" w:rsidR="002933D1" w:rsidRPr="00EF5447" w:rsidRDefault="002933D1" w:rsidP="00550493">
            <w:pPr>
              <w:pStyle w:val="TAC"/>
            </w:pPr>
            <w:del w:id="937" w:author="Petri J. Vasenkari (Nokia)" w:date="2023-05-09T14:43:00Z">
              <w:r w:rsidRPr="00EF5447" w:rsidDel="00632B21">
                <w:rPr>
                  <w:rFonts w:eastAsia="MS Mincho"/>
                </w:rPr>
                <w:delText>F</w:delText>
              </w:r>
              <w:r w:rsidRPr="00EF5447" w:rsidDel="00632B21">
                <w:rPr>
                  <w:rFonts w:eastAsia="MS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2BFCF2" w14:textId="31B17534" w:rsidR="002933D1" w:rsidRPr="00EF5447" w:rsidRDefault="002933D1" w:rsidP="00550493">
            <w:pPr>
              <w:pStyle w:val="TAC"/>
              <w:rPr>
                <w:lang w:eastAsia="ja-JP"/>
              </w:rPr>
            </w:pPr>
            <w:del w:id="93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293B4D8" w14:textId="7DBC08FB" w:rsidR="002933D1" w:rsidRPr="00EF5447" w:rsidRDefault="002933D1" w:rsidP="00550493">
            <w:pPr>
              <w:pStyle w:val="TAC"/>
            </w:pPr>
            <w:del w:id="93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8D8FA5" w14:textId="51F2C40F" w:rsidR="002933D1" w:rsidRPr="00EF5447" w:rsidRDefault="002933D1" w:rsidP="00550493">
            <w:pPr>
              <w:pStyle w:val="TAC"/>
              <w:rPr>
                <w:lang w:eastAsia="ja-JP"/>
              </w:rPr>
            </w:pPr>
            <w:del w:id="940"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CCC8A3A" w14:textId="1A6FE6B7" w:rsidR="002933D1" w:rsidRPr="00EF5447" w:rsidRDefault="002933D1" w:rsidP="00550493">
            <w:pPr>
              <w:pStyle w:val="TAC"/>
              <w:rPr>
                <w:lang w:eastAsia="ja-JP"/>
              </w:rPr>
            </w:pPr>
            <w:del w:id="941"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DDFB261" w14:textId="07170D8F" w:rsidR="002933D1" w:rsidRPr="00EF5447" w:rsidRDefault="002933D1" w:rsidP="00550493">
            <w:pPr>
              <w:pStyle w:val="TAC"/>
              <w:rPr>
                <w:lang w:eastAsia="ja-JP"/>
              </w:rPr>
            </w:pPr>
            <w:del w:id="942" w:author="Petri J. Vasenkari (Nokia)" w:date="2023-05-09T14:43:00Z">
              <w:r w:rsidRPr="00EF5447" w:rsidDel="00632B21">
                <w:delText>2</w:delText>
              </w:r>
            </w:del>
          </w:p>
        </w:tc>
      </w:tr>
      <w:tr w:rsidR="002933D1" w:rsidRPr="00EF5447" w14:paraId="157EC2E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0686D6" w14:textId="11CA0524" w:rsidR="002933D1" w:rsidRPr="00EF5447" w:rsidRDefault="002933D1" w:rsidP="00550493">
            <w:pPr>
              <w:pStyle w:val="TAC"/>
              <w:rPr>
                <w:lang w:eastAsia="ja-JP"/>
              </w:rPr>
            </w:pPr>
            <w:del w:id="943" w:author="Petri J. Vasenkari (Nokia)" w:date="2023-05-09T14:43:00Z">
              <w:r w:rsidRPr="00EF5447" w:rsidDel="00632B21">
                <w:rPr>
                  <w:lang w:eastAsia="ja-JP"/>
                </w:rPr>
                <w:delText>DC_2_n78</w:delText>
              </w:r>
            </w:del>
          </w:p>
        </w:tc>
        <w:tc>
          <w:tcPr>
            <w:tcW w:w="2692" w:type="dxa"/>
            <w:gridSpan w:val="2"/>
            <w:tcBorders>
              <w:top w:val="single" w:sz="4" w:space="0" w:color="auto"/>
              <w:left w:val="nil"/>
              <w:bottom w:val="single" w:sz="4" w:space="0" w:color="auto"/>
              <w:right w:val="single" w:sz="4" w:space="0" w:color="auto"/>
            </w:tcBorders>
          </w:tcPr>
          <w:p w14:paraId="4B6F82F4" w14:textId="4D109FA9" w:rsidR="002933D1" w:rsidRPr="00EF5447" w:rsidRDefault="002933D1" w:rsidP="00550493">
            <w:pPr>
              <w:pStyle w:val="TAL"/>
              <w:rPr>
                <w:lang w:eastAsia="ja-JP"/>
              </w:rPr>
            </w:pPr>
            <w:del w:id="944" w:author="Petri J. Vasenkari (Nokia)" w:date="2023-05-09T14:43:00Z">
              <w:r w:rsidRPr="00EF5447" w:rsidDel="00632B21">
                <w:rPr>
                  <w:lang w:eastAsia="ja-JP"/>
                </w:rPr>
                <w:delText>E-UTRA Band 4, 5, 12, 13, 14, 17, 24, 26, 27, 28, 29, 30, 41, 50, 51, 66, 70, 71, 74, 85</w:delText>
              </w:r>
            </w:del>
          </w:p>
        </w:tc>
        <w:tc>
          <w:tcPr>
            <w:tcW w:w="1275" w:type="dxa"/>
            <w:gridSpan w:val="2"/>
            <w:tcBorders>
              <w:top w:val="single" w:sz="4" w:space="0" w:color="auto"/>
              <w:left w:val="nil"/>
              <w:bottom w:val="single" w:sz="4" w:space="0" w:color="auto"/>
              <w:right w:val="single" w:sz="4" w:space="0" w:color="auto"/>
            </w:tcBorders>
          </w:tcPr>
          <w:p w14:paraId="0FFFA1DC" w14:textId="5E85C62D" w:rsidR="002933D1" w:rsidRPr="00EF5447" w:rsidRDefault="002933D1" w:rsidP="00550493">
            <w:pPr>
              <w:pStyle w:val="TAC"/>
            </w:pPr>
            <w:del w:id="94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138E1" w14:textId="21207E18" w:rsidR="002933D1" w:rsidRPr="00EF5447" w:rsidRDefault="002933D1" w:rsidP="00550493">
            <w:pPr>
              <w:pStyle w:val="TAC"/>
            </w:pPr>
            <w:del w:id="94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200647" w14:textId="75463307" w:rsidR="002933D1" w:rsidRPr="00EF5447" w:rsidRDefault="002933D1" w:rsidP="00550493">
            <w:pPr>
              <w:pStyle w:val="TAC"/>
            </w:pPr>
            <w:del w:id="94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9D92E8" w14:textId="55D85D04" w:rsidR="002933D1" w:rsidRPr="00EF5447" w:rsidRDefault="002933D1" w:rsidP="00550493">
            <w:pPr>
              <w:pStyle w:val="TAC"/>
              <w:rPr>
                <w:lang w:eastAsia="ja-JP"/>
              </w:rPr>
            </w:pPr>
            <w:del w:id="948"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19A233" w14:textId="306961C4" w:rsidR="002933D1" w:rsidRPr="00EF5447" w:rsidRDefault="002933D1" w:rsidP="00550493">
            <w:pPr>
              <w:pStyle w:val="TAC"/>
              <w:rPr>
                <w:lang w:eastAsia="ja-JP"/>
              </w:rPr>
            </w:pPr>
            <w:del w:id="949"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A706927" w14:textId="77777777" w:rsidR="002933D1" w:rsidRPr="00EF5447" w:rsidRDefault="002933D1" w:rsidP="00550493">
            <w:pPr>
              <w:pStyle w:val="TAC"/>
              <w:rPr>
                <w:lang w:eastAsia="ja-JP"/>
              </w:rPr>
            </w:pPr>
          </w:p>
        </w:tc>
      </w:tr>
      <w:tr w:rsidR="002933D1" w:rsidRPr="00EF5447" w14:paraId="6332713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08DC0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EEFCBF" w14:textId="7CE25D84" w:rsidR="002933D1" w:rsidRPr="00EF5447" w:rsidRDefault="002933D1" w:rsidP="00550493">
            <w:pPr>
              <w:pStyle w:val="TAL"/>
              <w:rPr>
                <w:lang w:eastAsia="ja-JP"/>
              </w:rPr>
            </w:pPr>
            <w:del w:id="950" w:author="Petri J. Vasenkari (Nokia)" w:date="2023-05-09T14:43:00Z">
              <w:r w:rsidRPr="00EF5447" w:rsidDel="00632B21">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463084D" w14:textId="5D78C31F" w:rsidR="002933D1" w:rsidRPr="00EF5447" w:rsidRDefault="002933D1" w:rsidP="00550493">
            <w:pPr>
              <w:pStyle w:val="TAC"/>
            </w:pPr>
            <w:del w:id="95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422E70" w14:textId="2CCC1317" w:rsidR="002933D1" w:rsidRPr="00EF5447" w:rsidRDefault="002933D1" w:rsidP="00550493">
            <w:pPr>
              <w:pStyle w:val="TAC"/>
            </w:pPr>
            <w:del w:id="95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FC6EEE" w14:textId="0DF93753" w:rsidR="002933D1" w:rsidRPr="00EF5447" w:rsidRDefault="002933D1" w:rsidP="00550493">
            <w:pPr>
              <w:pStyle w:val="TAC"/>
            </w:pPr>
            <w:del w:id="95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387E0C" w14:textId="5C6D3558" w:rsidR="002933D1" w:rsidRPr="00EF5447" w:rsidRDefault="002933D1" w:rsidP="00550493">
            <w:pPr>
              <w:pStyle w:val="TAC"/>
              <w:rPr>
                <w:lang w:eastAsia="ja-JP"/>
              </w:rPr>
            </w:pPr>
            <w:del w:id="95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048672F" w14:textId="7B3FDF7A" w:rsidR="002933D1" w:rsidRPr="00EF5447" w:rsidRDefault="002933D1" w:rsidP="00550493">
            <w:pPr>
              <w:pStyle w:val="TAC"/>
              <w:rPr>
                <w:lang w:eastAsia="ja-JP"/>
              </w:rPr>
            </w:pPr>
            <w:del w:id="95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AB1ADC" w14:textId="0E33FB64" w:rsidR="002933D1" w:rsidRPr="00EF5447" w:rsidRDefault="002933D1" w:rsidP="00550493">
            <w:pPr>
              <w:pStyle w:val="TAC"/>
              <w:rPr>
                <w:lang w:eastAsia="ja-JP"/>
              </w:rPr>
            </w:pPr>
            <w:del w:id="956" w:author="Petri J. Vasenkari (Nokia)" w:date="2023-05-09T14:43:00Z">
              <w:r w:rsidRPr="00EF5447" w:rsidDel="00632B21">
                <w:delText>2</w:delText>
              </w:r>
            </w:del>
          </w:p>
        </w:tc>
      </w:tr>
      <w:tr w:rsidR="002933D1" w:rsidRPr="00EF5447" w14:paraId="293AFED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2F4166" w14:textId="762A7822" w:rsidR="002933D1" w:rsidRPr="00EF5447" w:rsidRDefault="002933D1" w:rsidP="00550493">
            <w:pPr>
              <w:pStyle w:val="TAC"/>
              <w:rPr>
                <w:lang w:eastAsia="ja-JP"/>
              </w:rPr>
            </w:pPr>
            <w:del w:id="957" w:author="Petri J. Vasenkari (Nokia)" w:date="2023-05-09T14:43:00Z">
              <w:r w:rsidRPr="00EF5447" w:rsidDel="00632B21">
                <w:rPr>
                  <w:lang w:eastAsia="ja-JP"/>
                </w:rPr>
                <w:delText>DC_</w:delText>
              </w:r>
              <w:r w:rsidRPr="00EF5447" w:rsidDel="00632B21">
                <w:rPr>
                  <w:lang w:eastAsia="zh-TW"/>
                </w:rPr>
                <w:delText>3</w:delText>
              </w:r>
              <w:r w:rsidRPr="00EF5447" w:rsidDel="00632B21">
                <w:rPr>
                  <w:lang w:eastAsia="ja-JP"/>
                </w:rPr>
                <w:delText>_n</w:delText>
              </w:r>
              <w:r w:rsidRPr="00EF5447" w:rsidDel="00632B21">
                <w:rPr>
                  <w:lang w:eastAsia="zh-TW"/>
                </w:rPr>
                <w:delText>1</w:delText>
              </w:r>
            </w:del>
          </w:p>
        </w:tc>
        <w:tc>
          <w:tcPr>
            <w:tcW w:w="2692" w:type="dxa"/>
            <w:gridSpan w:val="2"/>
            <w:tcBorders>
              <w:top w:val="single" w:sz="4" w:space="0" w:color="auto"/>
              <w:left w:val="nil"/>
              <w:bottom w:val="single" w:sz="4" w:space="0" w:color="auto"/>
              <w:right w:val="single" w:sz="4" w:space="0" w:color="auto"/>
            </w:tcBorders>
          </w:tcPr>
          <w:p w14:paraId="2CECB2C8" w14:textId="3234C386" w:rsidR="002933D1" w:rsidRPr="00231324" w:rsidDel="00632B21" w:rsidRDefault="002933D1" w:rsidP="00550493">
            <w:pPr>
              <w:pStyle w:val="TAL"/>
              <w:rPr>
                <w:del w:id="958" w:author="Petri J. Vasenkari (Nokia)" w:date="2023-05-09T14:43:00Z"/>
                <w:lang w:val="de-DE" w:eastAsia="zh-CN"/>
              </w:rPr>
            </w:pPr>
            <w:del w:id="959" w:author="Petri J. Vasenkari (Nokia)" w:date="2023-05-09T14:43:00Z">
              <w:r w:rsidRPr="00231324" w:rsidDel="00632B21">
                <w:rPr>
                  <w:lang w:val="de-DE" w:eastAsia="zh-CN"/>
                </w:rPr>
                <w:delText>E-UTRA Band 1, 5, 7, 8, 11, 18, 19, 20, 21, 26, 27, 28, 31, 32, 38, 40, 41, 43, 44, 50, 51, 65, 67, 72, 73, 74, 75, 76</w:delText>
              </w:r>
            </w:del>
          </w:p>
          <w:p w14:paraId="0F937C80" w14:textId="32543915" w:rsidR="002933D1" w:rsidRPr="00231324" w:rsidRDefault="002933D1" w:rsidP="00550493">
            <w:pPr>
              <w:pStyle w:val="TAL"/>
              <w:rPr>
                <w:lang w:val="de-DE" w:eastAsia="ja-JP"/>
              </w:rPr>
            </w:pPr>
            <w:del w:id="960" w:author="Petri J. Vasenkari (Nokia)" w:date="2023-05-09T14:43:00Z">
              <w:r w:rsidRPr="00231324" w:rsidDel="00632B21">
                <w:rPr>
                  <w:lang w:val="de-DE" w:eastAsia="ja-JP"/>
                </w:rPr>
                <w:delText>NR Band n79</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281BE5CF" w14:textId="2E7035E0" w:rsidR="002933D1" w:rsidRPr="00EF5447" w:rsidRDefault="002933D1" w:rsidP="00550493">
            <w:pPr>
              <w:pStyle w:val="TAC"/>
            </w:pPr>
            <w:del w:id="96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4C0F97" w14:textId="27A6D011" w:rsidR="002933D1" w:rsidRPr="00EF5447" w:rsidRDefault="002933D1" w:rsidP="00550493">
            <w:pPr>
              <w:pStyle w:val="TAC"/>
            </w:pPr>
            <w:del w:id="96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FEE214" w14:textId="7EE4B954" w:rsidR="002933D1" w:rsidRPr="00EF5447" w:rsidRDefault="002933D1" w:rsidP="00550493">
            <w:pPr>
              <w:pStyle w:val="TAC"/>
            </w:pPr>
            <w:del w:id="96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340B61" w14:textId="135792AE" w:rsidR="002933D1" w:rsidRPr="00EF5447" w:rsidRDefault="002933D1" w:rsidP="00550493">
            <w:pPr>
              <w:pStyle w:val="TAC"/>
            </w:pPr>
            <w:del w:id="96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A57AA7" w14:textId="3A81744D" w:rsidR="002933D1" w:rsidRPr="00EF5447" w:rsidRDefault="002933D1" w:rsidP="00550493">
            <w:pPr>
              <w:pStyle w:val="TAC"/>
            </w:pPr>
            <w:del w:id="96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85F4084" w14:textId="77777777" w:rsidR="002933D1" w:rsidRPr="00EF5447" w:rsidRDefault="002933D1" w:rsidP="00550493">
            <w:pPr>
              <w:pStyle w:val="TAC"/>
            </w:pPr>
          </w:p>
        </w:tc>
      </w:tr>
      <w:tr w:rsidR="002933D1" w:rsidRPr="00EF5447" w14:paraId="5E0A05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5048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F031D7" w14:textId="15867B13" w:rsidR="002933D1" w:rsidRPr="00EF5447" w:rsidRDefault="002933D1" w:rsidP="00550493">
            <w:pPr>
              <w:pStyle w:val="TAL"/>
              <w:rPr>
                <w:lang w:eastAsia="ja-JP"/>
              </w:rPr>
            </w:pPr>
            <w:del w:id="966" w:author="Petri J. Vasenkari (Nokia)" w:date="2023-05-09T14:43:00Z">
              <w:r w:rsidRPr="00EF5447" w:rsidDel="00632B21">
                <w:delText xml:space="preserve">E-UTRA band </w:delText>
              </w:r>
              <w:r w:rsidRPr="00EF5447" w:rsidDel="00632B21">
                <w:rPr>
                  <w:lang w:eastAsia="ko-KR"/>
                </w:rPr>
                <w:delText xml:space="preserve">3,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42B4CB3D" w14:textId="0F85513D" w:rsidR="002933D1" w:rsidRPr="00EF5447" w:rsidRDefault="002933D1" w:rsidP="00550493">
            <w:pPr>
              <w:pStyle w:val="TAC"/>
            </w:pPr>
            <w:del w:id="967"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E5BD9A" w14:textId="2985CD97" w:rsidR="002933D1" w:rsidRPr="00EF5447" w:rsidRDefault="002933D1" w:rsidP="00550493">
            <w:pPr>
              <w:pStyle w:val="TAC"/>
            </w:pPr>
            <w:del w:id="96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4A779A4" w14:textId="728D15AF" w:rsidR="002933D1" w:rsidRPr="00EF5447" w:rsidRDefault="002933D1" w:rsidP="00550493">
            <w:pPr>
              <w:pStyle w:val="TAC"/>
            </w:pPr>
            <w:del w:id="96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F24100" w14:textId="464DCF9D" w:rsidR="002933D1" w:rsidRPr="00EF5447" w:rsidRDefault="002933D1" w:rsidP="00550493">
            <w:pPr>
              <w:pStyle w:val="TAC"/>
            </w:pPr>
            <w:del w:id="970"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B46E3A" w14:textId="4A7A063B" w:rsidR="002933D1" w:rsidRPr="00EF5447" w:rsidRDefault="002933D1" w:rsidP="00550493">
            <w:pPr>
              <w:pStyle w:val="TAC"/>
            </w:pPr>
            <w:del w:id="971"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BF556A7" w14:textId="564FB25A" w:rsidR="002933D1" w:rsidRPr="00EF5447" w:rsidRDefault="002933D1" w:rsidP="00550493">
            <w:pPr>
              <w:pStyle w:val="TAC"/>
            </w:pPr>
            <w:del w:id="972" w:author="Petri J. Vasenkari (Nokia)" w:date="2023-05-09T14:43:00Z">
              <w:r w:rsidRPr="00EF5447" w:rsidDel="00632B21">
                <w:rPr>
                  <w:lang w:eastAsia="zh-TW"/>
                </w:rPr>
                <w:delText>5</w:delText>
              </w:r>
            </w:del>
          </w:p>
        </w:tc>
      </w:tr>
      <w:tr w:rsidR="002933D1" w:rsidRPr="00EF5447" w14:paraId="72A61F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787E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9915CA" w14:textId="2F6D85AE" w:rsidR="002933D1" w:rsidRPr="00231324" w:rsidDel="00632B21" w:rsidRDefault="002933D1" w:rsidP="00550493">
            <w:pPr>
              <w:pStyle w:val="TAL"/>
              <w:rPr>
                <w:del w:id="973" w:author="Petri J. Vasenkari (Nokia)" w:date="2023-05-09T14:43:00Z"/>
                <w:lang w:val="de-DE" w:eastAsia="ko-KR"/>
              </w:rPr>
            </w:pPr>
            <w:del w:id="974" w:author="Petri J. Vasenkari (Nokia)" w:date="2023-05-09T14:43:00Z">
              <w:r w:rsidRPr="00231324" w:rsidDel="00632B21">
                <w:rPr>
                  <w:lang w:val="de-DE"/>
                </w:rPr>
                <w:delText>E-UTRA band</w:delText>
              </w:r>
              <w:r w:rsidRPr="00231324" w:rsidDel="00632B21">
                <w:rPr>
                  <w:lang w:val="de-DE" w:eastAsia="ko-KR"/>
                </w:rPr>
                <w:delText xml:space="preserve"> 22, 42, 52</w:delText>
              </w:r>
            </w:del>
          </w:p>
          <w:p w14:paraId="79E5CFCE" w14:textId="17AE2F24" w:rsidR="002933D1" w:rsidRPr="00231324" w:rsidRDefault="002933D1" w:rsidP="00550493">
            <w:pPr>
              <w:pStyle w:val="TAL"/>
              <w:rPr>
                <w:lang w:val="de-DE" w:eastAsia="ja-JP"/>
              </w:rPr>
            </w:pPr>
            <w:del w:id="975" w:author="Petri J. Vasenkari (Nokia)" w:date="2023-05-09T14:43: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062017C" w14:textId="470B3849" w:rsidR="002933D1" w:rsidRPr="00EF5447" w:rsidRDefault="002933D1" w:rsidP="00550493">
            <w:pPr>
              <w:pStyle w:val="TAC"/>
            </w:pPr>
            <w:del w:id="97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DF9809" w14:textId="48A13847" w:rsidR="002933D1" w:rsidRPr="00EF5447" w:rsidRDefault="002933D1" w:rsidP="00550493">
            <w:pPr>
              <w:pStyle w:val="TAC"/>
            </w:pPr>
            <w:del w:id="977"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ED86EA1" w14:textId="4AEB86DA" w:rsidR="002933D1" w:rsidRPr="00EF5447" w:rsidRDefault="002933D1" w:rsidP="00550493">
            <w:pPr>
              <w:pStyle w:val="TAC"/>
            </w:pPr>
            <w:del w:id="97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190B27" w14:textId="2F31F415" w:rsidR="002933D1" w:rsidRPr="00EF5447" w:rsidRDefault="002933D1" w:rsidP="00550493">
            <w:pPr>
              <w:pStyle w:val="TAC"/>
            </w:pPr>
            <w:del w:id="979"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BCDA9F6" w14:textId="333C666B" w:rsidR="002933D1" w:rsidRPr="00EF5447" w:rsidRDefault="002933D1" w:rsidP="00550493">
            <w:pPr>
              <w:pStyle w:val="TAC"/>
            </w:pPr>
            <w:del w:id="980"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FE378E" w14:textId="632C3D66" w:rsidR="002933D1" w:rsidRPr="00EF5447" w:rsidRDefault="002933D1" w:rsidP="00550493">
            <w:pPr>
              <w:pStyle w:val="TAC"/>
            </w:pPr>
            <w:del w:id="981" w:author="Petri J. Vasenkari (Nokia)" w:date="2023-05-09T14:43:00Z">
              <w:r w:rsidRPr="00EF5447" w:rsidDel="00632B21">
                <w:delText>2</w:delText>
              </w:r>
            </w:del>
          </w:p>
        </w:tc>
      </w:tr>
      <w:tr w:rsidR="002933D1" w:rsidRPr="00EF5447" w14:paraId="6011440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1BCD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AA8ACB" w14:textId="490D1A12" w:rsidR="002933D1" w:rsidRPr="00EF5447" w:rsidRDefault="002933D1" w:rsidP="00550493">
            <w:pPr>
              <w:pStyle w:val="TAL"/>
              <w:rPr>
                <w:lang w:eastAsia="ja-JP"/>
              </w:rPr>
            </w:pPr>
            <w:del w:id="982"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49B7A64" w14:textId="0C4EE0A7" w:rsidR="002933D1" w:rsidRPr="00EF5447" w:rsidRDefault="002933D1" w:rsidP="00550493">
            <w:pPr>
              <w:pStyle w:val="TAC"/>
            </w:pPr>
            <w:del w:id="983" w:author="Petri J. Vasenkari (Nokia)" w:date="2023-05-09T14:43: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0BB336B5"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5467247" w14:textId="52B1DBEC" w:rsidR="002933D1" w:rsidRPr="00EF5447" w:rsidRDefault="002933D1" w:rsidP="00550493">
            <w:pPr>
              <w:pStyle w:val="TAC"/>
            </w:pPr>
            <w:del w:id="984" w:author="Petri J. Vasenkari (Nokia)" w:date="2023-05-09T14:43: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A9AF44C" w14:textId="79E148C6" w:rsidR="002933D1" w:rsidRPr="00EF5447" w:rsidRDefault="002933D1" w:rsidP="00550493">
            <w:pPr>
              <w:pStyle w:val="TAC"/>
            </w:pPr>
            <w:del w:id="985" w:author="Petri J. Vasenkari (Nokia)" w:date="2023-05-09T14:43: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159ACDAC" w14:textId="7194F0A8" w:rsidR="002933D1" w:rsidRPr="00EF5447" w:rsidRDefault="002933D1" w:rsidP="00550493">
            <w:pPr>
              <w:pStyle w:val="TAC"/>
            </w:pPr>
            <w:del w:id="986"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ED0EC97" w14:textId="69A4C7E1" w:rsidR="002933D1" w:rsidRPr="00EF5447" w:rsidRDefault="002933D1" w:rsidP="00550493">
            <w:pPr>
              <w:pStyle w:val="TAC"/>
            </w:pPr>
            <w:del w:id="987" w:author="Petri J. Vasenkari (Nokia)" w:date="2023-05-09T14:43:00Z">
              <w:r w:rsidRPr="00EF5447" w:rsidDel="00632B21">
                <w:rPr>
                  <w:lang w:eastAsia="zh-TW"/>
                </w:rPr>
                <w:delText>5</w:delText>
              </w:r>
              <w:r w:rsidRPr="00EF5447" w:rsidDel="00632B21">
                <w:delText>,</w:delText>
              </w:r>
              <w:r w:rsidRPr="00EF5447" w:rsidDel="00632B21">
                <w:rPr>
                  <w:lang w:eastAsia="ko-KR"/>
                </w:rPr>
                <w:delText>1</w:delText>
              </w:r>
              <w:r w:rsidDel="00632B21">
                <w:rPr>
                  <w:lang w:eastAsia="ko-KR"/>
                </w:rPr>
                <w:delText>6</w:delText>
              </w:r>
            </w:del>
          </w:p>
        </w:tc>
      </w:tr>
      <w:tr w:rsidR="002933D1" w:rsidRPr="00EF5447" w14:paraId="2655AF5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6BC5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0690A" w14:textId="448A7862" w:rsidR="002933D1" w:rsidRPr="00EF5447" w:rsidRDefault="002933D1" w:rsidP="00550493">
            <w:pPr>
              <w:pStyle w:val="TAL"/>
              <w:rPr>
                <w:lang w:eastAsia="ja-JP"/>
              </w:rPr>
            </w:pPr>
            <w:del w:id="988"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F4A8B0F" w14:textId="1498CA02" w:rsidR="002933D1" w:rsidRPr="00EF5447" w:rsidRDefault="002933D1" w:rsidP="00550493">
            <w:pPr>
              <w:pStyle w:val="TAC"/>
            </w:pPr>
            <w:del w:id="989" w:author="Petri J. Vasenkari (Nokia)" w:date="2023-05-09T14:43: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79C5A3F9"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2E308C62" w14:textId="75854444" w:rsidR="002933D1" w:rsidRPr="00EF5447" w:rsidRDefault="002933D1" w:rsidP="00550493">
            <w:pPr>
              <w:pStyle w:val="TAC"/>
            </w:pPr>
            <w:del w:id="990" w:author="Petri J. Vasenkari (Nokia)" w:date="2023-05-09T14:43: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17864812" w14:textId="66D787E5" w:rsidR="002933D1" w:rsidRPr="00EF5447" w:rsidRDefault="002933D1" w:rsidP="00550493">
            <w:pPr>
              <w:pStyle w:val="TAC"/>
            </w:pPr>
            <w:del w:id="991" w:author="Petri J. Vasenkari (Nokia)" w:date="2023-05-09T14:43: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1587A46C" w14:textId="17851085" w:rsidR="002933D1" w:rsidRPr="00EF5447" w:rsidRDefault="002933D1" w:rsidP="00550493">
            <w:pPr>
              <w:pStyle w:val="TAC"/>
            </w:pPr>
            <w:del w:id="992" w:author="Petri J. Vasenkari (Nokia)" w:date="2023-05-09T14:43: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FBB7A76" w14:textId="097CE5B5" w:rsidR="002933D1" w:rsidRPr="00EF5447" w:rsidRDefault="002933D1" w:rsidP="00550493">
            <w:pPr>
              <w:pStyle w:val="TAC"/>
            </w:pPr>
            <w:del w:id="993" w:author="Petri J. Vasenkari (Nokia)" w:date="2023-05-09T14:43: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ko-KR"/>
                </w:rPr>
                <w:delText>6</w:delText>
              </w:r>
            </w:del>
          </w:p>
        </w:tc>
      </w:tr>
      <w:tr w:rsidR="002933D1" w:rsidRPr="00EF5447" w14:paraId="004D1FC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33CE4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E674C" w14:textId="620E66EE" w:rsidR="002933D1" w:rsidRPr="00EF5447" w:rsidRDefault="002933D1" w:rsidP="00550493">
            <w:pPr>
              <w:pStyle w:val="TAL"/>
              <w:rPr>
                <w:lang w:eastAsia="ja-JP"/>
              </w:rPr>
            </w:pPr>
            <w:del w:id="994"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24D83BB" w14:textId="6B421AE3" w:rsidR="002933D1" w:rsidRPr="00EF5447" w:rsidRDefault="002933D1" w:rsidP="00550493">
            <w:pPr>
              <w:pStyle w:val="TAC"/>
            </w:pPr>
            <w:del w:id="995" w:author="Petri J. Vasenkari (Nokia)" w:date="2023-05-09T14:43: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22C394D2"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443107BE" w14:textId="40006C28" w:rsidR="002933D1" w:rsidRPr="00EF5447" w:rsidRDefault="002933D1" w:rsidP="00550493">
            <w:pPr>
              <w:pStyle w:val="TAC"/>
            </w:pPr>
            <w:del w:id="996" w:author="Petri J. Vasenkari (Nokia)" w:date="2023-05-09T14:43: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2802DA7E" w14:textId="6AB86B7C" w:rsidR="002933D1" w:rsidRPr="00EF5447" w:rsidRDefault="002933D1" w:rsidP="00550493">
            <w:pPr>
              <w:pStyle w:val="TAC"/>
            </w:pPr>
            <w:del w:id="997" w:author="Petri J. Vasenkari (Nokia)" w:date="2023-05-09T14:43: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084DEC8" w14:textId="53FEA2CD" w:rsidR="002933D1" w:rsidRPr="00EF5447" w:rsidRDefault="002933D1" w:rsidP="00550493">
            <w:pPr>
              <w:pStyle w:val="TAC"/>
            </w:pPr>
            <w:del w:id="998" w:author="Petri J. Vasenkari (Nokia)" w:date="2023-05-09T14:43: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4634B50" w14:textId="1225ECEB" w:rsidR="002933D1" w:rsidRPr="00EF5447" w:rsidRDefault="002933D1" w:rsidP="00550493">
            <w:pPr>
              <w:pStyle w:val="TAC"/>
            </w:pPr>
            <w:del w:id="999" w:author="Petri J. Vasenkari (Nokia)" w:date="2023-05-09T14:43: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ko-KR"/>
                </w:rPr>
                <w:delText>6</w:delText>
              </w:r>
            </w:del>
          </w:p>
        </w:tc>
      </w:tr>
      <w:tr w:rsidR="002933D1" w:rsidRPr="00EF5447" w14:paraId="4C6F21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C97F85" w14:textId="77777777" w:rsidR="002933D1" w:rsidRPr="00EF5447" w:rsidRDefault="002933D1" w:rsidP="00550493">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322DE3D1" w14:textId="78CF194C" w:rsidR="002933D1" w:rsidRPr="00231324" w:rsidDel="00632B21" w:rsidRDefault="002933D1" w:rsidP="00550493">
            <w:pPr>
              <w:pStyle w:val="TAL"/>
              <w:rPr>
                <w:del w:id="1000" w:author="Petri J. Vasenkari (Nokia)" w:date="2023-05-09T14:43:00Z"/>
                <w:lang w:val="de-DE" w:eastAsia="ja-JP"/>
              </w:rPr>
            </w:pPr>
            <w:del w:id="1001" w:author="Petri J. Vasenkari (Nokia)" w:date="2023-05-09T14:43:00Z">
              <w:r w:rsidRPr="00231324" w:rsidDel="00632B21">
                <w:rPr>
                  <w:lang w:val="de-DE"/>
                </w:rPr>
                <w:delText>E-UTRA Band 1, 5, 7, 8, 11, 18, 19, 21, 26, 28, 31, 38, 40, 43</w:delText>
              </w:r>
              <w:r w:rsidRPr="00231324" w:rsidDel="00632B21">
                <w:rPr>
                  <w:lang w:val="de-DE" w:eastAsia="ja-JP"/>
                </w:rPr>
                <w:delText>, 50, 51, 65, 73, 74</w:delText>
              </w:r>
            </w:del>
          </w:p>
          <w:p w14:paraId="25898A44" w14:textId="3C0A676E" w:rsidR="002933D1" w:rsidRPr="00231324" w:rsidRDefault="002933D1" w:rsidP="00550493">
            <w:pPr>
              <w:pStyle w:val="TAL"/>
              <w:rPr>
                <w:lang w:val="de-DE" w:eastAsia="ja-JP"/>
              </w:rPr>
            </w:pPr>
            <w:del w:id="1002" w:author="Petri J. Vasenkari (Nokia)" w:date="2023-05-09T14:43:00Z">
              <w:r w:rsidRPr="00231324" w:rsidDel="00632B21">
                <w:rPr>
                  <w:lang w:val="de-DE" w:eastAsia="ja-JP"/>
                </w:rPr>
                <w:delText>NR Band n79</w:delText>
              </w:r>
            </w:del>
          </w:p>
        </w:tc>
        <w:tc>
          <w:tcPr>
            <w:tcW w:w="1275" w:type="dxa"/>
            <w:gridSpan w:val="2"/>
            <w:tcBorders>
              <w:top w:val="single" w:sz="4" w:space="0" w:color="auto"/>
              <w:left w:val="nil"/>
              <w:bottom w:val="single" w:sz="4" w:space="0" w:color="auto"/>
              <w:right w:val="single" w:sz="4" w:space="0" w:color="auto"/>
            </w:tcBorders>
          </w:tcPr>
          <w:p w14:paraId="288A152B" w14:textId="7FB6FC7D" w:rsidR="002933D1" w:rsidRPr="00EF5447" w:rsidRDefault="002933D1" w:rsidP="00550493">
            <w:pPr>
              <w:pStyle w:val="TAC"/>
            </w:pPr>
            <w:del w:id="100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5ACA84" w14:textId="4D5B3787" w:rsidR="002933D1" w:rsidRPr="00EF5447" w:rsidRDefault="002933D1" w:rsidP="00550493">
            <w:pPr>
              <w:pStyle w:val="TAC"/>
            </w:pPr>
            <w:del w:id="100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A181720" w14:textId="299ED4EC" w:rsidR="002933D1" w:rsidRPr="00EF5447" w:rsidRDefault="002933D1" w:rsidP="00550493">
            <w:pPr>
              <w:pStyle w:val="TAC"/>
            </w:pPr>
            <w:del w:id="100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3BF30D" w14:textId="5985ED51" w:rsidR="002933D1" w:rsidRPr="00EF5447" w:rsidRDefault="002933D1" w:rsidP="00550493">
            <w:pPr>
              <w:pStyle w:val="TAC"/>
              <w:rPr>
                <w:lang w:eastAsia="ja-JP"/>
              </w:rPr>
            </w:pPr>
            <w:del w:id="100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BE81E0E" w14:textId="78A7D43C" w:rsidR="002933D1" w:rsidRPr="00EF5447" w:rsidRDefault="002933D1" w:rsidP="00550493">
            <w:pPr>
              <w:pStyle w:val="TAC"/>
              <w:rPr>
                <w:lang w:eastAsia="ja-JP"/>
              </w:rPr>
            </w:pPr>
            <w:del w:id="100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2D5BAE1" w14:textId="77777777" w:rsidR="002933D1" w:rsidRPr="00EF5447" w:rsidRDefault="002933D1" w:rsidP="00550493">
            <w:pPr>
              <w:pStyle w:val="TAC"/>
              <w:rPr>
                <w:lang w:eastAsia="ja-JP"/>
              </w:rPr>
            </w:pPr>
          </w:p>
        </w:tc>
      </w:tr>
      <w:tr w:rsidR="002933D1" w:rsidRPr="00EF5447" w14:paraId="038BCF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69F9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A0FEEC" w14:textId="224E997D" w:rsidR="002933D1" w:rsidRPr="00EF5447" w:rsidRDefault="002933D1" w:rsidP="00550493">
            <w:pPr>
              <w:pStyle w:val="TAL"/>
              <w:rPr>
                <w:lang w:eastAsia="ja-JP"/>
              </w:rPr>
            </w:pPr>
            <w:del w:id="1008" w:author="Petri J. Vasenkari (Nokia)" w:date="2023-05-09T14:43:00Z">
              <w:r w:rsidRPr="00EF5447" w:rsidDel="00632B21">
                <w:delText>E-UTRA band 3,</w:delText>
              </w:r>
              <w:r w:rsidDel="00632B21">
                <w:delText xml:space="preserve">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15606839" w14:textId="08795874" w:rsidR="002933D1" w:rsidRPr="00EF5447" w:rsidRDefault="002933D1" w:rsidP="00550493">
            <w:pPr>
              <w:pStyle w:val="TAC"/>
            </w:pPr>
            <w:del w:id="1009"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8B06EF" w14:textId="418BDDCC" w:rsidR="002933D1" w:rsidRPr="00EF5447" w:rsidRDefault="002933D1" w:rsidP="00550493">
            <w:pPr>
              <w:pStyle w:val="TAC"/>
            </w:pPr>
            <w:del w:id="101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95C974" w14:textId="57AA765E" w:rsidR="002933D1" w:rsidRPr="00EF5447" w:rsidRDefault="002933D1" w:rsidP="00550493">
            <w:pPr>
              <w:pStyle w:val="TAC"/>
            </w:pPr>
            <w:del w:id="101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5E3DAE" w14:textId="7551D2A9" w:rsidR="002933D1" w:rsidRPr="00EF5447" w:rsidRDefault="002933D1" w:rsidP="00550493">
            <w:pPr>
              <w:pStyle w:val="TAC"/>
              <w:rPr>
                <w:lang w:eastAsia="ja-JP"/>
              </w:rPr>
            </w:pPr>
            <w:del w:id="101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971348C" w14:textId="78A1E16C" w:rsidR="002933D1" w:rsidRPr="00EF5447" w:rsidRDefault="002933D1" w:rsidP="00550493">
            <w:pPr>
              <w:pStyle w:val="TAC"/>
              <w:rPr>
                <w:lang w:eastAsia="ja-JP"/>
              </w:rPr>
            </w:pPr>
            <w:del w:id="1013"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F9ADC3" w14:textId="762EB34F" w:rsidR="002933D1" w:rsidRPr="00EF5447" w:rsidRDefault="002933D1" w:rsidP="00550493">
            <w:pPr>
              <w:pStyle w:val="TAC"/>
              <w:rPr>
                <w:lang w:eastAsia="ja-JP"/>
              </w:rPr>
            </w:pPr>
            <w:del w:id="1014" w:author="Petri J. Vasenkari (Nokia)" w:date="2023-05-09T14:43:00Z">
              <w:r w:rsidRPr="00EF5447" w:rsidDel="00632B21">
                <w:delText>5</w:delText>
              </w:r>
            </w:del>
          </w:p>
        </w:tc>
      </w:tr>
      <w:tr w:rsidR="002933D1" w:rsidRPr="00EF5447" w14:paraId="0A4836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A754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5CF17F" w14:textId="0B55398D" w:rsidR="002933D1" w:rsidRPr="00231324" w:rsidDel="00632B21" w:rsidRDefault="002933D1" w:rsidP="00550493">
            <w:pPr>
              <w:pStyle w:val="TAL"/>
              <w:rPr>
                <w:del w:id="1015" w:author="Petri J. Vasenkari (Nokia)" w:date="2023-05-09T14:43:00Z"/>
                <w:lang w:val="de-DE"/>
              </w:rPr>
            </w:pPr>
            <w:del w:id="1016" w:author="Petri J. Vasenkari (Nokia)" w:date="2023-05-09T14:43:00Z">
              <w:r w:rsidRPr="00231324" w:rsidDel="00632B21">
                <w:rPr>
                  <w:lang w:val="de-DE"/>
                </w:rPr>
                <w:delText xml:space="preserve">E-UTRA Band </w:delText>
              </w:r>
              <w:r w:rsidDel="00632B21">
                <w:rPr>
                  <w:lang w:val="de-DE"/>
                </w:rPr>
                <w:delText xml:space="preserve">22, 41, 42, </w:delText>
              </w:r>
              <w:r w:rsidRPr="00231324" w:rsidDel="00632B21">
                <w:rPr>
                  <w:lang w:val="de-DE"/>
                </w:rPr>
                <w:delText>52</w:delText>
              </w:r>
            </w:del>
          </w:p>
          <w:p w14:paraId="4BA949F6" w14:textId="5F8D89B2" w:rsidR="002933D1" w:rsidRPr="00231324" w:rsidRDefault="002933D1" w:rsidP="00550493">
            <w:pPr>
              <w:pStyle w:val="TAL"/>
              <w:rPr>
                <w:lang w:val="de-DE" w:eastAsia="ja-JP"/>
              </w:rPr>
            </w:pPr>
            <w:del w:id="1017" w:author="Petri J. Vasenkari (Nokia)" w:date="2023-05-09T14:43:00Z">
              <w:r w:rsidRPr="00231324" w:rsidDel="00632B21">
                <w:rPr>
                  <w:lang w:val="de-DE" w:eastAsia="ja-JP"/>
                </w:rPr>
                <w:delText>Band n77, n78</w:delText>
              </w:r>
            </w:del>
          </w:p>
        </w:tc>
        <w:tc>
          <w:tcPr>
            <w:tcW w:w="1275" w:type="dxa"/>
            <w:gridSpan w:val="2"/>
            <w:tcBorders>
              <w:top w:val="single" w:sz="4" w:space="0" w:color="auto"/>
              <w:left w:val="nil"/>
              <w:bottom w:val="single" w:sz="4" w:space="0" w:color="auto"/>
              <w:right w:val="single" w:sz="4" w:space="0" w:color="auto"/>
            </w:tcBorders>
          </w:tcPr>
          <w:p w14:paraId="38873E61" w14:textId="1C9757D9" w:rsidR="002933D1" w:rsidRPr="00EF5447" w:rsidRDefault="002933D1" w:rsidP="00550493">
            <w:pPr>
              <w:pStyle w:val="TAC"/>
            </w:pPr>
            <w:del w:id="101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70EB2D" w14:textId="2EA535CF" w:rsidR="002933D1" w:rsidRPr="00EF5447" w:rsidRDefault="002933D1" w:rsidP="00550493">
            <w:pPr>
              <w:pStyle w:val="TAC"/>
            </w:pPr>
            <w:del w:id="101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1FAF252" w14:textId="6C0C4AF9" w:rsidR="002933D1" w:rsidRPr="00EF5447" w:rsidRDefault="002933D1" w:rsidP="00550493">
            <w:pPr>
              <w:pStyle w:val="TAC"/>
            </w:pPr>
            <w:del w:id="102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2EE685" w14:textId="714B2FE0" w:rsidR="002933D1" w:rsidRPr="00EF5447" w:rsidRDefault="002933D1" w:rsidP="00550493">
            <w:pPr>
              <w:pStyle w:val="TAC"/>
              <w:rPr>
                <w:lang w:eastAsia="ja-JP"/>
              </w:rPr>
            </w:pPr>
            <w:del w:id="102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4E2EAD" w14:textId="4064ACEF" w:rsidR="002933D1" w:rsidRPr="00EF5447" w:rsidRDefault="002933D1" w:rsidP="00550493">
            <w:pPr>
              <w:pStyle w:val="TAC"/>
              <w:rPr>
                <w:lang w:eastAsia="ja-JP"/>
              </w:rPr>
            </w:pPr>
            <w:del w:id="102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61495D" w14:textId="3C63168B" w:rsidR="002933D1" w:rsidRPr="00EF5447" w:rsidRDefault="002933D1" w:rsidP="00550493">
            <w:pPr>
              <w:pStyle w:val="TAC"/>
              <w:rPr>
                <w:lang w:eastAsia="ja-JP"/>
              </w:rPr>
            </w:pPr>
            <w:del w:id="1023" w:author="Petri J. Vasenkari (Nokia)" w:date="2023-05-09T14:43:00Z">
              <w:r w:rsidRPr="00EF5447" w:rsidDel="00632B21">
                <w:delText>2</w:delText>
              </w:r>
            </w:del>
          </w:p>
        </w:tc>
      </w:tr>
      <w:tr w:rsidR="002933D1" w:rsidRPr="00EF5447" w14:paraId="711555D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540B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5B902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1B5A2A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02C9D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10BA1"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780385"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C2BCB99"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72E94F6" w14:textId="77777777" w:rsidR="002933D1" w:rsidRPr="00EF5447" w:rsidRDefault="002933D1" w:rsidP="00550493">
            <w:pPr>
              <w:pStyle w:val="TAC"/>
            </w:pPr>
            <w:r w:rsidRPr="00EF5447">
              <w:t>3</w:t>
            </w:r>
          </w:p>
        </w:tc>
      </w:tr>
      <w:tr w:rsidR="002933D1" w:rsidRPr="00EF5447" w14:paraId="214CEE0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A8A1275" w14:textId="19EF8321" w:rsidR="002933D1" w:rsidRPr="00EF5447" w:rsidRDefault="002933D1" w:rsidP="00550493">
            <w:pPr>
              <w:pStyle w:val="TAC"/>
              <w:rPr>
                <w:lang w:eastAsia="ja-JP"/>
              </w:rPr>
            </w:pPr>
            <w:del w:id="1024" w:author="Petri J. Vasenkari (Nokia)" w:date="2023-05-09T14:43:00Z">
              <w:r w:rsidRPr="00EF5447" w:rsidDel="00632B21">
                <w:rPr>
                  <w:lang w:eastAsia="ja-JP"/>
                </w:rPr>
                <w:delText>DC</w:delText>
              </w:r>
              <w:r w:rsidRPr="00EF5447" w:rsidDel="00632B21">
                <w:delText>_</w:delText>
              </w:r>
              <w:r w:rsidRPr="00EF5447" w:rsidDel="00632B21">
                <w:rPr>
                  <w:lang w:eastAsia="zh-TW"/>
                </w:rPr>
                <w:delText>3</w:delText>
              </w:r>
              <w:r w:rsidRPr="00EF5447" w:rsidDel="00632B21">
                <w:delText>_</w:delText>
              </w:r>
              <w:r w:rsidRPr="00EF5447" w:rsidDel="00632B21">
                <w:rPr>
                  <w:lang w:eastAsia="ja-JP"/>
                </w:rPr>
                <w:delText>n7</w:delText>
              </w:r>
            </w:del>
          </w:p>
        </w:tc>
        <w:tc>
          <w:tcPr>
            <w:tcW w:w="2692" w:type="dxa"/>
            <w:gridSpan w:val="2"/>
            <w:tcBorders>
              <w:top w:val="single" w:sz="4" w:space="0" w:color="auto"/>
              <w:left w:val="nil"/>
              <w:bottom w:val="single" w:sz="4" w:space="0" w:color="auto"/>
              <w:right w:val="single" w:sz="4" w:space="0" w:color="auto"/>
            </w:tcBorders>
          </w:tcPr>
          <w:p w14:paraId="7DF3031E" w14:textId="01D0C556" w:rsidR="002933D1" w:rsidDel="00632B21" w:rsidRDefault="002933D1" w:rsidP="00550493">
            <w:pPr>
              <w:pStyle w:val="TAL"/>
              <w:rPr>
                <w:del w:id="1025" w:author="Petri J. Vasenkari (Nokia)" w:date="2023-05-09T14:43:00Z"/>
                <w:lang w:eastAsia="ja-JP"/>
              </w:rPr>
            </w:pPr>
            <w:del w:id="1026" w:author="Petri J. Vasenkari (Nokia)" w:date="2023-05-09T14:43:00Z">
              <w:r w:rsidRPr="00EF5447" w:rsidDel="00632B21">
                <w:rPr>
                  <w:lang w:eastAsia="ja-JP"/>
                </w:rPr>
                <w:delText>E-UTRA Band 1, 5, 7, 8, 20, 26, 27, 28, 31, 32, 33, 34, 40, 43, 44, 50, 51, 65, 67, 72, 74, 75, 76</w:delText>
              </w:r>
            </w:del>
          </w:p>
          <w:p w14:paraId="6ECB9653" w14:textId="412F1A3B" w:rsidR="002933D1" w:rsidRPr="00EF5447" w:rsidRDefault="002933D1" w:rsidP="00550493">
            <w:pPr>
              <w:pStyle w:val="TAL"/>
              <w:rPr>
                <w:lang w:eastAsia="ja-JP"/>
              </w:rPr>
            </w:pPr>
            <w:del w:id="1027" w:author="Petri J. Vasenkari (Nokia)" w:date="2023-05-09T14:43: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352D4E2" w14:textId="1B6BBAC2" w:rsidR="002933D1" w:rsidRPr="00EF5447" w:rsidRDefault="002933D1" w:rsidP="00550493">
            <w:pPr>
              <w:pStyle w:val="TAC"/>
            </w:pPr>
            <w:del w:id="102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BD96C6" w14:textId="2EC47F4D" w:rsidR="002933D1" w:rsidRPr="00EF5447" w:rsidRDefault="002933D1" w:rsidP="00550493">
            <w:pPr>
              <w:pStyle w:val="TAC"/>
            </w:pPr>
            <w:del w:id="102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34E1E5E" w14:textId="7156ECBA" w:rsidR="002933D1" w:rsidRPr="00EF5447" w:rsidRDefault="002933D1" w:rsidP="00550493">
            <w:pPr>
              <w:pStyle w:val="TAC"/>
            </w:pPr>
            <w:del w:id="103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EFE07A" w14:textId="3ABBDD98" w:rsidR="002933D1" w:rsidRPr="00EF5447" w:rsidRDefault="002933D1" w:rsidP="00550493">
            <w:pPr>
              <w:pStyle w:val="TAC"/>
              <w:rPr>
                <w:lang w:eastAsia="ja-JP"/>
              </w:rPr>
            </w:pPr>
            <w:del w:id="1031"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7B838A79" w14:textId="0EC871A1" w:rsidR="002933D1" w:rsidRPr="00EF5447" w:rsidRDefault="002933D1" w:rsidP="00550493">
            <w:pPr>
              <w:pStyle w:val="TAC"/>
              <w:rPr>
                <w:lang w:eastAsia="ja-JP"/>
              </w:rPr>
            </w:pPr>
            <w:del w:id="1032"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00644237" w14:textId="77777777" w:rsidR="002933D1" w:rsidRPr="00EF5447" w:rsidRDefault="002933D1" w:rsidP="00550493">
            <w:pPr>
              <w:pStyle w:val="TAC"/>
              <w:rPr>
                <w:lang w:eastAsia="ja-JP"/>
              </w:rPr>
            </w:pPr>
          </w:p>
        </w:tc>
      </w:tr>
      <w:tr w:rsidR="002933D1" w:rsidRPr="00EF5447" w14:paraId="6E349E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374C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B3EB67" w14:textId="451722C4" w:rsidR="002933D1" w:rsidRPr="00EF5447" w:rsidRDefault="002933D1" w:rsidP="00550493">
            <w:pPr>
              <w:pStyle w:val="TAL"/>
              <w:rPr>
                <w:lang w:eastAsia="ja-JP"/>
              </w:rPr>
            </w:pPr>
            <w:del w:id="1033" w:author="Petri J. Vasenkari (Nokia)" w:date="2023-05-09T14:43: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145ACAF4" w14:textId="0A60F802" w:rsidR="002933D1" w:rsidRPr="00EF5447" w:rsidRDefault="002933D1" w:rsidP="00550493">
            <w:pPr>
              <w:pStyle w:val="TAC"/>
            </w:pPr>
            <w:del w:id="1034" w:author="Petri J. Vasenkari (Nokia)" w:date="2023-05-09T14:43: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28A1C4" w14:textId="04969F50" w:rsidR="002933D1" w:rsidRPr="00EF5447" w:rsidRDefault="002933D1" w:rsidP="00550493">
            <w:pPr>
              <w:pStyle w:val="TAC"/>
            </w:pPr>
            <w:del w:id="1035"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3D2E613" w14:textId="1ADBFD71" w:rsidR="002933D1" w:rsidRPr="00EF5447" w:rsidRDefault="002933D1" w:rsidP="00550493">
            <w:pPr>
              <w:pStyle w:val="TAC"/>
            </w:pPr>
            <w:del w:id="1036" w:author="Petri J. Vasenkari (Nokia)" w:date="2023-05-09T14:43: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D122C5" w14:textId="0192D5FF" w:rsidR="002933D1" w:rsidRPr="00EF5447" w:rsidRDefault="002933D1" w:rsidP="00550493">
            <w:pPr>
              <w:pStyle w:val="TAC"/>
              <w:rPr>
                <w:lang w:eastAsia="ja-JP"/>
              </w:rPr>
            </w:pPr>
            <w:del w:id="1037"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E2FBE6E" w14:textId="04F33708" w:rsidR="002933D1" w:rsidRPr="00EF5447" w:rsidRDefault="002933D1" w:rsidP="00550493">
            <w:pPr>
              <w:pStyle w:val="TAC"/>
              <w:rPr>
                <w:lang w:eastAsia="ja-JP"/>
              </w:rPr>
            </w:pPr>
            <w:del w:id="1038"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8A933C9" w14:textId="470E26CC" w:rsidR="002933D1" w:rsidRPr="00EF5447" w:rsidRDefault="002933D1" w:rsidP="00550493">
            <w:pPr>
              <w:pStyle w:val="TAC"/>
              <w:rPr>
                <w:lang w:eastAsia="ja-JP"/>
              </w:rPr>
            </w:pPr>
            <w:del w:id="1039" w:author="Petri J. Vasenkari (Nokia)" w:date="2023-05-09T14:43:00Z">
              <w:r w:rsidRPr="00EF5447" w:rsidDel="00632B21">
                <w:rPr>
                  <w:rFonts w:eastAsia="PMingLiU"/>
                  <w:lang w:eastAsia="ko-KR"/>
                </w:rPr>
                <w:delText>5</w:delText>
              </w:r>
            </w:del>
          </w:p>
        </w:tc>
      </w:tr>
      <w:tr w:rsidR="002933D1" w:rsidRPr="00EF5447" w14:paraId="173FFB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618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FBE267" w14:textId="0B59749D" w:rsidR="002933D1" w:rsidRPr="00EF5447" w:rsidRDefault="002933D1" w:rsidP="00550493">
            <w:pPr>
              <w:pStyle w:val="TAL"/>
              <w:rPr>
                <w:lang w:eastAsia="ja-JP"/>
              </w:rPr>
            </w:pPr>
            <w:del w:id="1040" w:author="Petri J. Vasenkari (Nokia)" w:date="2023-05-09T14:43:00Z">
              <w:r w:rsidRPr="00EF5447" w:rsidDel="00632B21">
                <w:rPr>
                  <w:lang w:eastAsia="ja-JP"/>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6B295CF6" w14:textId="776F0015" w:rsidR="002933D1" w:rsidRPr="00EF5447" w:rsidRDefault="002933D1" w:rsidP="00550493">
            <w:pPr>
              <w:pStyle w:val="TAC"/>
            </w:pPr>
            <w:del w:id="1041" w:author="Petri J. Vasenkari (Nokia)" w:date="2023-05-09T14:43: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E03783" w14:textId="6A79C4F0" w:rsidR="002933D1" w:rsidRPr="00EF5447" w:rsidRDefault="002933D1" w:rsidP="00550493">
            <w:pPr>
              <w:pStyle w:val="TAC"/>
            </w:pPr>
            <w:del w:id="1042"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0BE7708" w14:textId="513146E6" w:rsidR="002933D1" w:rsidRPr="00EF5447" w:rsidRDefault="002933D1" w:rsidP="00550493">
            <w:pPr>
              <w:pStyle w:val="TAC"/>
            </w:pPr>
            <w:del w:id="1043" w:author="Petri J. Vasenkari (Nokia)" w:date="2023-05-09T14:43: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E92A9A" w14:textId="6E6D8134" w:rsidR="002933D1" w:rsidRPr="00EF5447" w:rsidRDefault="002933D1" w:rsidP="00550493">
            <w:pPr>
              <w:pStyle w:val="TAC"/>
              <w:rPr>
                <w:lang w:eastAsia="ja-JP"/>
              </w:rPr>
            </w:pPr>
            <w:del w:id="1044"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D140E5E" w14:textId="71694448" w:rsidR="002933D1" w:rsidRPr="00EF5447" w:rsidRDefault="002933D1" w:rsidP="00550493">
            <w:pPr>
              <w:pStyle w:val="TAC"/>
              <w:rPr>
                <w:lang w:eastAsia="ja-JP"/>
              </w:rPr>
            </w:pPr>
            <w:del w:id="1045"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577FD5E" w14:textId="239DA254" w:rsidR="002933D1" w:rsidRPr="00EF5447" w:rsidRDefault="002933D1" w:rsidP="00550493">
            <w:pPr>
              <w:pStyle w:val="TAC"/>
              <w:rPr>
                <w:lang w:eastAsia="ja-JP"/>
              </w:rPr>
            </w:pPr>
            <w:del w:id="1046" w:author="Petri J. Vasenkari (Nokia)" w:date="2023-05-09T14:43:00Z">
              <w:r w:rsidRPr="00EF5447" w:rsidDel="00632B21">
                <w:rPr>
                  <w:rFonts w:eastAsia="PMingLiU"/>
                  <w:lang w:eastAsia="ko-KR"/>
                </w:rPr>
                <w:delText>2</w:delText>
              </w:r>
            </w:del>
          </w:p>
        </w:tc>
      </w:tr>
      <w:tr w:rsidR="002933D1" w:rsidRPr="00EF5447" w14:paraId="5E10D0B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9E78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74DA18" w14:textId="102E3A55" w:rsidR="002933D1" w:rsidRPr="00EF5447" w:rsidRDefault="002933D1" w:rsidP="00550493">
            <w:pPr>
              <w:pStyle w:val="TAL"/>
              <w:rPr>
                <w:lang w:eastAsia="ja-JP"/>
              </w:rPr>
            </w:pPr>
            <w:del w:id="1047"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BDFA7B5" w14:textId="40D03FD9" w:rsidR="002933D1" w:rsidRPr="00EF5447" w:rsidRDefault="002933D1" w:rsidP="00550493">
            <w:pPr>
              <w:pStyle w:val="TAC"/>
            </w:pPr>
            <w:del w:id="1048" w:author="Petri J. Vasenkari (Nokia)" w:date="2023-05-09T14:43: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0E318E31" w14:textId="239FB42F" w:rsidR="002933D1" w:rsidRPr="00EF5447" w:rsidRDefault="002933D1" w:rsidP="00550493">
            <w:pPr>
              <w:pStyle w:val="TAC"/>
            </w:pPr>
            <w:del w:id="1049"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E28B390" w14:textId="4469A304" w:rsidR="002933D1" w:rsidRPr="00EF5447" w:rsidRDefault="002933D1" w:rsidP="00550493">
            <w:pPr>
              <w:pStyle w:val="TAC"/>
            </w:pPr>
            <w:del w:id="1050" w:author="Petri J. Vasenkari (Nokia)" w:date="2023-05-09T14:43: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1A7D52E9" w14:textId="3181320B" w:rsidR="002933D1" w:rsidRPr="00EF5447" w:rsidRDefault="002933D1" w:rsidP="00550493">
            <w:pPr>
              <w:pStyle w:val="TAC"/>
              <w:rPr>
                <w:lang w:eastAsia="ja-JP"/>
              </w:rPr>
            </w:pPr>
            <w:del w:id="1051" w:author="Petri J. Vasenkari (Nokia)" w:date="2023-05-09T14:43: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54E285F1" w14:textId="48243E92" w:rsidR="002933D1" w:rsidRPr="00EF5447" w:rsidRDefault="002933D1" w:rsidP="00550493">
            <w:pPr>
              <w:pStyle w:val="TAC"/>
              <w:rPr>
                <w:lang w:eastAsia="ja-JP"/>
              </w:rPr>
            </w:pPr>
            <w:del w:id="1052" w:author="Petri J. Vasenkari (Nokia)" w:date="2023-05-09T14:43: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11394B77" w14:textId="491F12E2" w:rsidR="002933D1" w:rsidRPr="00EF5447" w:rsidRDefault="002933D1" w:rsidP="00550493">
            <w:pPr>
              <w:pStyle w:val="TAC"/>
              <w:rPr>
                <w:lang w:eastAsia="ja-JP"/>
              </w:rPr>
            </w:pPr>
            <w:del w:id="1053" w:author="Petri J. Vasenkari (Nokia)" w:date="2023-05-09T14:43: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0B72291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232C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7E9DDE" w14:textId="30F23F12" w:rsidR="002933D1" w:rsidRPr="00EF5447" w:rsidRDefault="002933D1" w:rsidP="00550493">
            <w:pPr>
              <w:pStyle w:val="TAL"/>
              <w:rPr>
                <w:lang w:eastAsia="ja-JP"/>
              </w:rPr>
            </w:pPr>
            <w:del w:id="1054"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A7B2277" w14:textId="77C73968" w:rsidR="002933D1" w:rsidRPr="00EF5447" w:rsidRDefault="002933D1" w:rsidP="00550493">
            <w:pPr>
              <w:pStyle w:val="TAC"/>
            </w:pPr>
            <w:del w:id="1055" w:author="Petri J. Vasenkari (Nokia)" w:date="2023-05-09T14:43: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10E620C0" w14:textId="19FF720E" w:rsidR="002933D1" w:rsidRPr="00EF5447" w:rsidRDefault="002933D1" w:rsidP="00550493">
            <w:pPr>
              <w:pStyle w:val="TAC"/>
            </w:pPr>
            <w:del w:id="1056"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7832058" w14:textId="661DA2E7" w:rsidR="002933D1" w:rsidRPr="00EF5447" w:rsidRDefault="002933D1" w:rsidP="00550493">
            <w:pPr>
              <w:pStyle w:val="TAC"/>
            </w:pPr>
            <w:del w:id="1057" w:author="Petri J. Vasenkari (Nokia)" w:date="2023-05-09T14:43: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2C7CAB75" w14:textId="682B7468" w:rsidR="002933D1" w:rsidRPr="00EF5447" w:rsidRDefault="002933D1" w:rsidP="00550493">
            <w:pPr>
              <w:pStyle w:val="TAC"/>
              <w:rPr>
                <w:lang w:eastAsia="ja-JP"/>
              </w:rPr>
            </w:pPr>
            <w:del w:id="1058" w:author="Petri J. Vasenkari (Nokia)" w:date="2023-05-09T14:43: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45CA7907" w14:textId="1471ADF6" w:rsidR="002933D1" w:rsidRPr="00EF5447" w:rsidRDefault="002933D1" w:rsidP="00550493">
            <w:pPr>
              <w:pStyle w:val="TAC"/>
              <w:rPr>
                <w:lang w:eastAsia="ja-JP"/>
              </w:rPr>
            </w:pPr>
            <w:del w:id="1059" w:author="Petri J. Vasenkari (Nokia)" w:date="2023-05-09T14:43: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391CD00" w14:textId="37F03017" w:rsidR="002933D1" w:rsidRPr="00EF5447" w:rsidRDefault="002933D1" w:rsidP="00550493">
            <w:pPr>
              <w:pStyle w:val="TAC"/>
              <w:rPr>
                <w:lang w:eastAsia="ja-JP"/>
              </w:rPr>
            </w:pPr>
            <w:del w:id="1060" w:author="Petri J. Vasenkari (Nokia)" w:date="2023-05-09T14:43: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33ADDB0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9FBB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F4ED95" w14:textId="408EE256" w:rsidR="002933D1" w:rsidRPr="00EF5447" w:rsidRDefault="002933D1" w:rsidP="00550493">
            <w:pPr>
              <w:pStyle w:val="TAL"/>
              <w:rPr>
                <w:lang w:eastAsia="ja-JP"/>
              </w:rPr>
            </w:pPr>
            <w:del w:id="1061"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E4B50DD" w14:textId="07E03CF3" w:rsidR="002933D1" w:rsidRPr="00EF5447" w:rsidRDefault="002933D1" w:rsidP="00550493">
            <w:pPr>
              <w:pStyle w:val="TAC"/>
            </w:pPr>
            <w:del w:id="1062" w:author="Petri J. Vasenkari (Nokia)" w:date="2023-05-09T14:43: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7A69D8B1" w14:textId="5E3A912C" w:rsidR="002933D1" w:rsidRPr="00EF5447" w:rsidRDefault="002933D1" w:rsidP="00550493">
            <w:pPr>
              <w:pStyle w:val="TAC"/>
            </w:pPr>
            <w:del w:id="1063"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49AAF729" w14:textId="2371C260" w:rsidR="002933D1" w:rsidRPr="00EF5447" w:rsidRDefault="002933D1" w:rsidP="00550493">
            <w:pPr>
              <w:pStyle w:val="TAC"/>
            </w:pPr>
            <w:del w:id="1064" w:author="Petri J. Vasenkari (Nokia)" w:date="2023-05-09T14:43: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3ED8B949" w14:textId="1880E22E" w:rsidR="002933D1" w:rsidRPr="00EF5447" w:rsidRDefault="002933D1" w:rsidP="00550493">
            <w:pPr>
              <w:pStyle w:val="TAC"/>
              <w:rPr>
                <w:lang w:eastAsia="ja-JP"/>
              </w:rPr>
            </w:pPr>
            <w:del w:id="1065" w:author="Petri J. Vasenkari (Nokia)" w:date="2023-05-09T14:43: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1B48F3BF" w14:textId="71E926C2" w:rsidR="002933D1" w:rsidRPr="00EF5447" w:rsidRDefault="002933D1" w:rsidP="00550493">
            <w:pPr>
              <w:pStyle w:val="TAC"/>
              <w:rPr>
                <w:lang w:eastAsia="ja-JP"/>
              </w:rPr>
            </w:pPr>
            <w:del w:id="1066"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8BBB223" w14:textId="26CBC249" w:rsidR="002933D1" w:rsidRPr="00EF5447" w:rsidRDefault="002933D1" w:rsidP="00550493">
            <w:pPr>
              <w:pStyle w:val="TAC"/>
              <w:rPr>
                <w:lang w:eastAsia="ja-JP"/>
              </w:rPr>
            </w:pPr>
            <w:del w:id="1067" w:author="Petri J. Vasenkari (Nokia)" w:date="2023-05-09T14:43: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1290523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B988F8" w14:textId="77777777" w:rsidR="002933D1" w:rsidRPr="00EF5447" w:rsidRDefault="002933D1" w:rsidP="00550493">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7BC8669C" w14:textId="6C33A006" w:rsidR="002933D1" w:rsidDel="00632B21" w:rsidRDefault="002933D1" w:rsidP="00550493">
            <w:pPr>
              <w:pStyle w:val="TAL"/>
              <w:rPr>
                <w:del w:id="1068" w:author="Petri J. Vasenkari (Nokia)" w:date="2023-05-09T14:43:00Z"/>
              </w:rPr>
            </w:pPr>
            <w:del w:id="1069" w:author="Petri J. Vasenkari (Nokia)" w:date="2023-05-09T14:43:00Z">
              <w:r w:rsidRPr="00EF5447" w:rsidDel="00632B21">
                <w:delText xml:space="preserve">E-UTRA Band 1, 11, 20, 21, 28, 31, </w:delText>
              </w:r>
              <w:r w:rsidRPr="00EF5447" w:rsidDel="00632B21">
                <w:rPr>
                  <w:lang w:eastAsia="ja-JP"/>
                </w:rPr>
                <w:delText xml:space="preserve">32, </w:delText>
              </w:r>
              <w:r w:rsidRPr="00EF5447" w:rsidDel="00632B21">
                <w:delText>33, 34, 38, 39, 40, 45</w:delText>
              </w:r>
              <w:r w:rsidRPr="00EF5447" w:rsidDel="00632B21">
                <w:rPr>
                  <w:lang w:eastAsia="ja-JP"/>
                </w:rPr>
                <w:delText>, 50, 51, 65</w:delText>
              </w:r>
              <w:r w:rsidRPr="00EF5447" w:rsidDel="00632B21">
                <w:delText>, 67,68, 69, 72</w:delText>
              </w:r>
              <w:r w:rsidRPr="00EF5447" w:rsidDel="00632B21">
                <w:rPr>
                  <w:lang w:eastAsia="ja-JP"/>
                </w:rPr>
                <w:delText>, 73, 74</w:delText>
              </w:r>
              <w:r w:rsidRPr="00EF5447" w:rsidDel="00632B21">
                <w:delText>, 75, 76</w:delText>
              </w:r>
            </w:del>
          </w:p>
          <w:p w14:paraId="52156AAD" w14:textId="138EF7ED" w:rsidR="002933D1" w:rsidRPr="00EF5447" w:rsidRDefault="002933D1" w:rsidP="00550493">
            <w:pPr>
              <w:pStyle w:val="TAL"/>
              <w:rPr>
                <w:lang w:eastAsia="ja-JP"/>
              </w:rPr>
            </w:pPr>
            <w:del w:id="1070" w:author="Petri J. Vasenkari (Nokia)" w:date="2023-05-09T14:4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1AAA605E" w14:textId="7FB6B554" w:rsidR="002933D1" w:rsidRPr="00EF5447" w:rsidRDefault="002933D1" w:rsidP="00550493">
            <w:pPr>
              <w:pStyle w:val="TAC"/>
            </w:pPr>
            <w:del w:id="1071" w:author="Petri J. Vasenkari (Nokia)" w:date="2023-05-09T14:43: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53FB0BF" w14:textId="7BDA9C74" w:rsidR="002933D1" w:rsidRPr="00EF5447" w:rsidRDefault="002933D1" w:rsidP="00550493">
            <w:pPr>
              <w:pStyle w:val="TAC"/>
            </w:pPr>
            <w:del w:id="107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76C4483" w14:textId="21C41EB4" w:rsidR="002933D1" w:rsidRPr="00EF5447" w:rsidRDefault="002933D1" w:rsidP="00550493">
            <w:pPr>
              <w:pStyle w:val="TAC"/>
            </w:pPr>
            <w:del w:id="1073" w:author="Petri J. Vasenkari (Nokia)" w:date="2023-05-09T14:43: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F8D271D" w14:textId="0925D271" w:rsidR="002933D1" w:rsidRPr="00EF5447" w:rsidRDefault="002933D1" w:rsidP="00550493">
            <w:pPr>
              <w:pStyle w:val="TAC"/>
              <w:rPr>
                <w:lang w:eastAsia="ja-JP"/>
              </w:rPr>
            </w:pPr>
            <w:del w:id="107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224EFE" w14:textId="24FC967C" w:rsidR="002933D1" w:rsidRPr="00EF5447" w:rsidRDefault="002933D1" w:rsidP="00550493">
            <w:pPr>
              <w:pStyle w:val="TAC"/>
              <w:rPr>
                <w:lang w:eastAsia="ja-JP"/>
              </w:rPr>
            </w:pPr>
            <w:del w:id="107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03D1661" w14:textId="77777777" w:rsidR="002933D1" w:rsidRPr="00EF5447" w:rsidRDefault="002933D1" w:rsidP="00550493">
            <w:pPr>
              <w:pStyle w:val="TAC"/>
              <w:rPr>
                <w:lang w:eastAsia="ja-JP"/>
              </w:rPr>
            </w:pPr>
          </w:p>
        </w:tc>
      </w:tr>
      <w:tr w:rsidR="002933D1" w:rsidRPr="00EF5447" w14:paraId="2B2335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AFE7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52A33B" w14:textId="7BC02517" w:rsidR="002933D1" w:rsidRPr="00EF5447" w:rsidRDefault="002933D1" w:rsidP="00550493">
            <w:pPr>
              <w:pStyle w:val="TAL"/>
              <w:rPr>
                <w:lang w:eastAsia="ja-JP"/>
              </w:rPr>
            </w:pPr>
            <w:del w:id="1076" w:author="Petri J. Vasenkari (Nokia)" w:date="2023-05-09T14:43:00Z">
              <w:r w:rsidRPr="00EF5447" w:rsidDel="00632B21">
                <w:delText xml:space="preserve">E-UTRA band </w:delText>
              </w:r>
              <w:r w:rsidRPr="00EF5447" w:rsidDel="00632B21">
                <w:rPr>
                  <w:rFonts w:cs="Arial"/>
                </w:rPr>
                <w:delText xml:space="preserve">3, </w:delText>
              </w:r>
              <w:r w:rsidRPr="00EF5447" w:rsidDel="00632B21">
                <w:delText>8</w:delText>
              </w:r>
            </w:del>
          </w:p>
        </w:tc>
        <w:tc>
          <w:tcPr>
            <w:tcW w:w="1275" w:type="dxa"/>
            <w:gridSpan w:val="2"/>
            <w:tcBorders>
              <w:top w:val="single" w:sz="4" w:space="0" w:color="auto"/>
              <w:left w:val="nil"/>
              <w:bottom w:val="single" w:sz="4" w:space="0" w:color="auto"/>
              <w:right w:val="single" w:sz="4" w:space="0" w:color="auto"/>
            </w:tcBorders>
          </w:tcPr>
          <w:p w14:paraId="654CB8D7" w14:textId="475518CF" w:rsidR="002933D1" w:rsidRPr="00EF5447" w:rsidRDefault="002933D1" w:rsidP="00550493">
            <w:pPr>
              <w:pStyle w:val="TAC"/>
            </w:pPr>
            <w:del w:id="1077"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5C08F7" w14:textId="7FA49038" w:rsidR="002933D1" w:rsidRPr="00EF5447" w:rsidRDefault="002933D1" w:rsidP="00550493">
            <w:pPr>
              <w:pStyle w:val="TAC"/>
            </w:pPr>
            <w:del w:id="107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D0C50C" w14:textId="0EC6E750" w:rsidR="002933D1" w:rsidRPr="00EF5447" w:rsidRDefault="002933D1" w:rsidP="00550493">
            <w:pPr>
              <w:pStyle w:val="TAC"/>
            </w:pPr>
            <w:del w:id="107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24249D" w14:textId="2FBF4850" w:rsidR="002933D1" w:rsidRPr="00EF5447" w:rsidRDefault="002933D1" w:rsidP="00550493">
            <w:pPr>
              <w:pStyle w:val="TAC"/>
              <w:rPr>
                <w:lang w:eastAsia="ja-JP"/>
              </w:rPr>
            </w:pPr>
            <w:del w:id="1080"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9D9146" w14:textId="52E4D4A9" w:rsidR="002933D1" w:rsidRPr="00EF5447" w:rsidRDefault="002933D1" w:rsidP="00550493">
            <w:pPr>
              <w:pStyle w:val="TAC"/>
              <w:rPr>
                <w:lang w:eastAsia="ja-JP"/>
              </w:rPr>
            </w:pPr>
            <w:del w:id="1081"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DAF62F" w14:textId="6EC9E861" w:rsidR="002933D1" w:rsidRPr="00EF5447" w:rsidRDefault="002933D1" w:rsidP="00550493">
            <w:pPr>
              <w:pStyle w:val="TAC"/>
              <w:rPr>
                <w:lang w:eastAsia="ja-JP"/>
              </w:rPr>
            </w:pPr>
            <w:del w:id="1082" w:author="Petri J. Vasenkari (Nokia)" w:date="2023-05-09T14:43:00Z">
              <w:r w:rsidRPr="00EF5447" w:rsidDel="00632B21">
                <w:delText>2, 5</w:delText>
              </w:r>
            </w:del>
          </w:p>
        </w:tc>
      </w:tr>
      <w:tr w:rsidR="002933D1" w:rsidRPr="00EF5447" w14:paraId="6B1E50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B714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E52D5" w14:textId="26609E89" w:rsidR="002933D1" w:rsidRPr="00231324" w:rsidDel="00632B21" w:rsidRDefault="002933D1" w:rsidP="00550493">
            <w:pPr>
              <w:pStyle w:val="TAL"/>
              <w:rPr>
                <w:del w:id="1083" w:author="Petri J. Vasenkari (Nokia)" w:date="2023-05-09T14:43:00Z"/>
                <w:lang w:val="de-DE" w:eastAsia="zh-CN"/>
              </w:rPr>
            </w:pPr>
            <w:del w:id="1084" w:author="Petri J. Vasenkari (Nokia)" w:date="2023-05-09T14:43:00Z">
              <w:r w:rsidRPr="00231324" w:rsidDel="00632B21">
                <w:rPr>
                  <w:lang w:val="de-DE"/>
                </w:rPr>
                <w:delText>E-UTRA band 7, 22, 41, 42, 43, 52</w:delText>
              </w:r>
            </w:del>
          </w:p>
          <w:p w14:paraId="76DC64A8" w14:textId="63AEC1B0" w:rsidR="002933D1" w:rsidRPr="00231324" w:rsidRDefault="002933D1" w:rsidP="00550493">
            <w:pPr>
              <w:pStyle w:val="TAL"/>
              <w:rPr>
                <w:lang w:val="de-DE" w:eastAsia="ja-JP"/>
              </w:rPr>
            </w:pPr>
            <w:del w:id="1085" w:author="Petri J. Vasenkari (Nokia)" w:date="2023-05-09T14:43:00Z">
              <w:r w:rsidRPr="00231324"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00E7DFA" w14:textId="770A330B" w:rsidR="002933D1" w:rsidRPr="00EF5447" w:rsidRDefault="002933D1" w:rsidP="00550493">
            <w:pPr>
              <w:pStyle w:val="TAC"/>
            </w:pPr>
            <w:del w:id="108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03A222" w14:textId="42678CE3" w:rsidR="002933D1" w:rsidRPr="00EF5447" w:rsidRDefault="002933D1" w:rsidP="00550493">
            <w:pPr>
              <w:pStyle w:val="TAC"/>
            </w:pPr>
            <w:del w:id="1087"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6FC2AC" w14:textId="73208A53" w:rsidR="002933D1" w:rsidRPr="00EF5447" w:rsidRDefault="002933D1" w:rsidP="00550493">
            <w:pPr>
              <w:pStyle w:val="TAC"/>
            </w:pPr>
            <w:del w:id="108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8C4388" w14:textId="7D131AC3" w:rsidR="002933D1" w:rsidRPr="00EF5447" w:rsidRDefault="002933D1" w:rsidP="00550493">
            <w:pPr>
              <w:pStyle w:val="TAC"/>
              <w:rPr>
                <w:lang w:eastAsia="ja-JP"/>
              </w:rPr>
            </w:pPr>
            <w:del w:id="1089"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07ACC6" w14:textId="7F97C951" w:rsidR="002933D1" w:rsidRPr="00EF5447" w:rsidRDefault="002933D1" w:rsidP="00550493">
            <w:pPr>
              <w:pStyle w:val="TAC"/>
              <w:rPr>
                <w:lang w:eastAsia="ja-JP"/>
              </w:rPr>
            </w:pPr>
            <w:del w:id="1090"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7BDEC7" w14:textId="155BD8C5" w:rsidR="002933D1" w:rsidRPr="00EF5447" w:rsidRDefault="002933D1" w:rsidP="00550493">
            <w:pPr>
              <w:pStyle w:val="TAC"/>
              <w:rPr>
                <w:lang w:eastAsia="ja-JP"/>
              </w:rPr>
            </w:pPr>
            <w:del w:id="1091" w:author="Petri J. Vasenkari (Nokia)" w:date="2023-05-09T14:43:00Z">
              <w:r w:rsidRPr="00EF5447" w:rsidDel="00632B21">
                <w:delText>2</w:delText>
              </w:r>
            </w:del>
          </w:p>
        </w:tc>
      </w:tr>
      <w:tr w:rsidR="002933D1" w:rsidRPr="00EF5447" w14:paraId="789FBF5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08369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23DDE8"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04E1F4"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45D0AD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765CC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7D15936"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5586B8C"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C22A850" w14:textId="77777777" w:rsidR="002933D1" w:rsidRPr="00EF5447" w:rsidRDefault="002933D1" w:rsidP="00550493">
            <w:pPr>
              <w:pStyle w:val="TAC"/>
              <w:rPr>
                <w:lang w:eastAsia="ja-JP"/>
              </w:rPr>
            </w:pPr>
            <w:r w:rsidRPr="00EF5447">
              <w:t>3</w:t>
            </w:r>
          </w:p>
        </w:tc>
      </w:tr>
      <w:tr w:rsidR="002933D1" w:rsidRPr="00EF5447" w14:paraId="3F20318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37CEC0A"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0A77F75B" w14:textId="1B0C1CF2" w:rsidR="002933D1" w:rsidDel="00632B21" w:rsidRDefault="002933D1" w:rsidP="00550493">
            <w:pPr>
              <w:pStyle w:val="TAL"/>
              <w:rPr>
                <w:del w:id="1092" w:author="Petri J. Vasenkari (Nokia)" w:date="2023-05-09T14:43:00Z"/>
                <w:lang w:eastAsia="ja-JP"/>
              </w:rPr>
            </w:pPr>
            <w:del w:id="1093" w:author="Petri J. Vasenkari (Nokia)" w:date="2023-05-09T14:43:00Z">
              <w:r w:rsidRPr="00EF5447" w:rsidDel="00632B21">
                <w:rPr>
                  <w:lang w:eastAsia="ja-JP"/>
                </w:rPr>
                <w:delText>E-UTRA Band 1, 7, 8, 31, 32, 33, 34, 40, 43, 50, 51, 65, 67, 72, 74, 75, 76</w:delText>
              </w:r>
            </w:del>
          </w:p>
          <w:p w14:paraId="3759089E" w14:textId="3ABF373F" w:rsidR="002933D1" w:rsidRPr="00EF5447" w:rsidRDefault="002933D1" w:rsidP="00550493">
            <w:pPr>
              <w:pStyle w:val="TAL"/>
              <w:rPr>
                <w:lang w:eastAsia="ja-JP"/>
              </w:rPr>
            </w:pPr>
            <w:del w:id="1094" w:author="Petri J. Vasenkari (Nokia)" w:date="2023-05-09T14:43: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DAC75D4" w14:textId="4C20DA04" w:rsidR="002933D1" w:rsidRPr="00EF5447" w:rsidRDefault="002933D1" w:rsidP="00550493">
            <w:pPr>
              <w:pStyle w:val="TAC"/>
            </w:pPr>
            <w:del w:id="109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313D74" w14:textId="080E023B" w:rsidR="002933D1" w:rsidRPr="00EF5447" w:rsidRDefault="002933D1" w:rsidP="00550493">
            <w:pPr>
              <w:pStyle w:val="TAC"/>
            </w:pPr>
            <w:del w:id="109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80F534C" w14:textId="158E1D7D" w:rsidR="002933D1" w:rsidRPr="00EF5447" w:rsidRDefault="002933D1" w:rsidP="00550493">
            <w:pPr>
              <w:pStyle w:val="TAC"/>
            </w:pPr>
            <w:del w:id="109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FB6160" w14:textId="0DCE1210" w:rsidR="002933D1" w:rsidRPr="00EF5447" w:rsidRDefault="002933D1" w:rsidP="00550493">
            <w:pPr>
              <w:pStyle w:val="TAC"/>
              <w:rPr>
                <w:lang w:eastAsia="ja-JP"/>
              </w:rPr>
            </w:pPr>
            <w:del w:id="1098"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D386C0" w14:textId="5D25CA48" w:rsidR="002933D1" w:rsidRPr="00EF5447" w:rsidRDefault="002933D1" w:rsidP="00550493">
            <w:pPr>
              <w:pStyle w:val="TAC"/>
              <w:rPr>
                <w:lang w:eastAsia="ja-JP"/>
              </w:rPr>
            </w:pPr>
            <w:del w:id="1099"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9E55CA7" w14:textId="77777777" w:rsidR="002933D1" w:rsidRPr="00EF5447" w:rsidRDefault="002933D1" w:rsidP="00550493">
            <w:pPr>
              <w:pStyle w:val="TAC"/>
              <w:rPr>
                <w:lang w:eastAsia="ja-JP"/>
              </w:rPr>
            </w:pPr>
          </w:p>
        </w:tc>
      </w:tr>
      <w:tr w:rsidR="002933D1" w:rsidRPr="00EF5447" w14:paraId="247CE81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917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A5B04E" w14:textId="3598D9EA" w:rsidR="002933D1" w:rsidRPr="00231324" w:rsidDel="00632B21" w:rsidRDefault="002933D1" w:rsidP="00550493">
            <w:pPr>
              <w:pStyle w:val="TAL"/>
              <w:rPr>
                <w:del w:id="1100" w:author="Petri J. Vasenkari (Nokia)" w:date="2023-05-09T14:43:00Z"/>
                <w:lang w:val="de-DE" w:eastAsia="ja-JP"/>
              </w:rPr>
            </w:pPr>
            <w:del w:id="1101" w:author="Petri J. Vasenkari (Nokia)" w:date="2023-05-09T14:43:00Z">
              <w:r w:rsidRPr="00231324" w:rsidDel="00632B21">
                <w:rPr>
                  <w:lang w:val="de-DE" w:eastAsia="ja-JP"/>
                </w:rPr>
                <w:delText>E-UTRA Band 3</w:delText>
              </w:r>
            </w:del>
          </w:p>
          <w:p w14:paraId="51698124" w14:textId="43ECB821" w:rsidR="002933D1" w:rsidRPr="00231324" w:rsidRDefault="002933D1" w:rsidP="00550493">
            <w:pPr>
              <w:pStyle w:val="TAL"/>
              <w:rPr>
                <w:lang w:val="de-DE" w:eastAsia="ja-JP"/>
              </w:rPr>
            </w:pPr>
            <w:del w:id="1102" w:author="Petri J. Vasenkari (Nokia)" w:date="2023-05-09T14:43:00Z">
              <w:r w:rsidRPr="00231324" w:rsidDel="00632B21">
                <w:rPr>
                  <w:lang w:val="de-DE" w:eastAsia="ja-JP"/>
                </w:rPr>
                <w:delText>NR band n20</w:delText>
              </w:r>
            </w:del>
          </w:p>
        </w:tc>
        <w:tc>
          <w:tcPr>
            <w:tcW w:w="1275" w:type="dxa"/>
            <w:gridSpan w:val="2"/>
            <w:tcBorders>
              <w:top w:val="single" w:sz="4" w:space="0" w:color="auto"/>
              <w:left w:val="nil"/>
              <w:bottom w:val="single" w:sz="4" w:space="0" w:color="auto"/>
              <w:right w:val="single" w:sz="4" w:space="0" w:color="auto"/>
            </w:tcBorders>
          </w:tcPr>
          <w:p w14:paraId="578C35FE" w14:textId="480A5DBE" w:rsidR="002933D1" w:rsidRPr="00EF5447" w:rsidRDefault="002933D1" w:rsidP="00550493">
            <w:pPr>
              <w:pStyle w:val="TAC"/>
            </w:pPr>
            <w:del w:id="110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002B0A" w14:textId="30ADA5F2" w:rsidR="002933D1" w:rsidRPr="00EF5447" w:rsidRDefault="002933D1" w:rsidP="00550493">
            <w:pPr>
              <w:pStyle w:val="TAC"/>
            </w:pPr>
            <w:del w:id="110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7FE956" w14:textId="02206ACB" w:rsidR="002933D1" w:rsidRPr="00EF5447" w:rsidRDefault="002933D1" w:rsidP="00550493">
            <w:pPr>
              <w:pStyle w:val="TAC"/>
            </w:pPr>
            <w:del w:id="110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2765C2" w14:textId="14FA124A" w:rsidR="002933D1" w:rsidRPr="00EF5447" w:rsidRDefault="002933D1" w:rsidP="00550493">
            <w:pPr>
              <w:pStyle w:val="TAC"/>
              <w:rPr>
                <w:lang w:eastAsia="ja-JP"/>
              </w:rPr>
            </w:pPr>
            <w:del w:id="1106"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6776AF6" w14:textId="1587C76B" w:rsidR="002933D1" w:rsidRPr="00EF5447" w:rsidRDefault="002933D1" w:rsidP="00550493">
            <w:pPr>
              <w:pStyle w:val="TAC"/>
              <w:rPr>
                <w:lang w:eastAsia="ja-JP"/>
              </w:rPr>
            </w:pPr>
            <w:del w:id="1107"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E4F5501" w14:textId="54B742BA" w:rsidR="002933D1" w:rsidRPr="00EF5447" w:rsidRDefault="002933D1" w:rsidP="00550493">
            <w:pPr>
              <w:pStyle w:val="TAC"/>
              <w:rPr>
                <w:lang w:eastAsia="ja-JP"/>
              </w:rPr>
            </w:pPr>
            <w:del w:id="1108" w:author="Petri J. Vasenkari (Nokia)" w:date="2023-05-09T14:43:00Z">
              <w:r w:rsidRPr="00EF5447" w:rsidDel="00632B21">
                <w:rPr>
                  <w:lang w:eastAsia="ja-JP"/>
                </w:rPr>
                <w:delText>5</w:delText>
              </w:r>
            </w:del>
          </w:p>
        </w:tc>
      </w:tr>
      <w:tr w:rsidR="002933D1" w:rsidRPr="00EF5447" w14:paraId="3008A6C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E0CDA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3ED0A4" w14:textId="2DD457E2" w:rsidR="002933D1" w:rsidRPr="00EF5447" w:rsidRDefault="002933D1" w:rsidP="00550493">
            <w:pPr>
              <w:pStyle w:val="TAL"/>
              <w:rPr>
                <w:lang w:eastAsia="ja-JP"/>
              </w:rPr>
            </w:pPr>
            <w:del w:id="1109" w:author="Petri J. Vasenkari (Nokia)" w:date="2023-05-09T14:43:00Z">
              <w:r w:rsidRPr="00EF5447" w:rsidDel="00632B21">
                <w:rPr>
                  <w:lang w:eastAsia="ja-JP"/>
                </w:rPr>
                <w:delText>E-UTRA Band 22, 38, 42, 52</w:delText>
              </w:r>
            </w:del>
          </w:p>
        </w:tc>
        <w:tc>
          <w:tcPr>
            <w:tcW w:w="1275" w:type="dxa"/>
            <w:gridSpan w:val="2"/>
            <w:tcBorders>
              <w:top w:val="single" w:sz="4" w:space="0" w:color="auto"/>
              <w:left w:val="nil"/>
              <w:bottom w:val="single" w:sz="4" w:space="0" w:color="auto"/>
              <w:right w:val="single" w:sz="4" w:space="0" w:color="auto"/>
            </w:tcBorders>
          </w:tcPr>
          <w:p w14:paraId="59D71445" w14:textId="2B4C6BE7" w:rsidR="002933D1" w:rsidRPr="00EF5447" w:rsidRDefault="002933D1" w:rsidP="00550493">
            <w:pPr>
              <w:pStyle w:val="TAC"/>
            </w:pPr>
            <w:del w:id="111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317C1A" w14:textId="3114CED3" w:rsidR="002933D1" w:rsidRPr="00EF5447" w:rsidRDefault="002933D1" w:rsidP="00550493">
            <w:pPr>
              <w:pStyle w:val="TAC"/>
            </w:pPr>
            <w:del w:id="111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72AD8A" w14:textId="5655B530" w:rsidR="002933D1" w:rsidRPr="00EF5447" w:rsidRDefault="002933D1" w:rsidP="00550493">
            <w:pPr>
              <w:pStyle w:val="TAC"/>
            </w:pPr>
            <w:del w:id="111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785488" w14:textId="17D53E1B" w:rsidR="002933D1" w:rsidRPr="00EF5447" w:rsidRDefault="002933D1" w:rsidP="00550493">
            <w:pPr>
              <w:pStyle w:val="TAC"/>
              <w:rPr>
                <w:lang w:eastAsia="ja-JP"/>
              </w:rPr>
            </w:pPr>
            <w:del w:id="1113"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4FD799" w14:textId="75ECC883" w:rsidR="002933D1" w:rsidRPr="00EF5447" w:rsidRDefault="002933D1" w:rsidP="00550493">
            <w:pPr>
              <w:pStyle w:val="TAC"/>
              <w:rPr>
                <w:lang w:eastAsia="ja-JP"/>
              </w:rPr>
            </w:pPr>
            <w:del w:id="1114"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70EDB88" w14:textId="6B60A6D2" w:rsidR="002933D1" w:rsidRPr="00EF5447" w:rsidRDefault="002933D1" w:rsidP="00550493">
            <w:pPr>
              <w:pStyle w:val="TAC"/>
              <w:rPr>
                <w:lang w:eastAsia="ja-JP"/>
              </w:rPr>
            </w:pPr>
            <w:del w:id="1115" w:author="Petri J. Vasenkari (Nokia)" w:date="2023-05-09T14:43:00Z">
              <w:r w:rsidRPr="00EF5447" w:rsidDel="00632B21">
                <w:rPr>
                  <w:lang w:eastAsia="ja-JP"/>
                </w:rPr>
                <w:delText>2</w:delText>
              </w:r>
            </w:del>
          </w:p>
        </w:tc>
      </w:tr>
      <w:tr w:rsidR="002933D1" w:rsidRPr="00EF5447" w14:paraId="71E96AA9"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56F401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F3350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24736EC"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112D79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E5D694"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E65EF6A"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9E94E5" w14:textId="77777777" w:rsidR="002933D1" w:rsidRPr="00EF5447" w:rsidRDefault="002933D1" w:rsidP="00550493">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C2D16E" w14:textId="77777777" w:rsidR="002933D1" w:rsidRPr="00EF5447" w:rsidRDefault="002933D1" w:rsidP="00550493">
            <w:pPr>
              <w:pStyle w:val="TAC"/>
              <w:rPr>
                <w:lang w:eastAsia="ja-JP"/>
              </w:rPr>
            </w:pPr>
          </w:p>
        </w:tc>
      </w:tr>
      <w:tr w:rsidR="002933D1" w:rsidRPr="00EF5447" w14:paraId="520B6AF6"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22ADBF58"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7E9266CF" w14:textId="7B5EEBC6" w:rsidR="002933D1" w:rsidRPr="00231324" w:rsidDel="00632B21" w:rsidRDefault="002933D1" w:rsidP="00550493">
            <w:pPr>
              <w:pStyle w:val="TAL"/>
              <w:rPr>
                <w:del w:id="1116" w:author="Petri J. Vasenkari (Nokia)" w:date="2023-05-09T14:43:00Z"/>
                <w:lang w:val="de-DE" w:eastAsia="ko-KR"/>
              </w:rPr>
            </w:pPr>
            <w:del w:id="1117" w:author="Petri J. Vasenkari (Nokia)" w:date="2023-05-09T14:43:00Z">
              <w:r w:rsidRPr="00231324" w:rsidDel="00632B21">
                <w:rPr>
                  <w:lang w:val="de-DE"/>
                </w:rPr>
                <w:delText xml:space="preserve">E-UTRA Band 1, </w:delText>
              </w:r>
              <w:r w:rsidRPr="00231324" w:rsidDel="00632B21">
                <w:rPr>
                  <w:lang w:val="de-DE" w:eastAsia="ja-JP"/>
                </w:rPr>
                <w:delText xml:space="preserve">42, </w:delText>
              </w:r>
              <w:r w:rsidRPr="00231324" w:rsidDel="00632B21">
                <w:rPr>
                  <w:lang w:val="de-DE"/>
                </w:rPr>
                <w:delText>43, 50, 51, 65, 74, 75, 76</w:delText>
              </w:r>
            </w:del>
          </w:p>
          <w:p w14:paraId="517F1D37" w14:textId="131ED039" w:rsidR="002933D1" w:rsidRPr="00231324" w:rsidRDefault="002933D1" w:rsidP="00550493">
            <w:pPr>
              <w:pStyle w:val="TAL"/>
              <w:rPr>
                <w:lang w:val="de-DE" w:eastAsia="ja-JP"/>
              </w:rPr>
            </w:pPr>
            <w:del w:id="1118" w:author="Petri J. Vasenkari (Nokia)" w:date="2023-05-09T14:43:00Z">
              <w:r w:rsidRPr="00231324" w:rsidDel="00632B21">
                <w:rPr>
                  <w:lang w:val="de-DE" w:eastAsia="ko-KR"/>
                </w:rPr>
                <w:delText>NR band n77, n78, n79</w:delText>
              </w:r>
              <w:r w:rsidDel="00632B21">
                <w:rPr>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1490B74D" w14:textId="1F94B851" w:rsidR="002933D1" w:rsidRPr="00EF5447" w:rsidRDefault="002933D1" w:rsidP="00550493">
            <w:pPr>
              <w:pStyle w:val="TAC"/>
            </w:pPr>
            <w:del w:id="1119"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D4C32B" w14:textId="0C85BC9B" w:rsidR="002933D1" w:rsidRPr="00EF5447" w:rsidRDefault="002933D1" w:rsidP="00550493">
            <w:pPr>
              <w:pStyle w:val="TAC"/>
            </w:pPr>
            <w:del w:id="112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34FF2F5" w14:textId="2C1A6AF3" w:rsidR="002933D1" w:rsidRPr="00EF5447" w:rsidRDefault="002933D1" w:rsidP="00550493">
            <w:pPr>
              <w:pStyle w:val="TAC"/>
            </w:pPr>
            <w:del w:id="112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286C87" w14:textId="2D90F3EA" w:rsidR="002933D1" w:rsidRPr="00EF5447" w:rsidRDefault="002933D1" w:rsidP="00550493">
            <w:pPr>
              <w:pStyle w:val="TAC"/>
              <w:rPr>
                <w:lang w:eastAsia="ja-JP"/>
              </w:rPr>
            </w:pPr>
            <w:del w:id="112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2D87AD8" w14:textId="6A85E437" w:rsidR="002933D1" w:rsidRPr="00EF5447" w:rsidRDefault="002933D1" w:rsidP="00550493">
            <w:pPr>
              <w:pStyle w:val="TAC"/>
              <w:rPr>
                <w:lang w:eastAsia="ja-JP"/>
              </w:rPr>
            </w:pPr>
            <w:del w:id="1123" w:author="Petri J. Vasenkari (Nokia)" w:date="2023-05-09T14:43:00Z">
              <w:r w:rsidRPr="00EF5447" w:rsidDel="00632B21">
                <w:delText>1</w:delText>
              </w:r>
            </w:del>
          </w:p>
        </w:tc>
        <w:tc>
          <w:tcPr>
            <w:tcW w:w="1134" w:type="dxa"/>
            <w:gridSpan w:val="2"/>
            <w:tcBorders>
              <w:top w:val="single" w:sz="4" w:space="0" w:color="auto"/>
              <w:left w:val="nil"/>
              <w:bottom w:val="single" w:sz="4" w:space="0" w:color="auto"/>
              <w:right w:val="single" w:sz="4" w:space="0" w:color="auto"/>
            </w:tcBorders>
            <w:noWrap/>
          </w:tcPr>
          <w:p w14:paraId="15ED776E" w14:textId="768F1783" w:rsidR="002933D1" w:rsidRPr="00EF5447" w:rsidRDefault="002933D1" w:rsidP="00550493">
            <w:pPr>
              <w:pStyle w:val="TAC"/>
              <w:rPr>
                <w:lang w:eastAsia="ja-JP"/>
              </w:rPr>
            </w:pPr>
            <w:del w:id="1124" w:author="Petri J. Vasenkari (Nokia)" w:date="2023-05-09T14:43:00Z">
              <w:r w:rsidRPr="00EF5447" w:rsidDel="00632B21">
                <w:delText>2</w:delText>
              </w:r>
            </w:del>
          </w:p>
        </w:tc>
      </w:tr>
      <w:tr w:rsidR="002933D1" w:rsidRPr="00EF5447" w14:paraId="4084E73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133B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DCB40C" w14:textId="0CECC14E" w:rsidR="002933D1" w:rsidRPr="00EF5447" w:rsidRDefault="002933D1" w:rsidP="00550493">
            <w:pPr>
              <w:pStyle w:val="TAL"/>
              <w:rPr>
                <w:lang w:eastAsia="ja-JP"/>
              </w:rPr>
            </w:pPr>
            <w:del w:id="1125" w:author="Petri J. Vasenkari (Nokia)" w:date="2023-05-09T14:43:00Z">
              <w:r w:rsidRPr="00EF5447" w:rsidDel="00632B21">
                <w:rPr>
                  <w:lang w:eastAsia="ja-JP"/>
                </w:rPr>
                <w:delText xml:space="preserve">E-UTRA </w:delText>
              </w:r>
              <w:r w:rsidRPr="00EF5447" w:rsidDel="00632B21">
                <w:delText>band 1</w:delText>
              </w:r>
            </w:del>
          </w:p>
        </w:tc>
        <w:tc>
          <w:tcPr>
            <w:tcW w:w="1275" w:type="dxa"/>
            <w:gridSpan w:val="2"/>
            <w:tcBorders>
              <w:top w:val="single" w:sz="4" w:space="0" w:color="auto"/>
              <w:left w:val="nil"/>
              <w:bottom w:val="single" w:sz="4" w:space="0" w:color="auto"/>
              <w:right w:val="single" w:sz="4" w:space="0" w:color="auto"/>
            </w:tcBorders>
          </w:tcPr>
          <w:p w14:paraId="6CF40134" w14:textId="7CAD44E5" w:rsidR="002933D1" w:rsidRPr="00EF5447" w:rsidRDefault="002933D1" w:rsidP="00550493">
            <w:pPr>
              <w:pStyle w:val="TAC"/>
            </w:pPr>
            <w:del w:id="112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DF27B7" w14:textId="20A1BD48" w:rsidR="002933D1" w:rsidRPr="00EF5447" w:rsidRDefault="002933D1" w:rsidP="00550493">
            <w:pPr>
              <w:pStyle w:val="TAC"/>
            </w:pPr>
            <w:del w:id="1127"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03932F" w14:textId="44B9A2A7" w:rsidR="002933D1" w:rsidRPr="00EF5447" w:rsidRDefault="002933D1" w:rsidP="00550493">
            <w:pPr>
              <w:pStyle w:val="TAC"/>
            </w:pPr>
            <w:del w:id="112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326E01" w14:textId="4C3AD7BC" w:rsidR="002933D1" w:rsidRPr="00EF5447" w:rsidRDefault="002933D1" w:rsidP="00550493">
            <w:pPr>
              <w:pStyle w:val="TAC"/>
              <w:rPr>
                <w:lang w:eastAsia="ja-JP"/>
              </w:rPr>
            </w:pPr>
            <w:del w:id="1129"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306FD" w14:textId="09EC6066" w:rsidR="002933D1" w:rsidRPr="00EF5447" w:rsidRDefault="002933D1" w:rsidP="00550493">
            <w:pPr>
              <w:pStyle w:val="TAC"/>
              <w:rPr>
                <w:lang w:eastAsia="ja-JP"/>
              </w:rPr>
            </w:pPr>
            <w:del w:id="1130"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1FDD97" w14:textId="0E41B5E9" w:rsidR="002933D1" w:rsidRPr="00EF5447" w:rsidRDefault="002933D1" w:rsidP="00550493">
            <w:pPr>
              <w:pStyle w:val="TAC"/>
              <w:rPr>
                <w:lang w:eastAsia="ja-JP"/>
              </w:rPr>
            </w:pPr>
            <w:del w:id="1131" w:author="Petri J. Vasenkari (Nokia)" w:date="2023-05-09T14:43:00Z">
              <w:r w:rsidRPr="00EF5447" w:rsidDel="00632B21">
                <w:delText xml:space="preserve">9, </w:delText>
              </w:r>
              <w:r w:rsidRPr="00EF5447" w:rsidDel="00632B21">
                <w:rPr>
                  <w:lang w:eastAsia="ja-JP"/>
                </w:rPr>
                <w:delText>11</w:delText>
              </w:r>
            </w:del>
          </w:p>
        </w:tc>
      </w:tr>
      <w:tr w:rsidR="002933D1" w:rsidRPr="00EF5447" w14:paraId="612D10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A6D81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D8DAE" w14:textId="5878BCE8" w:rsidR="002933D1" w:rsidRPr="00EF5447" w:rsidRDefault="002933D1" w:rsidP="00550493">
            <w:pPr>
              <w:pStyle w:val="TAL"/>
              <w:rPr>
                <w:lang w:eastAsia="ja-JP"/>
              </w:rPr>
            </w:pPr>
            <w:del w:id="1132" w:author="Petri J. Vasenkari (Nokia)" w:date="2023-05-09T14:43:00Z">
              <w:r w:rsidRPr="00EF5447" w:rsidDel="00632B21">
                <w:rPr>
                  <w:lang w:eastAsia="ja-JP"/>
                </w:rPr>
                <w:delText>E-UTRA</w:delText>
              </w:r>
              <w:r w:rsidRPr="00EF5447" w:rsidDel="00632B21">
                <w:delText xml:space="preserve"> band 3</w:delText>
              </w:r>
            </w:del>
          </w:p>
        </w:tc>
        <w:tc>
          <w:tcPr>
            <w:tcW w:w="1275" w:type="dxa"/>
            <w:gridSpan w:val="2"/>
            <w:tcBorders>
              <w:top w:val="single" w:sz="4" w:space="0" w:color="auto"/>
              <w:left w:val="nil"/>
              <w:bottom w:val="single" w:sz="4" w:space="0" w:color="auto"/>
              <w:right w:val="single" w:sz="4" w:space="0" w:color="auto"/>
            </w:tcBorders>
          </w:tcPr>
          <w:p w14:paraId="7EF10813" w14:textId="756ACE7A" w:rsidR="002933D1" w:rsidRPr="00EF5447" w:rsidRDefault="002933D1" w:rsidP="00550493">
            <w:pPr>
              <w:pStyle w:val="TAC"/>
            </w:pPr>
            <w:del w:id="113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CFC61F" w14:textId="1B67C15A" w:rsidR="002933D1" w:rsidRPr="00EF5447" w:rsidRDefault="002933D1" w:rsidP="00550493">
            <w:pPr>
              <w:pStyle w:val="TAC"/>
            </w:pPr>
            <w:del w:id="113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F091F7" w14:textId="568730CB" w:rsidR="002933D1" w:rsidRPr="00EF5447" w:rsidRDefault="002933D1" w:rsidP="00550493">
            <w:pPr>
              <w:pStyle w:val="TAC"/>
            </w:pPr>
            <w:del w:id="113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C9091" w14:textId="6C94953D" w:rsidR="002933D1" w:rsidRPr="00EF5447" w:rsidRDefault="002933D1" w:rsidP="00550493">
            <w:pPr>
              <w:pStyle w:val="TAC"/>
              <w:rPr>
                <w:lang w:eastAsia="ja-JP"/>
              </w:rPr>
            </w:pPr>
            <w:del w:id="113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AE2CA5D" w14:textId="7F90AEF3" w:rsidR="002933D1" w:rsidRPr="00EF5447" w:rsidRDefault="002933D1" w:rsidP="00550493">
            <w:pPr>
              <w:pStyle w:val="TAC"/>
              <w:rPr>
                <w:lang w:eastAsia="ja-JP"/>
              </w:rPr>
            </w:pPr>
            <w:del w:id="113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7A3AC2" w14:textId="71C0768B" w:rsidR="002933D1" w:rsidRPr="00EF5447" w:rsidRDefault="002933D1" w:rsidP="00550493">
            <w:pPr>
              <w:pStyle w:val="TAC"/>
              <w:rPr>
                <w:lang w:eastAsia="ja-JP"/>
              </w:rPr>
            </w:pPr>
            <w:del w:id="1138" w:author="Petri J. Vasenkari (Nokia)" w:date="2023-05-09T14:43:00Z">
              <w:r w:rsidRPr="00EF5447" w:rsidDel="00632B21">
                <w:rPr>
                  <w:lang w:eastAsia="ja-JP"/>
                </w:rPr>
                <w:delText>5</w:delText>
              </w:r>
            </w:del>
          </w:p>
        </w:tc>
      </w:tr>
      <w:tr w:rsidR="002933D1" w:rsidRPr="00EF5447" w14:paraId="5FF89A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E57B6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BC5EAF" w14:textId="073F276B" w:rsidR="002933D1" w:rsidRPr="00EF5447" w:rsidRDefault="002933D1" w:rsidP="00550493">
            <w:pPr>
              <w:pStyle w:val="TAL"/>
              <w:rPr>
                <w:lang w:eastAsia="ja-JP"/>
              </w:rPr>
            </w:pPr>
            <w:del w:id="1139" w:author="Petri J. Vasenkari (Nokia)" w:date="2023-05-09T14:43:00Z">
              <w:r w:rsidRPr="00EF5447" w:rsidDel="00632B21">
                <w:delText>E-UTRA Band 5, 7, 8, 18, 19, 20, 26, 27, 31, 34, 38, 40, 41, 72</w:delText>
              </w:r>
            </w:del>
          </w:p>
        </w:tc>
        <w:tc>
          <w:tcPr>
            <w:tcW w:w="1275" w:type="dxa"/>
            <w:gridSpan w:val="2"/>
            <w:tcBorders>
              <w:top w:val="single" w:sz="4" w:space="0" w:color="auto"/>
              <w:left w:val="nil"/>
              <w:bottom w:val="single" w:sz="4" w:space="0" w:color="auto"/>
              <w:right w:val="single" w:sz="4" w:space="0" w:color="auto"/>
            </w:tcBorders>
          </w:tcPr>
          <w:p w14:paraId="73893CDB" w14:textId="22962B1B" w:rsidR="002933D1" w:rsidRPr="00EF5447" w:rsidRDefault="002933D1" w:rsidP="00550493">
            <w:pPr>
              <w:pStyle w:val="TAC"/>
            </w:pPr>
            <w:del w:id="114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F0A33A" w14:textId="43E138C6" w:rsidR="002933D1" w:rsidRPr="00EF5447" w:rsidRDefault="002933D1" w:rsidP="00550493">
            <w:pPr>
              <w:pStyle w:val="TAC"/>
            </w:pPr>
            <w:del w:id="114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4B2EA13" w14:textId="7F06D333" w:rsidR="002933D1" w:rsidRPr="00EF5447" w:rsidRDefault="002933D1" w:rsidP="00550493">
            <w:pPr>
              <w:pStyle w:val="TAC"/>
            </w:pPr>
            <w:del w:id="114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CA9413" w14:textId="6C048670" w:rsidR="002933D1" w:rsidRPr="00EF5447" w:rsidRDefault="002933D1" w:rsidP="00550493">
            <w:pPr>
              <w:pStyle w:val="TAC"/>
              <w:rPr>
                <w:lang w:eastAsia="ja-JP"/>
              </w:rPr>
            </w:pPr>
            <w:del w:id="1143"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9F6715" w14:textId="2AF3F4D6" w:rsidR="002933D1" w:rsidRPr="00EF5447" w:rsidRDefault="002933D1" w:rsidP="00550493">
            <w:pPr>
              <w:pStyle w:val="TAC"/>
              <w:rPr>
                <w:lang w:eastAsia="ja-JP"/>
              </w:rPr>
            </w:pPr>
            <w:del w:id="1144"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4263B9" w14:textId="77777777" w:rsidR="002933D1" w:rsidRPr="00EF5447" w:rsidRDefault="002933D1" w:rsidP="00550493">
            <w:pPr>
              <w:pStyle w:val="TAC"/>
              <w:rPr>
                <w:lang w:eastAsia="ja-JP"/>
              </w:rPr>
            </w:pPr>
          </w:p>
        </w:tc>
      </w:tr>
      <w:tr w:rsidR="002933D1" w:rsidRPr="00EF5447" w14:paraId="442673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5B82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BADDB2" w14:textId="31D557D1" w:rsidR="002933D1" w:rsidRPr="00EF5447" w:rsidRDefault="002933D1" w:rsidP="00550493">
            <w:pPr>
              <w:pStyle w:val="TAL"/>
              <w:rPr>
                <w:lang w:eastAsia="ja-JP"/>
              </w:rPr>
            </w:pPr>
            <w:del w:id="1145" w:author="Petri J. Vasenkari (Nokia)" w:date="2023-05-09T14:43: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1FD7CB76" w14:textId="6051812C" w:rsidR="002933D1" w:rsidRPr="00EF5447" w:rsidRDefault="002933D1" w:rsidP="00550493">
            <w:pPr>
              <w:pStyle w:val="TAC"/>
            </w:pPr>
            <w:del w:id="114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A52085" w14:textId="3CEE7DEF" w:rsidR="002933D1" w:rsidRPr="00EF5447" w:rsidRDefault="002933D1" w:rsidP="00550493">
            <w:pPr>
              <w:pStyle w:val="TAC"/>
            </w:pPr>
            <w:del w:id="1147"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DD6010" w14:textId="08E10E4E" w:rsidR="002933D1" w:rsidRPr="00EF5447" w:rsidRDefault="002933D1" w:rsidP="00550493">
            <w:pPr>
              <w:pStyle w:val="TAC"/>
            </w:pPr>
            <w:del w:id="114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BB262B" w14:textId="09F5B383" w:rsidR="002933D1" w:rsidRPr="00EF5447" w:rsidRDefault="002933D1" w:rsidP="00550493">
            <w:pPr>
              <w:pStyle w:val="TAC"/>
              <w:rPr>
                <w:lang w:eastAsia="ja-JP"/>
              </w:rPr>
            </w:pPr>
            <w:del w:id="1149"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B43016" w14:textId="23CCFC3F" w:rsidR="002933D1" w:rsidRPr="00EF5447" w:rsidRDefault="002933D1" w:rsidP="00550493">
            <w:pPr>
              <w:pStyle w:val="TAC"/>
              <w:rPr>
                <w:lang w:eastAsia="ja-JP"/>
              </w:rPr>
            </w:pPr>
            <w:del w:id="1150"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9A5AE8E" w14:textId="1CD7F489" w:rsidR="002933D1" w:rsidRPr="00EF5447" w:rsidRDefault="002933D1" w:rsidP="00550493">
            <w:pPr>
              <w:pStyle w:val="TAC"/>
              <w:rPr>
                <w:lang w:eastAsia="ja-JP"/>
              </w:rPr>
            </w:pPr>
            <w:del w:id="1151" w:author="Petri J. Vasenkari (Nokia)" w:date="2023-05-09T14:43:00Z">
              <w:r w:rsidRPr="00EF5447" w:rsidDel="00632B21">
                <w:delText>9, 10</w:delText>
              </w:r>
            </w:del>
          </w:p>
        </w:tc>
      </w:tr>
      <w:tr w:rsidR="002933D1" w:rsidRPr="00EF5447" w14:paraId="106FAA3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24F2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65F3A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41F45D" w14:textId="77777777" w:rsidR="002933D1" w:rsidRPr="00EF5447" w:rsidRDefault="002933D1" w:rsidP="00550493">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35485653"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3246D05" w14:textId="77777777" w:rsidR="002933D1" w:rsidRPr="00EF5447" w:rsidRDefault="002933D1" w:rsidP="00550493">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17771B81" w14:textId="77777777" w:rsidR="002933D1" w:rsidRPr="00EF5447" w:rsidRDefault="002933D1" w:rsidP="00550493">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F66F0AA" w14:textId="77777777" w:rsidR="002933D1" w:rsidRPr="00EF5447" w:rsidRDefault="002933D1" w:rsidP="00550493">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B2B8A91" w14:textId="12A5523C" w:rsidR="002933D1" w:rsidRPr="00EF5447" w:rsidRDefault="002933D1" w:rsidP="00550493">
            <w:pPr>
              <w:pStyle w:val="TAC"/>
              <w:rPr>
                <w:rFonts w:eastAsia="PMingLiU"/>
                <w:lang w:eastAsia="ko-KR"/>
              </w:rPr>
            </w:pPr>
            <w:del w:id="1152" w:author="Petri J. Vasenkari (Nokia)" w:date="2023-05-09T15:13:00Z">
              <w:r w:rsidRPr="00EF5447" w:rsidDel="00F93AB3">
                <w:delText>13</w:delText>
              </w:r>
            </w:del>
          </w:p>
        </w:tc>
      </w:tr>
      <w:tr w:rsidR="002933D1" w:rsidRPr="00EF5447" w14:paraId="3586AC8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E24C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AA787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DB8AEC"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16D73F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0600A0"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452E1AD"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AA884BC"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F906CC" w14:textId="77777777" w:rsidR="002933D1" w:rsidRPr="00EF5447" w:rsidRDefault="002933D1" w:rsidP="00550493">
            <w:pPr>
              <w:pStyle w:val="TAC"/>
              <w:rPr>
                <w:lang w:eastAsia="ja-JP"/>
              </w:rPr>
            </w:pPr>
            <w:r w:rsidRPr="00EF5447">
              <w:rPr>
                <w:lang w:eastAsia="ja-JP"/>
              </w:rPr>
              <w:t>14</w:t>
            </w:r>
          </w:p>
        </w:tc>
      </w:tr>
      <w:tr w:rsidR="002933D1" w:rsidRPr="00EF5447" w14:paraId="1C630C7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95B0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AF688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4AC7A3" w14:textId="77777777" w:rsidR="002933D1" w:rsidRPr="00EF5447" w:rsidRDefault="002933D1" w:rsidP="00550493">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66D96698"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D41BFC5" w14:textId="77777777" w:rsidR="002933D1" w:rsidRPr="00EF5447" w:rsidRDefault="002933D1" w:rsidP="00550493">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E66BE49" w14:textId="77777777" w:rsidR="002933D1" w:rsidRPr="00EF5447" w:rsidRDefault="002933D1" w:rsidP="00550493">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69EC890" w14:textId="77777777" w:rsidR="002933D1" w:rsidRPr="00EF5447" w:rsidRDefault="002933D1" w:rsidP="00550493">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481388A" w14:textId="77777777" w:rsidR="002933D1" w:rsidRPr="00EF5447" w:rsidRDefault="002933D1" w:rsidP="00550493">
            <w:pPr>
              <w:pStyle w:val="TAC"/>
              <w:rPr>
                <w:rFonts w:eastAsia="PMingLiU"/>
                <w:lang w:eastAsia="ko-KR"/>
              </w:rPr>
            </w:pPr>
            <w:r w:rsidRPr="00EF5447">
              <w:rPr>
                <w:lang w:eastAsia="ja-JP"/>
              </w:rPr>
              <w:t>5</w:t>
            </w:r>
          </w:p>
        </w:tc>
      </w:tr>
      <w:tr w:rsidR="002933D1" w:rsidRPr="00EF5447" w14:paraId="6638FBB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E2986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FCCF4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A9A5CB"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D4A617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89204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CA79FF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B11A6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64EC06E" w14:textId="77777777" w:rsidR="002933D1" w:rsidRPr="00EF5447" w:rsidRDefault="002933D1" w:rsidP="00550493">
            <w:pPr>
              <w:pStyle w:val="TAC"/>
              <w:rPr>
                <w:lang w:eastAsia="ja-JP"/>
              </w:rPr>
            </w:pPr>
          </w:p>
        </w:tc>
      </w:tr>
      <w:tr w:rsidR="002933D1" w:rsidRPr="00EF5447" w14:paraId="2CB4BC5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1DD8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FA11E2"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68CCA0C"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22FD1A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8ABC5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868838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C8A28FC"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B5310B5" w14:textId="77777777" w:rsidR="002933D1" w:rsidRPr="00EF5447" w:rsidRDefault="002933D1" w:rsidP="00550493">
            <w:pPr>
              <w:pStyle w:val="TAC"/>
              <w:rPr>
                <w:lang w:eastAsia="ja-JP"/>
              </w:rPr>
            </w:pPr>
            <w:r w:rsidRPr="00EF5447">
              <w:rPr>
                <w:lang w:eastAsia="ja-JP"/>
              </w:rPr>
              <w:t>3</w:t>
            </w:r>
            <w:r w:rsidRPr="00EF5447">
              <w:t xml:space="preserve">, </w:t>
            </w:r>
            <w:r w:rsidRPr="00EF5447">
              <w:rPr>
                <w:lang w:eastAsia="ja-JP"/>
              </w:rPr>
              <w:t>9</w:t>
            </w:r>
          </w:p>
        </w:tc>
      </w:tr>
      <w:tr w:rsidR="002933D1" w:rsidRPr="00EF5447" w14:paraId="1EB13DE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A9D4C8" w14:textId="77777777" w:rsidR="002933D1" w:rsidRPr="00EF5447" w:rsidRDefault="002933D1" w:rsidP="00550493">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0A54D693" w14:textId="0C30ED33" w:rsidR="002933D1" w:rsidDel="00632B21" w:rsidRDefault="002933D1" w:rsidP="00550493">
            <w:pPr>
              <w:pStyle w:val="TAL"/>
              <w:rPr>
                <w:del w:id="1153" w:author="Petri J. Vasenkari (Nokia)" w:date="2023-05-09T14:44:00Z"/>
                <w:rFonts w:cs="Arial"/>
                <w:lang w:eastAsia="zh-CN"/>
              </w:rPr>
            </w:pPr>
            <w:del w:id="1154" w:author="Petri J. Vasenkari (Nokia)" w:date="2023-05-09T14:44:00Z">
              <w:r w:rsidRPr="00EF5447" w:rsidDel="00632B21">
                <w:rPr>
                  <w:rFonts w:cs="Arial"/>
                </w:rPr>
                <w:delText xml:space="preserve">E-UTRA Band </w:delText>
              </w:r>
              <w:r w:rsidRPr="00EF5447" w:rsidDel="00632B21">
                <w:rPr>
                  <w:rFonts w:cs="Arial"/>
                  <w:lang w:eastAsia="zh-CN"/>
                </w:rPr>
                <w:delText>1, 7, 8, 11, 18, 19, 20, 21, 26, 28, 31, 32, 33, 38, 39, 40, 41, 43, 44, 45, 50, 51, 65, 67, 69,72, 73, 74, 75, 76, 79</w:delText>
              </w:r>
            </w:del>
          </w:p>
          <w:p w14:paraId="73B877AD" w14:textId="4C087114" w:rsidR="002933D1" w:rsidRPr="00EF5447" w:rsidRDefault="002933D1" w:rsidP="00550493">
            <w:pPr>
              <w:pStyle w:val="TAL"/>
            </w:pPr>
            <w:del w:id="1155"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6D4237C" w14:textId="010D3748" w:rsidR="002933D1" w:rsidRPr="00EF5447" w:rsidRDefault="002933D1" w:rsidP="00550493">
            <w:pPr>
              <w:pStyle w:val="TAC"/>
            </w:pPr>
            <w:del w:id="1156"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61F470" w14:textId="04C71218" w:rsidR="002933D1" w:rsidRPr="00EF5447" w:rsidRDefault="002933D1" w:rsidP="00550493">
            <w:pPr>
              <w:pStyle w:val="TAC"/>
            </w:pPr>
            <w:del w:id="1157"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FEB1C7E" w14:textId="13ECF6DC" w:rsidR="002933D1" w:rsidRPr="00EF5447" w:rsidRDefault="002933D1" w:rsidP="00550493">
            <w:pPr>
              <w:pStyle w:val="TAC"/>
            </w:pPr>
            <w:del w:id="1158"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B0E344" w14:textId="0D1E3BCE" w:rsidR="002933D1" w:rsidRPr="00EF5447" w:rsidRDefault="002933D1" w:rsidP="00550493">
            <w:pPr>
              <w:pStyle w:val="TAC"/>
            </w:pPr>
            <w:del w:id="1159"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20B8B35" w14:textId="302EC3E7" w:rsidR="002933D1" w:rsidRPr="00EF5447" w:rsidRDefault="002933D1" w:rsidP="00550493">
            <w:pPr>
              <w:pStyle w:val="TAC"/>
            </w:pPr>
            <w:del w:id="1160"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FE8527C" w14:textId="77777777" w:rsidR="002933D1" w:rsidRPr="00EF5447" w:rsidRDefault="002933D1" w:rsidP="00550493">
            <w:pPr>
              <w:pStyle w:val="TAC"/>
              <w:rPr>
                <w:lang w:eastAsia="ja-JP"/>
              </w:rPr>
            </w:pPr>
          </w:p>
        </w:tc>
      </w:tr>
      <w:tr w:rsidR="002933D1" w:rsidRPr="00EF5447" w14:paraId="4D2DA0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0C5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C484C8" w14:textId="0A8EB425" w:rsidR="002933D1" w:rsidRPr="00231324" w:rsidDel="00632B21" w:rsidRDefault="002933D1" w:rsidP="00550493">
            <w:pPr>
              <w:pStyle w:val="TAL"/>
              <w:rPr>
                <w:del w:id="1161" w:author="Petri J. Vasenkari (Nokia)" w:date="2023-05-09T14:44:00Z"/>
                <w:rFonts w:cs="Arial"/>
                <w:lang w:val="de-DE" w:eastAsia="zh-CN"/>
              </w:rPr>
            </w:pPr>
            <w:del w:id="1162" w:author="Petri J. Vasenkari (Nokia)" w:date="2023-05-09T14:44:00Z">
              <w:r w:rsidRPr="00231324" w:rsidDel="00632B21">
                <w:rPr>
                  <w:rFonts w:cs="Arial"/>
                  <w:lang w:val="de-DE" w:eastAsia="zh-CN"/>
                </w:rPr>
                <w:delText>E-UTRA Band 22, 42, 52</w:delText>
              </w:r>
            </w:del>
          </w:p>
          <w:p w14:paraId="4826AD9E" w14:textId="6891A3CD" w:rsidR="002933D1" w:rsidRPr="00231324" w:rsidRDefault="002933D1" w:rsidP="00550493">
            <w:pPr>
              <w:pStyle w:val="TAL"/>
              <w:rPr>
                <w:lang w:val="de-DE"/>
              </w:rPr>
            </w:pPr>
            <w:del w:id="1163" w:author="Petri J. Vasenkari (Nokia)" w:date="2023-05-09T14:44:00Z">
              <w:r w:rsidRPr="00231324" w:rsidDel="00632B21">
                <w:rPr>
                  <w:rFonts w:cs="Arial"/>
                  <w:lang w:val="de-DE" w:eastAsia="zh-CN"/>
                </w:rPr>
                <w:delText xml:space="preserve">NR Band </w:delText>
              </w:r>
              <w:r w:rsidDel="00632B21">
                <w:rPr>
                  <w:rFonts w:cs="Arial"/>
                  <w:lang w:val="de-DE" w:eastAsia="zh-CN"/>
                </w:rPr>
                <w:delText xml:space="preserve">n77, </w:delText>
              </w:r>
              <w:r w:rsidRPr="00231324" w:rsidDel="00632B21">
                <w:rPr>
                  <w:rFonts w:cs="Arial"/>
                  <w:lang w:val="de-DE" w:eastAsia="zh-CN"/>
                </w:rPr>
                <w:delText>n78</w:delText>
              </w:r>
            </w:del>
          </w:p>
        </w:tc>
        <w:tc>
          <w:tcPr>
            <w:tcW w:w="1275" w:type="dxa"/>
            <w:gridSpan w:val="2"/>
            <w:tcBorders>
              <w:top w:val="single" w:sz="4" w:space="0" w:color="auto"/>
              <w:left w:val="nil"/>
              <w:bottom w:val="single" w:sz="4" w:space="0" w:color="auto"/>
              <w:right w:val="single" w:sz="4" w:space="0" w:color="auto"/>
            </w:tcBorders>
          </w:tcPr>
          <w:p w14:paraId="0EDF72C0" w14:textId="703519BC" w:rsidR="002933D1" w:rsidRPr="00EF5447" w:rsidRDefault="002933D1" w:rsidP="00550493">
            <w:pPr>
              <w:pStyle w:val="TAC"/>
            </w:pPr>
            <w:del w:id="1164"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41ECE5" w14:textId="77A941E6" w:rsidR="002933D1" w:rsidRPr="00EF5447" w:rsidRDefault="002933D1" w:rsidP="00550493">
            <w:pPr>
              <w:pStyle w:val="TAC"/>
            </w:pPr>
            <w:del w:id="1165"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29C90F" w14:textId="28CA659F" w:rsidR="002933D1" w:rsidRPr="00EF5447" w:rsidRDefault="002933D1" w:rsidP="00550493">
            <w:pPr>
              <w:pStyle w:val="TAC"/>
            </w:pPr>
            <w:del w:id="1166"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13234F" w14:textId="1DBF88FA" w:rsidR="002933D1" w:rsidRPr="00EF5447" w:rsidRDefault="002933D1" w:rsidP="00550493">
            <w:pPr>
              <w:pStyle w:val="TAC"/>
            </w:pPr>
            <w:del w:id="1167"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3E65E3" w14:textId="06E86D8E" w:rsidR="002933D1" w:rsidRPr="00EF5447" w:rsidRDefault="002933D1" w:rsidP="00550493">
            <w:pPr>
              <w:pStyle w:val="TAC"/>
            </w:pPr>
            <w:del w:id="1168"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0D7ADA6" w14:textId="7AE6E4E7" w:rsidR="002933D1" w:rsidRPr="00EF5447" w:rsidRDefault="002933D1" w:rsidP="00550493">
            <w:pPr>
              <w:pStyle w:val="TAC"/>
              <w:rPr>
                <w:lang w:eastAsia="ja-JP"/>
              </w:rPr>
            </w:pPr>
            <w:del w:id="1169" w:author="Petri J. Vasenkari (Nokia)" w:date="2023-05-09T14:44:00Z">
              <w:r w:rsidRPr="00EF5447" w:rsidDel="00632B21">
                <w:delText>2</w:delText>
              </w:r>
            </w:del>
          </w:p>
        </w:tc>
      </w:tr>
      <w:tr w:rsidR="002933D1" w:rsidRPr="00EF5447" w14:paraId="0E9FEB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82CD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5CDA3F" w14:textId="3A1D1695" w:rsidR="002933D1" w:rsidRPr="00EF5447" w:rsidRDefault="002933D1" w:rsidP="00550493">
            <w:pPr>
              <w:pStyle w:val="TAL"/>
            </w:pPr>
            <w:del w:id="1170" w:author="Petri J. Vasenkari (Nokia)" w:date="2023-05-09T14:44:00Z">
              <w:r w:rsidRPr="00EF5447" w:rsidDel="00632B21">
                <w:rPr>
                  <w:rFonts w:cs="Arial"/>
                  <w:lang w:eastAsia="zh-CN"/>
                </w:rPr>
                <w:delText>E-UTRA Band 3</w:delText>
              </w:r>
            </w:del>
          </w:p>
        </w:tc>
        <w:tc>
          <w:tcPr>
            <w:tcW w:w="1275" w:type="dxa"/>
            <w:gridSpan w:val="2"/>
            <w:tcBorders>
              <w:top w:val="single" w:sz="4" w:space="0" w:color="auto"/>
              <w:left w:val="nil"/>
              <w:bottom w:val="single" w:sz="4" w:space="0" w:color="auto"/>
              <w:right w:val="single" w:sz="4" w:space="0" w:color="auto"/>
            </w:tcBorders>
          </w:tcPr>
          <w:p w14:paraId="482D67D2" w14:textId="64D4285B" w:rsidR="002933D1" w:rsidRPr="00EF5447" w:rsidRDefault="002933D1" w:rsidP="00550493">
            <w:pPr>
              <w:pStyle w:val="TAC"/>
            </w:pPr>
            <w:del w:id="117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F4C154" w14:textId="61B0F0B9" w:rsidR="002933D1" w:rsidRPr="00EF5447" w:rsidRDefault="002933D1" w:rsidP="00550493">
            <w:pPr>
              <w:pStyle w:val="TAC"/>
            </w:pPr>
            <w:del w:id="117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A9656C" w14:textId="1456D187" w:rsidR="002933D1" w:rsidRPr="00EF5447" w:rsidRDefault="002933D1" w:rsidP="00550493">
            <w:pPr>
              <w:pStyle w:val="TAC"/>
            </w:pPr>
            <w:del w:id="1173"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A492A9" w14:textId="600B82C1" w:rsidR="002933D1" w:rsidRPr="00EF5447" w:rsidRDefault="002933D1" w:rsidP="00550493">
            <w:pPr>
              <w:pStyle w:val="TAC"/>
            </w:pPr>
            <w:del w:id="1174"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9B409A" w14:textId="30203E87" w:rsidR="002933D1" w:rsidRPr="00EF5447" w:rsidRDefault="002933D1" w:rsidP="00550493">
            <w:pPr>
              <w:pStyle w:val="TAC"/>
            </w:pPr>
            <w:del w:id="1175"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00A1A4E" w14:textId="3645D59A" w:rsidR="002933D1" w:rsidRPr="00EF5447" w:rsidRDefault="002933D1" w:rsidP="00550493">
            <w:pPr>
              <w:pStyle w:val="TAC"/>
              <w:rPr>
                <w:lang w:eastAsia="ja-JP"/>
              </w:rPr>
            </w:pPr>
            <w:del w:id="1176" w:author="Petri J. Vasenkari (Nokia)" w:date="2023-05-09T14:44:00Z">
              <w:r w:rsidRPr="00EF5447" w:rsidDel="00632B21">
                <w:rPr>
                  <w:lang w:eastAsia="zh-CN"/>
                </w:rPr>
                <w:delText>5</w:delText>
              </w:r>
            </w:del>
          </w:p>
        </w:tc>
      </w:tr>
      <w:tr w:rsidR="002933D1" w:rsidRPr="00EF5447" w14:paraId="4BC3C7E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1359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4EB3CF"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54D2DC"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02A006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5EA8B8"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87B55F6"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E9DA445"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0B3C61B" w14:textId="77777777" w:rsidR="002933D1" w:rsidRPr="00EF5447" w:rsidRDefault="002933D1" w:rsidP="00550493">
            <w:pPr>
              <w:pStyle w:val="TAC"/>
              <w:rPr>
                <w:lang w:eastAsia="ja-JP"/>
              </w:rPr>
            </w:pPr>
            <w:r w:rsidRPr="00EF5447">
              <w:rPr>
                <w:lang w:eastAsia="zh-CN"/>
              </w:rPr>
              <w:t>3</w:t>
            </w:r>
          </w:p>
        </w:tc>
      </w:tr>
      <w:tr w:rsidR="002933D1" w:rsidRPr="00EF5447" w14:paraId="3E6D03C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D80D48" w14:textId="185C9A98" w:rsidR="002933D1" w:rsidRPr="00EF5447" w:rsidRDefault="002933D1" w:rsidP="00550493">
            <w:pPr>
              <w:pStyle w:val="TAC"/>
              <w:rPr>
                <w:lang w:eastAsia="ja-JP"/>
              </w:rPr>
            </w:pPr>
            <w:del w:id="1177" w:author="Petri J. Vasenkari (Nokia)" w:date="2023-05-09T14:44:00Z">
              <w:r w:rsidRPr="00EF5447" w:rsidDel="00632B21">
                <w:rPr>
                  <w:lang w:eastAsia="zh-CN"/>
                </w:rPr>
                <w:delText>DC_3_n38</w:delText>
              </w:r>
            </w:del>
          </w:p>
        </w:tc>
        <w:tc>
          <w:tcPr>
            <w:tcW w:w="2692" w:type="dxa"/>
            <w:gridSpan w:val="2"/>
            <w:tcBorders>
              <w:top w:val="single" w:sz="4" w:space="0" w:color="auto"/>
              <w:left w:val="nil"/>
              <w:bottom w:val="single" w:sz="4" w:space="0" w:color="auto"/>
              <w:right w:val="single" w:sz="4" w:space="0" w:color="auto"/>
            </w:tcBorders>
          </w:tcPr>
          <w:p w14:paraId="6B825760" w14:textId="1B079BBF" w:rsidR="002933D1" w:rsidDel="00632B21" w:rsidRDefault="002933D1" w:rsidP="00550493">
            <w:pPr>
              <w:pStyle w:val="TAL"/>
              <w:rPr>
                <w:del w:id="1178" w:author="Petri J. Vasenkari (Nokia)" w:date="2023-05-09T14:44:00Z"/>
                <w:rFonts w:cs="Arial"/>
              </w:rPr>
            </w:pPr>
            <w:del w:id="1179" w:author="Petri J. Vasenkari (Nokia)" w:date="2023-05-09T14:44:00Z">
              <w:r w:rsidRPr="00EF5447" w:rsidDel="00632B21">
                <w:rPr>
                  <w:rFonts w:cs="Arial"/>
                </w:rPr>
                <w:delText>E-UTRA Band 1, 5, 8, 20, 27, 28, 31, 32, 33, 34, 40, 43, 50, 51, 65, 67, 68, 72, 74, 75, 76</w:delText>
              </w:r>
            </w:del>
          </w:p>
          <w:p w14:paraId="025EDE03" w14:textId="0DEEAC81" w:rsidR="002933D1" w:rsidRPr="00EF5447" w:rsidRDefault="002933D1" w:rsidP="00550493">
            <w:pPr>
              <w:pStyle w:val="TAL"/>
            </w:pPr>
            <w:del w:id="1180"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C77CE5E" w14:textId="57490215" w:rsidR="002933D1" w:rsidRPr="00EF5447" w:rsidRDefault="002933D1" w:rsidP="00550493">
            <w:pPr>
              <w:pStyle w:val="TAC"/>
            </w:pPr>
            <w:del w:id="1181" w:author="Petri J. Vasenkari (Nokia)" w:date="2023-05-09T14:44: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B34A53E" w14:textId="60A3AFA5" w:rsidR="002933D1" w:rsidRPr="00EF5447" w:rsidRDefault="002933D1" w:rsidP="00550493">
            <w:pPr>
              <w:pStyle w:val="TAC"/>
            </w:pPr>
            <w:del w:id="118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B43C17" w14:textId="1D04EA78" w:rsidR="002933D1" w:rsidRPr="00EF5447" w:rsidRDefault="002933D1" w:rsidP="00550493">
            <w:pPr>
              <w:pStyle w:val="TAC"/>
            </w:pPr>
            <w:del w:id="1183" w:author="Petri J. Vasenkari (Nokia)" w:date="2023-05-09T14:44: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67223BB" w14:textId="135C9730" w:rsidR="002933D1" w:rsidRPr="00EF5447" w:rsidRDefault="002933D1" w:rsidP="00550493">
            <w:pPr>
              <w:pStyle w:val="TAC"/>
            </w:pPr>
            <w:del w:id="1184"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3D1B3EB" w14:textId="50E8F06E" w:rsidR="002933D1" w:rsidRPr="00EF5447" w:rsidRDefault="002933D1" w:rsidP="00550493">
            <w:pPr>
              <w:pStyle w:val="TAC"/>
            </w:pPr>
            <w:del w:id="1185"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EF0294B" w14:textId="77777777" w:rsidR="002933D1" w:rsidRPr="00EF5447" w:rsidRDefault="002933D1" w:rsidP="00550493">
            <w:pPr>
              <w:pStyle w:val="TAC"/>
              <w:rPr>
                <w:lang w:eastAsia="ja-JP"/>
              </w:rPr>
            </w:pPr>
          </w:p>
        </w:tc>
      </w:tr>
      <w:tr w:rsidR="002933D1" w:rsidRPr="00EF5447" w14:paraId="17E3C06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737BC5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4152E3" w14:textId="6BDBD45A" w:rsidR="002933D1" w:rsidRPr="00EF5447" w:rsidRDefault="002933D1" w:rsidP="00550493">
            <w:pPr>
              <w:pStyle w:val="TAL"/>
            </w:pPr>
            <w:del w:id="1186" w:author="Petri J. Vasenkari (Nokia)" w:date="2023-05-09T14:44:00Z">
              <w:r w:rsidRPr="00EF5447" w:rsidDel="00632B21">
                <w:rPr>
                  <w:rFonts w:cs="Arial"/>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55159CEA" w14:textId="1EE90119" w:rsidR="002933D1" w:rsidRPr="00EF5447" w:rsidRDefault="002933D1" w:rsidP="00550493">
            <w:pPr>
              <w:pStyle w:val="TAC"/>
            </w:pPr>
            <w:del w:id="1187"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319DAB" w14:textId="18A8929E" w:rsidR="002933D1" w:rsidRPr="00EF5447" w:rsidRDefault="002933D1" w:rsidP="00550493">
            <w:pPr>
              <w:pStyle w:val="TAC"/>
            </w:pPr>
            <w:del w:id="1188"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F7A68BC" w14:textId="64F7FCC2" w:rsidR="002933D1" w:rsidRPr="00EF5447" w:rsidRDefault="002933D1" w:rsidP="00550493">
            <w:pPr>
              <w:pStyle w:val="TAC"/>
            </w:pPr>
            <w:del w:id="1189"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10D64D" w14:textId="129DD586" w:rsidR="002933D1" w:rsidRPr="00EF5447" w:rsidRDefault="002933D1" w:rsidP="00550493">
            <w:pPr>
              <w:pStyle w:val="TAC"/>
            </w:pPr>
            <w:del w:id="1190"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EFA384A" w14:textId="23C689B6" w:rsidR="002933D1" w:rsidRPr="00EF5447" w:rsidRDefault="002933D1" w:rsidP="00550493">
            <w:pPr>
              <w:pStyle w:val="TAC"/>
            </w:pPr>
            <w:del w:id="1191"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4E5370" w14:textId="33A388DE" w:rsidR="002933D1" w:rsidRPr="00EF5447" w:rsidRDefault="002933D1" w:rsidP="00550493">
            <w:pPr>
              <w:pStyle w:val="TAC"/>
              <w:rPr>
                <w:lang w:eastAsia="ja-JP"/>
              </w:rPr>
            </w:pPr>
            <w:del w:id="1192" w:author="Petri J. Vasenkari (Nokia)" w:date="2023-05-09T14:44:00Z">
              <w:r w:rsidRPr="00EF5447" w:rsidDel="00632B21">
                <w:delText>2</w:delText>
              </w:r>
            </w:del>
          </w:p>
        </w:tc>
      </w:tr>
      <w:tr w:rsidR="002933D1" w:rsidRPr="00EF5447" w14:paraId="1A7CA9F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58617F" w14:textId="77777777" w:rsidR="002933D1" w:rsidRPr="00EF5447" w:rsidRDefault="002933D1" w:rsidP="00550493">
            <w:pPr>
              <w:pStyle w:val="TAC"/>
              <w:rPr>
                <w:lang w:eastAsia="ja-JP"/>
              </w:rPr>
            </w:pPr>
            <w:r w:rsidRPr="00EF5447">
              <w:rPr>
                <w:lang w:eastAsia="ja-JP"/>
              </w:rPr>
              <w:t>DC_3_n40</w:t>
            </w:r>
          </w:p>
        </w:tc>
        <w:tc>
          <w:tcPr>
            <w:tcW w:w="2692" w:type="dxa"/>
            <w:gridSpan w:val="2"/>
            <w:tcBorders>
              <w:top w:val="single" w:sz="4" w:space="0" w:color="auto"/>
              <w:left w:val="nil"/>
              <w:bottom w:val="single" w:sz="4" w:space="0" w:color="auto"/>
              <w:right w:val="single" w:sz="4" w:space="0" w:color="auto"/>
            </w:tcBorders>
          </w:tcPr>
          <w:p w14:paraId="34A0FC36" w14:textId="649223AA" w:rsidR="002933D1" w:rsidDel="00632B21" w:rsidRDefault="002933D1" w:rsidP="00550493">
            <w:pPr>
              <w:pStyle w:val="TAL"/>
              <w:rPr>
                <w:del w:id="1193" w:author="Petri J. Vasenkari (Nokia)" w:date="2023-05-09T14:44:00Z"/>
                <w:lang w:eastAsia="ja-JP"/>
              </w:rPr>
            </w:pPr>
            <w:del w:id="1194" w:author="Petri J. Vasenkari (Nokia)" w:date="2023-05-09T14:44:00Z">
              <w:r w:rsidRPr="00EF5447" w:rsidDel="00632B21">
                <w:rPr>
                  <w:lang w:eastAsia="ja-JP"/>
                </w:rPr>
                <w:delText>E-UTRA Band 1, 5, 7, 8,</w:delText>
              </w:r>
              <w:r w:rsidDel="00632B21">
                <w:rPr>
                  <w:lang w:eastAsia="ja-JP"/>
                </w:rPr>
                <w:delText xml:space="preserve"> 11, 18, 19,</w:delText>
              </w:r>
              <w:r w:rsidRPr="00EF5447" w:rsidDel="00632B21">
                <w:rPr>
                  <w:lang w:eastAsia="ja-JP"/>
                </w:rPr>
                <w:delText xml:space="preserve"> 20,</w:delText>
              </w:r>
              <w:r w:rsidDel="00632B21">
                <w:rPr>
                  <w:lang w:eastAsia="ja-JP"/>
                </w:rPr>
                <w:delText xml:space="preserve"> 21,</w:delText>
              </w:r>
              <w:r w:rsidRPr="00EF5447" w:rsidDel="00632B21">
                <w:rPr>
                  <w:lang w:eastAsia="ja-JP"/>
                </w:rPr>
                <w:delText xml:space="preserve"> 26, 27, 28, 31, 32, 33, 34, 38, 39, 41, 43, 44. 45, 50, 51, 65, 67, 68, 69, 72, 73,</w:delText>
              </w:r>
              <w:r w:rsidDel="00632B21">
                <w:rPr>
                  <w:lang w:eastAsia="ja-JP"/>
                </w:rPr>
                <w:delText xml:space="preserve"> 74,</w:delText>
              </w:r>
              <w:r w:rsidRPr="00EF5447" w:rsidDel="00632B21">
                <w:rPr>
                  <w:lang w:eastAsia="ja-JP"/>
                </w:rPr>
                <w:delText xml:space="preserve"> 75, 76</w:delText>
              </w:r>
            </w:del>
          </w:p>
          <w:p w14:paraId="1EF86A80" w14:textId="556F26FE" w:rsidR="002933D1" w:rsidRPr="00EF5447" w:rsidRDefault="002933D1" w:rsidP="00550493">
            <w:pPr>
              <w:pStyle w:val="TAL"/>
              <w:rPr>
                <w:lang w:eastAsia="ja-JP"/>
              </w:rPr>
            </w:pPr>
            <w:del w:id="1195"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B1A83E5" w14:textId="4385C9F3" w:rsidR="002933D1" w:rsidRPr="00EF5447" w:rsidRDefault="002933D1" w:rsidP="00550493">
            <w:pPr>
              <w:pStyle w:val="TAC"/>
            </w:pPr>
            <w:del w:id="1196"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42C867" w14:textId="1FC7AF9C" w:rsidR="002933D1" w:rsidRPr="00EF5447" w:rsidRDefault="002933D1" w:rsidP="00550493">
            <w:pPr>
              <w:pStyle w:val="TAC"/>
            </w:pPr>
            <w:del w:id="1197"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340ED396" w14:textId="06344F02" w:rsidR="002933D1" w:rsidRPr="00EF5447" w:rsidRDefault="002933D1" w:rsidP="00550493">
            <w:pPr>
              <w:pStyle w:val="TAC"/>
            </w:pPr>
            <w:del w:id="1198"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D7F5DD" w14:textId="78A1CF9E" w:rsidR="002933D1" w:rsidRPr="00EF5447" w:rsidRDefault="002933D1" w:rsidP="00550493">
            <w:pPr>
              <w:pStyle w:val="TAC"/>
              <w:rPr>
                <w:lang w:eastAsia="ja-JP"/>
              </w:rPr>
            </w:pPr>
            <w:del w:id="1199"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2FFFDFE" w14:textId="766AC202" w:rsidR="002933D1" w:rsidRPr="00EF5447" w:rsidRDefault="002933D1" w:rsidP="00550493">
            <w:pPr>
              <w:pStyle w:val="TAC"/>
              <w:rPr>
                <w:lang w:eastAsia="ja-JP"/>
              </w:rPr>
            </w:pPr>
            <w:del w:id="1200"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1BFE9E4" w14:textId="77777777" w:rsidR="002933D1" w:rsidRPr="00EF5447" w:rsidRDefault="002933D1" w:rsidP="00550493">
            <w:pPr>
              <w:pStyle w:val="TAC"/>
              <w:rPr>
                <w:lang w:eastAsia="ja-JP"/>
              </w:rPr>
            </w:pPr>
          </w:p>
        </w:tc>
      </w:tr>
      <w:tr w:rsidR="002933D1" w:rsidRPr="00EF5447" w14:paraId="4EC2E71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91564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A7AAB3" w14:textId="625C1190" w:rsidR="002933D1" w:rsidRPr="00EF5447" w:rsidRDefault="002933D1" w:rsidP="00550493">
            <w:pPr>
              <w:pStyle w:val="TAL"/>
              <w:rPr>
                <w:lang w:eastAsia="ja-JP"/>
              </w:rPr>
            </w:pPr>
            <w:del w:id="1201"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284C64C1" w14:textId="218ABC07" w:rsidR="002933D1" w:rsidRPr="00EF5447" w:rsidRDefault="002933D1" w:rsidP="00550493">
            <w:pPr>
              <w:pStyle w:val="TAC"/>
            </w:pPr>
            <w:del w:id="1202"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C1FDC8" w14:textId="617CDBB9" w:rsidR="002933D1" w:rsidRPr="00EF5447" w:rsidRDefault="002933D1" w:rsidP="00550493">
            <w:pPr>
              <w:pStyle w:val="TAC"/>
            </w:pPr>
            <w:del w:id="1203"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4E31A7F0" w14:textId="3D542E31" w:rsidR="002933D1" w:rsidRPr="00EF5447" w:rsidRDefault="002933D1" w:rsidP="00550493">
            <w:pPr>
              <w:pStyle w:val="TAC"/>
            </w:pPr>
            <w:del w:id="1204"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048A90" w14:textId="0BB5B571" w:rsidR="002933D1" w:rsidRPr="00EF5447" w:rsidRDefault="002933D1" w:rsidP="00550493">
            <w:pPr>
              <w:pStyle w:val="TAC"/>
              <w:rPr>
                <w:lang w:eastAsia="ja-JP"/>
              </w:rPr>
            </w:pPr>
            <w:del w:id="1205"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3449120" w14:textId="0C3C9891" w:rsidR="002933D1" w:rsidRPr="00EF5447" w:rsidRDefault="002933D1" w:rsidP="00550493">
            <w:pPr>
              <w:pStyle w:val="TAC"/>
              <w:rPr>
                <w:lang w:eastAsia="ja-JP"/>
              </w:rPr>
            </w:pPr>
            <w:del w:id="1206"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8805828" w14:textId="2437D03E" w:rsidR="002933D1" w:rsidRPr="00EF5447" w:rsidRDefault="002933D1" w:rsidP="00550493">
            <w:pPr>
              <w:pStyle w:val="TAC"/>
              <w:rPr>
                <w:lang w:eastAsia="ja-JP"/>
              </w:rPr>
            </w:pPr>
            <w:del w:id="1207" w:author="Petri J. Vasenkari (Nokia)" w:date="2023-05-09T14:44:00Z">
              <w:r w:rsidRPr="00EF5447" w:rsidDel="00632B21">
                <w:rPr>
                  <w:lang w:eastAsia="zh-CN"/>
                </w:rPr>
                <w:delText>5</w:delText>
              </w:r>
            </w:del>
          </w:p>
        </w:tc>
      </w:tr>
      <w:tr w:rsidR="002933D1" w:rsidRPr="00EF5447" w14:paraId="1D8347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27970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D89F55" w14:textId="29184A21" w:rsidR="002933D1" w:rsidRPr="00231324" w:rsidDel="00632B21" w:rsidRDefault="002933D1" w:rsidP="00550493">
            <w:pPr>
              <w:pStyle w:val="TAL"/>
              <w:rPr>
                <w:del w:id="1208" w:author="Petri J. Vasenkari (Nokia)" w:date="2023-05-09T14:44:00Z"/>
                <w:lang w:val="de-DE" w:eastAsia="ja-JP"/>
              </w:rPr>
            </w:pPr>
            <w:del w:id="1209" w:author="Petri J. Vasenkari (Nokia)" w:date="2023-05-09T14:44:00Z">
              <w:r w:rsidRPr="00231324" w:rsidDel="00632B21">
                <w:rPr>
                  <w:lang w:val="de-DE" w:eastAsia="ja-JP"/>
                </w:rPr>
                <w:delText>E-UTRA Band 22, 42, 52</w:delText>
              </w:r>
            </w:del>
          </w:p>
          <w:p w14:paraId="2C6572E5" w14:textId="23E0A6C9" w:rsidR="002933D1" w:rsidRPr="00231324" w:rsidRDefault="002933D1" w:rsidP="00550493">
            <w:pPr>
              <w:pStyle w:val="TAL"/>
              <w:rPr>
                <w:lang w:val="de-DE" w:eastAsia="ja-JP"/>
              </w:rPr>
            </w:pPr>
            <w:del w:id="1210" w:author="Petri J. Vasenkari (Nokia)" w:date="2023-05-09T14:44: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AF58E10" w14:textId="446B876F" w:rsidR="002933D1" w:rsidRPr="00EF5447" w:rsidRDefault="002933D1" w:rsidP="00550493">
            <w:pPr>
              <w:pStyle w:val="TAC"/>
            </w:pPr>
            <w:del w:id="1211"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57D19B" w14:textId="35888354" w:rsidR="002933D1" w:rsidRPr="00EF5447" w:rsidRDefault="002933D1" w:rsidP="00550493">
            <w:pPr>
              <w:pStyle w:val="TAC"/>
              <w:rPr>
                <w:lang w:eastAsia="ja-JP"/>
              </w:rPr>
            </w:pPr>
            <w:del w:id="1212"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49110053" w14:textId="6516C4CB" w:rsidR="002933D1" w:rsidRPr="00EF5447" w:rsidRDefault="002933D1" w:rsidP="00550493">
            <w:pPr>
              <w:pStyle w:val="TAC"/>
            </w:pPr>
            <w:del w:id="1213"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4641E7" w14:textId="438B8EB4" w:rsidR="002933D1" w:rsidRPr="00EF5447" w:rsidRDefault="002933D1" w:rsidP="00550493">
            <w:pPr>
              <w:pStyle w:val="TAC"/>
              <w:rPr>
                <w:lang w:eastAsia="ja-JP"/>
              </w:rPr>
            </w:pPr>
            <w:del w:id="1214"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E5AF4EA" w14:textId="760F49B5" w:rsidR="002933D1" w:rsidRPr="00EF5447" w:rsidRDefault="002933D1" w:rsidP="00550493">
            <w:pPr>
              <w:pStyle w:val="TAC"/>
              <w:rPr>
                <w:lang w:eastAsia="ja-JP"/>
              </w:rPr>
            </w:pPr>
            <w:del w:id="1215"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2727F1D" w14:textId="011AA3EC" w:rsidR="002933D1" w:rsidRPr="00EF5447" w:rsidRDefault="002933D1" w:rsidP="00550493">
            <w:pPr>
              <w:pStyle w:val="TAC"/>
              <w:rPr>
                <w:lang w:eastAsia="ja-JP"/>
              </w:rPr>
            </w:pPr>
            <w:del w:id="1216" w:author="Petri J. Vasenkari (Nokia)" w:date="2023-05-09T14:44:00Z">
              <w:r w:rsidRPr="00EF5447" w:rsidDel="00632B21">
                <w:rPr>
                  <w:lang w:eastAsia="zh-CN"/>
                </w:rPr>
                <w:delText>2</w:delText>
              </w:r>
            </w:del>
          </w:p>
        </w:tc>
      </w:tr>
      <w:tr w:rsidR="002933D1" w:rsidRPr="00EF5447" w14:paraId="02F0D98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610D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44C342" w14:textId="77777777" w:rsidR="002933D1" w:rsidRPr="00EF5447" w:rsidRDefault="002933D1" w:rsidP="00550493">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0703915F" w14:textId="77777777" w:rsidR="002933D1" w:rsidRPr="00EF5447" w:rsidRDefault="002933D1" w:rsidP="00550493">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2EECAD8C" w14:textId="77777777" w:rsidR="002933D1" w:rsidRPr="00EF5447" w:rsidRDefault="002933D1" w:rsidP="00550493">
            <w:pPr>
              <w:pStyle w:val="TAC"/>
              <w:rPr>
                <w:rFonts w:eastAsia="Yu Mincho"/>
              </w:rPr>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48CAAB00" w14:textId="77777777" w:rsidR="002933D1" w:rsidRPr="00EF5447" w:rsidRDefault="002933D1" w:rsidP="00550493">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220F025B" w14:textId="77777777" w:rsidR="002933D1" w:rsidRPr="00EF5447" w:rsidRDefault="002933D1" w:rsidP="00550493">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34DA315B" w14:textId="77777777" w:rsidR="002933D1" w:rsidRPr="00EF5447" w:rsidRDefault="002933D1" w:rsidP="00550493">
            <w:pPr>
              <w:pStyle w:val="TAC"/>
              <w:rPr>
                <w:lang w:eastAsia="zh-CN"/>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31A430CC" w14:textId="77777777" w:rsidR="002933D1" w:rsidRPr="00EF5447" w:rsidRDefault="002933D1" w:rsidP="00550493">
            <w:pPr>
              <w:pStyle w:val="TAC"/>
              <w:rPr>
                <w:lang w:eastAsia="zh-CN"/>
              </w:rPr>
            </w:pPr>
            <w:r w:rsidRPr="00B51432">
              <w:t>3</w:t>
            </w:r>
          </w:p>
        </w:tc>
      </w:tr>
      <w:tr w:rsidR="002933D1" w:rsidRPr="00EF5447" w14:paraId="1CDE69B4"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CD6CF16" w14:textId="77777777" w:rsidR="002933D1" w:rsidRPr="00EF5447" w:rsidRDefault="002933D1" w:rsidP="00550493">
            <w:pPr>
              <w:pStyle w:val="TAC"/>
              <w:rPr>
                <w:lang w:eastAsia="zh-CN"/>
              </w:rPr>
            </w:pPr>
            <w:r w:rsidRPr="00EF5447">
              <w:rPr>
                <w:lang w:eastAsia="zh-CN"/>
              </w:rPr>
              <w:t>DC_3_n41,</w:t>
            </w:r>
          </w:p>
          <w:p w14:paraId="07D3692C" w14:textId="77777777" w:rsidR="002933D1" w:rsidRPr="00EF5447" w:rsidRDefault="002933D1" w:rsidP="00550493">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54766FDC" w14:textId="4A62D782" w:rsidR="002933D1" w:rsidRPr="00EF5447" w:rsidRDefault="002933D1" w:rsidP="00550493">
            <w:pPr>
              <w:pStyle w:val="TAL"/>
              <w:rPr>
                <w:lang w:eastAsia="ja-JP"/>
              </w:rPr>
            </w:pPr>
            <w:del w:id="1217" w:author="Petri J. Vasenkari (Nokia)" w:date="2023-05-09T14:44:00Z">
              <w:r w:rsidRPr="00EF5447" w:rsidDel="00632B21">
                <w:rPr>
                  <w:lang w:eastAsia="ja-JP"/>
                </w:rPr>
                <w:delText>E-UTRA Band 1, 5, 8, 11, 18, 19, 21, 26, 27, 28, 34, 39, 44, 45, 50, 51, 65, 73, 74</w:delText>
              </w:r>
            </w:del>
          </w:p>
        </w:tc>
        <w:tc>
          <w:tcPr>
            <w:tcW w:w="1275" w:type="dxa"/>
            <w:gridSpan w:val="2"/>
            <w:tcBorders>
              <w:top w:val="single" w:sz="4" w:space="0" w:color="auto"/>
              <w:left w:val="nil"/>
              <w:bottom w:val="single" w:sz="4" w:space="0" w:color="auto"/>
              <w:right w:val="single" w:sz="4" w:space="0" w:color="auto"/>
            </w:tcBorders>
          </w:tcPr>
          <w:p w14:paraId="5EAE3192" w14:textId="5DD8347F" w:rsidR="002933D1" w:rsidRPr="00EF5447" w:rsidRDefault="002933D1" w:rsidP="00550493">
            <w:pPr>
              <w:pStyle w:val="TAC"/>
              <w:rPr>
                <w:lang w:eastAsia="zh-CN"/>
              </w:rPr>
            </w:pPr>
            <w:del w:id="1218" w:author="Petri J. Vasenkari (Nokia)" w:date="2023-05-09T14:44:00Z">
              <w:r w:rsidRPr="00EF5447" w:rsidDel="00632B21">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B0A865" w14:textId="56ACC2D0" w:rsidR="002933D1" w:rsidRPr="00EF5447" w:rsidRDefault="002933D1" w:rsidP="00550493">
            <w:pPr>
              <w:pStyle w:val="TAC"/>
              <w:rPr>
                <w:lang w:eastAsia="zh-CN"/>
              </w:rPr>
            </w:pPr>
            <w:del w:id="121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391C49" w14:textId="1F27D896" w:rsidR="002933D1" w:rsidRPr="00EF5447" w:rsidRDefault="002933D1" w:rsidP="00550493">
            <w:pPr>
              <w:pStyle w:val="TAC"/>
              <w:rPr>
                <w:lang w:eastAsia="zh-CN"/>
              </w:rPr>
            </w:pPr>
            <w:del w:id="1220" w:author="Petri J. Vasenkari (Nokia)" w:date="2023-05-09T14:44:00Z">
              <w:r w:rsidRPr="00EF5447" w:rsidDel="00632B21">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FEDE15" w14:textId="478A09F4" w:rsidR="002933D1" w:rsidRPr="00EF5447" w:rsidRDefault="002933D1" w:rsidP="00550493">
            <w:pPr>
              <w:pStyle w:val="TAC"/>
              <w:rPr>
                <w:lang w:eastAsia="zh-CN"/>
              </w:rPr>
            </w:pPr>
            <w:del w:id="122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9AA2FF" w14:textId="3E9A7BBE" w:rsidR="002933D1" w:rsidRPr="00EF5447" w:rsidRDefault="002933D1" w:rsidP="00550493">
            <w:pPr>
              <w:pStyle w:val="TAC"/>
              <w:rPr>
                <w:lang w:eastAsia="zh-CN"/>
              </w:rPr>
            </w:pPr>
            <w:del w:id="122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36BE289" w14:textId="77777777" w:rsidR="002933D1" w:rsidRPr="00EF5447" w:rsidRDefault="002933D1" w:rsidP="00550493">
            <w:pPr>
              <w:pStyle w:val="TAC"/>
              <w:rPr>
                <w:lang w:eastAsia="zh-CN"/>
              </w:rPr>
            </w:pPr>
          </w:p>
        </w:tc>
      </w:tr>
      <w:tr w:rsidR="002933D1" w:rsidRPr="00EF5447" w14:paraId="7159F5E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B89E041"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36CEA7E" w14:textId="3BBE7817" w:rsidR="002933D1" w:rsidRPr="00231324" w:rsidDel="00632B21" w:rsidRDefault="002933D1" w:rsidP="00550493">
            <w:pPr>
              <w:pStyle w:val="TAL"/>
              <w:rPr>
                <w:del w:id="1223" w:author="Petri J. Vasenkari (Nokia)" w:date="2023-05-09T14:44:00Z"/>
                <w:rFonts w:eastAsia="MS Mincho"/>
                <w:lang w:val="de-DE"/>
              </w:rPr>
            </w:pPr>
            <w:del w:id="1224" w:author="Petri J. Vasenkari (Nokia)" w:date="2023-05-09T14:44:00Z">
              <w:r w:rsidRPr="00231324" w:rsidDel="00632B21">
                <w:rPr>
                  <w:lang w:val="de-DE"/>
                </w:rPr>
                <w:delText>E-UTRA Band 42, 52</w:delText>
              </w:r>
            </w:del>
          </w:p>
          <w:p w14:paraId="546CA52F" w14:textId="6B4990E1" w:rsidR="002933D1" w:rsidRPr="00231324" w:rsidRDefault="002933D1" w:rsidP="00550493">
            <w:pPr>
              <w:pStyle w:val="TAL"/>
              <w:rPr>
                <w:lang w:val="de-DE" w:eastAsia="ja-JP"/>
              </w:rPr>
            </w:pPr>
            <w:del w:id="1225" w:author="Petri J. Vasenkari (Nokia)" w:date="2023-05-09T14:44:00Z">
              <w:r w:rsidRPr="00231324" w:rsidDel="00632B21">
                <w:rPr>
                  <w:lang w:val="de-DE"/>
                </w:rPr>
                <w:delText>NR Band n77, n78</w:delText>
              </w:r>
              <w:r w:rsidRPr="00231324" w:rsidDel="00632B21">
                <w:rPr>
                  <w:lang w:val="de-DE"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6709EBDD" w14:textId="6C0B2336" w:rsidR="002933D1" w:rsidRPr="00EF5447" w:rsidRDefault="002933D1" w:rsidP="00550493">
            <w:pPr>
              <w:pStyle w:val="TAC"/>
            </w:pPr>
            <w:del w:id="1226"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AA7DCB" w14:textId="442D21CD" w:rsidR="002933D1" w:rsidRPr="00EF5447" w:rsidRDefault="002933D1" w:rsidP="00550493">
            <w:pPr>
              <w:pStyle w:val="TAC"/>
            </w:pPr>
            <w:del w:id="1227"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1A87590" w14:textId="7B95FD8E" w:rsidR="002933D1" w:rsidRPr="00EF5447" w:rsidRDefault="002933D1" w:rsidP="00550493">
            <w:pPr>
              <w:pStyle w:val="TAC"/>
            </w:pPr>
            <w:del w:id="1228"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B30496" w14:textId="5D95B8EE" w:rsidR="002933D1" w:rsidRPr="00EF5447" w:rsidRDefault="002933D1" w:rsidP="00550493">
            <w:pPr>
              <w:pStyle w:val="TAC"/>
            </w:pPr>
            <w:del w:id="1229"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CC3AEDA" w14:textId="0D6E5A95" w:rsidR="002933D1" w:rsidRPr="00EF5447" w:rsidRDefault="002933D1" w:rsidP="00550493">
            <w:pPr>
              <w:pStyle w:val="TAC"/>
            </w:pPr>
            <w:del w:id="1230"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A17E286" w14:textId="4CF27B3B" w:rsidR="002933D1" w:rsidRPr="00EF5447" w:rsidRDefault="002933D1" w:rsidP="00550493">
            <w:pPr>
              <w:pStyle w:val="TAC"/>
              <w:rPr>
                <w:lang w:eastAsia="zh-CN"/>
              </w:rPr>
            </w:pPr>
            <w:del w:id="1231" w:author="Petri J. Vasenkari (Nokia)" w:date="2023-05-09T14:44:00Z">
              <w:r w:rsidRPr="00EF5447" w:rsidDel="00632B21">
                <w:rPr>
                  <w:lang w:eastAsia="zh-CN"/>
                </w:rPr>
                <w:delText>2</w:delText>
              </w:r>
            </w:del>
          </w:p>
        </w:tc>
      </w:tr>
      <w:tr w:rsidR="002933D1" w:rsidRPr="00EF5447" w14:paraId="4B3BF69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33CC81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D3D990" w14:textId="21A7D023" w:rsidR="002933D1" w:rsidRPr="00EF5447" w:rsidRDefault="002933D1" w:rsidP="00550493">
            <w:pPr>
              <w:pStyle w:val="TAL"/>
              <w:rPr>
                <w:lang w:eastAsia="ja-JP"/>
              </w:rPr>
            </w:pPr>
            <w:del w:id="1232" w:author="Petri J. Vasenkari (Nokia)" w:date="2023-05-09T14:44: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34E5BA6" w14:textId="439D1F46" w:rsidR="002933D1" w:rsidRPr="00EF5447" w:rsidRDefault="002933D1" w:rsidP="00550493">
            <w:pPr>
              <w:pStyle w:val="TAC"/>
            </w:pPr>
            <w:del w:id="1233" w:author="Petri J. Vasenkari (Nokia)" w:date="2023-05-09T14:44: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1EF6B4" w14:textId="074930AD" w:rsidR="002933D1" w:rsidRPr="00EF5447" w:rsidRDefault="002933D1" w:rsidP="00550493">
            <w:pPr>
              <w:pStyle w:val="TAC"/>
            </w:pPr>
            <w:del w:id="1234" w:author="Petri J. Vasenkari (Nokia)" w:date="2023-05-09T14:44: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5EEB138E" w14:textId="7667CDA5" w:rsidR="002933D1" w:rsidRPr="00EF5447" w:rsidRDefault="002933D1" w:rsidP="00550493">
            <w:pPr>
              <w:pStyle w:val="TAC"/>
            </w:pPr>
            <w:del w:id="1235" w:author="Petri J. Vasenkari (Nokia)" w:date="2023-05-09T14:44: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5A2951" w14:textId="6368DCB2" w:rsidR="002933D1" w:rsidRPr="00EF5447" w:rsidRDefault="002933D1" w:rsidP="00550493">
            <w:pPr>
              <w:pStyle w:val="TAC"/>
            </w:pPr>
            <w:del w:id="1236" w:author="Petri J. Vasenkari (Nokia)" w:date="2023-05-09T14:44: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CEFF67F" w14:textId="0047F404" w:rsidR="002933D1" w:rsidRPr="00EF5447" w:rsidRDefault="002933D1" w:rsidP="00550493">
            <w:pPr>
              <w:pStyle w:val="TAC"/>
            </w:pPr>
            <w:del w:id="1237" w:author="Petri J. Vasenkari (Nokia)" w:date="2023-05-09T14:44: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CD03989" w14:textId="77777777" w:rsidR="002933D1" w:rsidRPr="00EF5447" w:rsidRDefault="002933D1" w:rsidP="00550493">
            <w:pPr>
              <w:pStyle w:val="TAC"/>
            </w:pPr>
          </w:p>
        </w:tc>
      </w:tr>
      <w:tr w:rsidR="002933D1" w:rsidRPr="00EF5447" w14:paraId="7544400C"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670C7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A4DA0C" w14:textId="01D5E2D9" w:rsidR="002933D1" w:rsidRPr="001C0CC4" w:rsidRDefault="002933D1" w:rsidP="00550493">
            <w:pPr>
              <w:pStyle w:val="TAL"/>
            </w:pPr>
            <w:del w:id="1238"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324DC611" w14:textId="0798893F" w:rsidR="002933D1" w:rsidRPr="001C0CC4" w:rsidRDefault="002933D1" w:rsidP="00550493">
            <w:pPr>
              <w:pStyle w:val="TAC"/>
            </w:pPr>
            <w:del w:id="1239"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B44D7E" w14:textId="604683D5" w:rsidR="002933D1" w:rsidRPr="001C0CC4" w:rsidRDefault="002933D1" w:rsidP="00550493">
            <w:pPr>
              <w:pStyle w:val="TAC"/>
            </w:pPr>
            <w:del w:id="1240"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5C0DDA60" w14:textId="0FF5B5A7" w:rsidR="002933D1" w:rsidRPr="001C0CC4" w:rsidRDefault="002933D1" w:rsidP="00550493">
            <w:pPr>
              <w:pStyle w:val="TAC"/>
            </w:pPr>
            <w:del w:id="1241"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7F7B9B" w14:textId="525E0049" w:rsidR="002933D1" w:rsidRDefault="002933D1" w:rsidP="00550493">
            <w:pPr>
              <w:pStyle w:val="TAC"/>
              <w:rPr>
                <w:lang w:eastAsia="zh-CN"/>
              </w:rPr>
            </w:pPr>
            <w:del w:id="1242"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7B59DE9" w14:textId="1CDFD794" w:rsidR="002933D1" w:rsidRDefault="002933D1" w:rsidP="00550493">
            <w:pPr>
              <w:pStyle w:val="TAC"/>
              <w:rPr>
                <w:lang w:eastAsia="zh-CN"/>
              </w:rPr>
            </w:pPr>
            <w:del w:id="1243"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D77BAC0" w14:textId="3DE88916" w:rsidR="002933D1" w:rsidRPr="00EF5447" w:rsidRDefault="002933D1" w:rsidP="00550493">
            <w:pPr>
              <w:pStyle w:val="TAC"/>
            </w:pPr>
            <w:del w:id="1244" w:author="Petri J. Vasenkari (Nokia)" w:date="2023-05-09T14:44:00Z">
              <w:r w:rsidRPr="00EF5447" w:rsidDel="00632B21">
                <w:rPr>
                  <w:lang w:eastAsia="zh-CN"/>
                </w:rPr>
                <w:delText>5</w:delText>
              </w:r>
            </w:del>
          </w:p>
        </w:tc>
      </w:tr>
      <w:tr w:rsidR="002933D1" w:rsidRPr="00EF5447" w14:paraId="3363C7D3"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565A06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BACC6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40828E" w14:textId="77777777" w:rsidR="002933D1" w:rsidRPr="00EF5447" w:rsidRDefault="002933D1" w:rsidP="00550493">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60DD5415" w14:textId="77777777" w:rsidR="002933D1" w:rsidRPr="00EF5447" w:rsidRDefault="002933D1" w:rsidP="00550493">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5EF82F2" w14:textId="77777777" w:rsidR="002933D1" w:rsidRPr="00EF5447" w:rsidRDefault="002933D1" w:rsidP="00550493">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707F452B" w14:textId="77777777" w:rsidR="002933D1" w:rsidRPr="00EF5447" w:rsidRDefault="002933D1" w:rsidP="00550493">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D8D78DB" w14:textId="77777777" w:rsidR="002933D1" w:rsidRPr="00EF5447" w:rsidRDefault="002933D1" w:rsidP="00550493">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7625BAD" w14:textId="77777777" w:rsidR="002933D1" w:rsidRPr="00EF5447" w:rsidRDefault="002933D1" w:rsidP="00550493">
            <w:pPr>
              <w:pStyle w:val="TAC"/>
              <w:rPr>
                <w:lang w:eastAsia="zh-CN"/>
              </w:rPr>
            </w:pPr>
            <w:r w:rsidRPr="00EF5447">
              <w:t>3</w:t>
            </w:r>
          </w:p>
        </w:tc>
      </w:tr>
      <w:tr w:rsidR="002933D1" w:rsidRPr="00EF5447" w14:paraId="10D0ADF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F5CA8A" w14:textId="77777777" w:rsidR="002933D1" w:rsidRPr="00EF5447" w:rsidRDefault="002933D1" w:rsidP="00550493">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1167BE4B" w14:textId="6566CF28" w:rsidR="002933D1" w:rsidDel="00632B21" w:rsidRDefault="002933D1" w:rsidP="00550493">
            <w:pPr>
              <w:pStyle w:val="TAL"/>
              <w:rPr>
                <w:del w:id="1245" w:author="Petri J. Vasenkari (Nokia)" w:date="2023-05-09T14:44:00Z"/>
                <w:rFonts w:cs="Arial"/>
              </w:rPr>
            </w:pPr>
            <w:del w:id="1246" w:author="Petri J. Vasenkari (Nokia)" w:date="2023-05-09T14:44:00Z">
              <w:r w:rsidRPr="00EF5447" w:rsidDel="00632B21">
                <w:rPr>
                  <w:rFonts w:cs="Arial"/>
                </w:rPr>
                <w:delText>E-UTRA Band 5, 7, 8, 12, 13, 17, 18, 19, 20, 26, 27, 28, 29, 31, 38, 40, 41, 43, 44, 52, 67, 68, 69, 72, 73</w:delText>
              </w:r>
            </w:del>
          </w:p>
          <w:p w14:paraId="53FBF286" w14:textId="34261004" w:rsidR="002933D1" w:rsidRPr="00EF5447" w:rsidRDefault="002933D1" w:rsidP="00550493">
            <w:pPr>
              <w:pStyle w:val="TAL"/>
              <w:rPr>
                <w:rFonts w:cs="Arial"/>
                <w:lang w:eastAsia="ja-JP"/>
              </w:rPr>
            </w:pPr>
            <w:del w:id="1247"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393F020" w14:textId="795A1BEF" w:rsidR="002933D1" w:rsidRPr="00EF5447" w:rsidRDefault="002933D1" w:rsidP="00550493">
            <w:pPr>
              <w:pStyle w:val="TAC"/>
              <w:rPr>
                <w:rFonts w:eastAsia="Yu Mincho"/>
              </w:rPr>
            </w:pPr>
            <w:del w:id="124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6FAF40" w14:textId="1F869310" w:rsidR="002933D1" w:rsidRPr="00EF5447" w:rsidRDefault="002933D1" w:rsidP="00550493">
            <w:pPr>
              <w:pStyle w:val="TAC"/>
              <w:rPr>
                <w:rFonts w:eastAsia="Yu Mincho"/>
              </w:rPr>
            </w:pPr>
            <w:del w:id="124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0A309DC" w14:textId="2BFCE269" w:rsidR="002933D1" w:rsidRPr="00EF5447" w:rsidRDefault="002933D1" w:rsidP="00550493">
            <w:pPr>
              <w:pStyle w:val="TAC"/>
            </w:pPr>
            <w:del w:id="1250" w:author="Petri J. Vasenkari (Nokia)" w:date="2023-05-09T14:4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BE0E12" w14:textId="15001411" w:rsidR="002933D1" w:rsidRPr="00EF5447" w:rsidRDefault="002933D1" w:rsidP="00550493">
            <w:pPr>
              <w:pStyle w:val="TAC"/>
              <w:rPr>
                <w:rFonts w:eastAsia="Yu Mincho"/>
              </w:rPr>
            </w:pPr>
            <w:del w:id="125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2E9783" w14:textId="0B60A0A8" w:rsidR="002933D1" w:rsidRPr="00EF5447" w:rsidRDefault="002933D1" w:rsidP="00550493">
            <w:pPr>
              <w:pStyle w:val="TAC"/>
              <w:rPr>
                <w:rFonts w:eastAsia="Yu Mincho"/>
              </w:rPr>
            </w:pPr>
            <w:del w:id="125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57767AA" w14:textId="77777777" w:rsidR="002933D1" w:rsidRPr="00EF5447" w:rsidRDefault="002933D1" w:rsidP="00550493">
            <w:pPr>
              <w:pStyle w:val="TAC"/>
              <w:rPr>
                <w:rFonts w:eastAsia="Yu Mincho"/>
              </w:rPr>
            </w:pPr>
          </w:p>
        </w:tc>
      </w:tr>
      <w:tr w:rsidR="002933D1" w:rsidRPr="00EF5447" w14:paraId="727D833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AEA1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885447" w14:textId="0832C021" w:rsidR="002933D1" w:rsidRPr="00231324" w:rsidDel="00632B21" w:rsidRDefault="002933D1" w:rsidP="00550493">
            <w:pPr>
              <w:pStyle w:val="TAL"/>
              <w:rPr>
                <w:del w:id="1253" w:author="Petri J. Vasenkari (Nokia)" w:date="2023-05-09T14:44:00Z"/>
                <w:rFonts w:cs="Arial"/>
                <w:lang w:val="de-DE"/>
              </w:rPr>
            </w:pPr>
            <w:del w:id="1254" w:author="Petri J. Vasenkari (Nokia)" w:date="2023-05-09T14:44:00Z">
              <w:r w:rsidRPr="00231324" w:rsidDel="00632B21">
                <w:rPr>
                  <w:rFonts w:cs="Arial"/>
                  <w:lang w:val="de-DE"/>
                </w:rPr>
                <w:delText>E-UTRA Band 1, 2, 4, 33, 34, 39, 42, 48, 65, 66</w:delText>
              </w:r>
            </w:del>
          </w:p>
          <w:p w14:paraId="2715EF93" w14:textId="1E0171E8" w:rsidR="002933D1" w:rsidRPr="00231324" w:rsidRDefault="002933D1" w:rsidP="00550493">
            <w:pPr>
              <w:pStyle w:val="TAL"/>
              <w:rPr>
                <w:rFonts w:cs="Arial"/>
                <w:lang w:val="de-DE" w:eastAsia="ja-JP"/>
              </w:rPr>
            </w:pPr>
            <w:del w:id="1255" w:author="Petri J. Vasenkari (Nokia)" w:date="2023-05-09T14:44:00Z">
              <w:r w:rsidRPr="00231324" w:rsidDel="00632B21">
                <w:rPr>
                  <w:rFonts w:cs="Arial"/>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F94B4B2" w14:textId="2F199A82" w:rsidR="002933D1" w:rsidRPr="00EF5447" w:rsidRDefault="002933D1" w:rsidP="00550493">
            <w:pPr>
              <w:pStyle w:val="TAC"/>
              <w:rPr>
                <w:rFonts w:eastAsia="Yu Mincho"/>
              </w:rPr>
            </w:pPr>
            <w:del w:id="1256"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E4BF6B" w14:textId="1828DE1A" w:rsidR="002933D1" w:rsidRPr="00EF5447" w:rsidRDefault="002933D1" w:rsidP="00550493">
            <w:pPr>
              <w:pStyle w:val="TAC"/>
              <w:rPr>
                <w:rFonts w:eastAsia="Yu Mincho"/>
              </w:rPr>
            </w:pPr>
            <w:del w:id="1257"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09052E6" w14:textId="77447426" w:rsidR="002933D1" w:rsidRPr="00EF5447" w:rsidRDefault="002933D1" w:rsidP="00550493">
            <w:pPr>
              <w:pStyle w:val="TAC"/>
            </w:pPr>
            <w:del w:id="1258" w:author="Petri J. Vasenkari (Nokia)" w:date="2023-05-09T14:4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C91207" w14:textId="33961907" w:rsidR="002933D1" w:rsidRPr="00EF5447" w:rsidRDefault="002933D1" w:rsidP="00550493">
            <w:pPr>
              <w:pStyle w:val="TAC"/>
              <w:rPr>
                <w:rFonts w:eastAsia="Yu Mincho"/>
              </w:rPr>
            </w:pPr>
            <w:del w:id="1259"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C57387" w14:textId="6A0742AF" w:rsidR="002933D1" w:rsidRPr="00EF5447" w:rsidRDefault="002933D1" w:rsidP="00550493">
            <w:pPr>
              <w:pStyle w:val="TAC"/>
              <w:rPr>
                <w:rFonts w:eastAsia="Yu Mincho"/>
              </w:rPr>
            </w:pPr>
            <w:del w:id="1260"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0EDEBD7" w14:textId="3341452B" w:rsidR="002933D1" w:rsidRPr="00EF5447" w:rsidRDefault="002933D1" w:rsidP="00550493">
            <w:pPr>
              <w:pStyle w:val="TAC"/>
              <w:rPr>
                <w:rFonts w:eastAsia="Yu Mincho"/>
              </w:rPr>
            </w:pPr>
            <w:del w:id="1261" w:author="Petri J. Vasenkari (Nokia)" w:date="2023-05-09T14:44:00Z">
              <w:r w:rsidRPr="00EF5447" w:rsidDel="00632B21">
                <w:delText>2</w:delText>
              </w:r>
            </w:del>
          </w:p>
        </w:tc>
      </w:tr>
      <w:tr w:rsidR="002933D1" w:rsidRPr="00EF5447" w14:paraId="240C276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2026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62B225" w14:textId="77777777" w:rsidR="002933D1" w:rsidRPr="00EF5447" w:rsidRDefault="002933D1" w:rsidP="00550493">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5593B91" w14:textId="77777777" w:rsidR="002933D1" w:rsidRPr="00EF5447" w:rsidRDefault="002933D1" w:rsidP="00550493">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1B4EE28D" w14:textId="77777777" w:rsidR="002933D1" w:rsidRPr="00EF5447" w:rsidRDefault="002933D1" w:rsidP="00550493">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C55E98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6ECC39F" w14:textId="77777777" w:rsidR="002933D1" w:rsidRPr="00EF5447" w:rsidRDefault="002933D1" w:rsidP="00550493">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41993F7" w14:textId="77777777" w:rsidR="002933D1" w:rsidRPr="00EF5447" w:rsidRDefault="002933D1" w:rsidP="00550493">
            <w:pPr>
              <w:pStyle w:val="TAC"/>
              <w:rPr>
                <w:rFonts w:eastAsia="Yu Mincho"/>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644E1F1A" w14:textId="77777777" w:rsidR="002933D1" w:rsidRPr="00EF5447" w:rsidRDefault="002933D1" w:rsidP="00550493">
            <w:pPr>
              <w:pStyle w:val="TAC"/>
              <w:rPr>
                <w:rFonts w:eastAsia="Yu Mincho"/>
              </w:rPr>
            </w:pPr>
          </w:p>
        </w:tc>
      </w:tr>
      <w:tr w:rsidR="002933D1" w:rsidRPr="00EF5447" w14:paraId="7F08060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4F5C2E" w14:textId="700A9A35" w:rsidR="002933D1" w:rsidRPr="00EF5447" w:rsidRDefault="002933D1" w:rsidP="00550493">
            <w:pPr>
              <w:pStyle w:val="TAC"/>
              <w:rPr>
                <w:lang w:eastAsia="ja-JP"/>
              </w:rPr>
            </w:pPr>
            <w:del w:id="1262" w:author="Petri J. Vasenkari (Nokia)" w:date="2023-05-09T14:44:00Z">
              <w:r w:rsidRPr="00EF5447" w:rsidDel="00632B21">
                <w:rPr>
                  <w:lang w:eastAsia="ja-JP"/>
                </w:rPr>
                <w:delText>DC_3_n51</w:delText>
              </w:r>
            </w:del>
          </w:p>
        </w:tc>
        <w:tc>
          <w:tcPr>
            <w:tcW w:w="2692" w:type="dxa"/>
            <w:gridSpan w:val="2"/>
            <w:tcBorders>
              <w:top w:val="single" w:sz="4" w:space="0" w:color="auto"/>
              <w:left w:val="nil"/>
              <w:bottom w:val="single" w:sz="4" w:space="0" w:color="auto"/>
              <w:right w:val="single" w:sz="4" w:space="0" w:color="auto"/>
            </w:tcBorders>
          </w:tcPr>
          <w:p w14:paraId="5C8FFD11" w14:textId="49686466" w:rsidR="002933D1" w:rsidDel="00632B21" w:rsidRDefault="002933D1" w:rsidP="00550493">
            <w:pPr>
              <w:pStyle w:val="TAL"/>
              <w:rPr>
                <w:del w:id="1263" w:author="Petri J. Vasenkari (Nokia)" w:date="2023-05-09T14:44:00Z"/>
                <w:lang w:eastAsia="ja-JP"/>
              </w:rPr>
            </w:pPr>
            <w:del w:id="1264" w:author="Petri J. Vasenkari (Nokia)" w:date="2023-05-09T14:44:00Z">
              <w:r w:rsidRPr="00EF5447" w:rsidDel="00632B21">
                <w:rPr>
                  <w:lang w:eastAsia="ja-JP"/>
                </w:rPr>
                <w:delText>E-UTRA Band 7, 8, 12, 13, 17, 20, 27, 28, 31, 33, 38, 67, 68, 69, 72, 73</w:delText>
              </w:r>
            </w:del>
          </w:p>
          <w:p w14:paraId="1AEC6366" w14:textId="44E06835" w:rsidR="002933D1" w:rsidRPr="00EF5447" w:rsidRDefault="002933D1" w:rsidP="00550493">
            <w:pPr>
              <w:pStyle w:val="TAL"/>
              <w:rPr>
                <w:lang w:eastAsia="ja-JP"/>
              </w:rPr>
            </w:pPr>
            <w:del w:id="1265"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9AE0669" w14:textId="5008B366" w:rsidR="002933D1" w:rsidRPr="00EF5447" w:rsidRDefault="002933D1" w:rsidP="00550493">
            <w:pPr>
              <w:pStyle w:val="TAC"/>
            </w:pPr>
            <w:del w:id="1266"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38D97D" w14:textId="229A5557" w:rsidR="002933D1" w:rsidRPr="00EF5447" w:rsidRDefault="002933D1" w:rsidP="00550493">
            <w:pPr>
              <w:pStyle w:val="TAC"/>
            </w:pPr>
            <w:del w:id="1267"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FC6741" w14:textId="0F9357C2" w:rsidR="002933D1" w:rsidRPr="00EF5447" w:rsidRDefault="002933D1" w:rsidP="00550493">
            <w:pPr>
              <w:pStyle w:val="TAC"/>
            </w:pPr>
            <w:del w:id="1268"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11F018" w14:textId="300F5059" w:rsidR="002933D1" w:rsidRPr="00EF5447" w:rsidRDefault="002933D1" w:rsidP="00550493">
            <w:pPr>
              <w:pStyle w:val="TAC"/>
              <w:rPr>
                <w:lang w:eastAsia="ja-JP"/>
              </w:rPr>
            </w:pPr>
            <w:del w:id="1269"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C34AD7F" w14:textId="09EBA46B" w:rsidR="002933D1" w:rsidRPr="00EF5447" w:rsidRDefault="002933D1" w:rsidP="00550493">
            <w:pPr>
              <w:pStyle w:val="TAC"/>
              <w:rPr>
                <w:lang w:eastAsia="ja-JP"/>
              </w:rPr>
            </w:pPr>
            <w:del w:id="1270"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BF0C6D1" w14:textId="77777777" w:rsidR="002933D1" w:rsidRPr="00EF5447" w:rsidRDefault="002933D1" w:rsidP="00550493">
            <w:pPr>
              <w:pStyle w:val="TAC"/>
              <w:rPr>
                <w:lang w:eastAsia="ja-JP"/>
              </w:rPr>
            </w:pPr>
          </w:p>
        </w:tc>
      </w:tr>
      <w:tr w:rsidR="002933D1" w:rsidRPr="00EF5447" w14:paraId="0620A5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DD47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1BB298" w14:textId="46E555A1" w:rsidR="002933D1" w:rsidRPr="00EF5447" w:rsidRDefault="002933D1" w:rsidP="00550493">
            <w:pPr>
              <w:pStyle w:val="TAL"/>
              <w:rPr>
                <w:lang w:eastAsia="ja-JP"/>
              </w:rPr>
            </w:pPr>
            <w:del w:id="1271"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2E9F570C" w14:textId="3E406166" w:rsidR="002933D1" w:rsidRPr="00EF5447" w:rsidRDefault="002933D1" w:rsidP="00550493">
            <w:pPr>
              <w:pStyle w:val="TAC"/>
            </w:pPr>
            <w:del w:id="1272"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DB3B6E" w14:textId="732B0BC7" w:rsidR="002933D1" w:rsidRPr="00EF5447" w:rsidRDefault="002933D1" w:rsidP="00550493">
            <w:pPr>
              <w:pStyle w:val="TAC"/>
            </w:pPr>
            <w:del w:id="1273"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283BD28" w14:textId="4EBAE68A" w:rsidR="002933D1" w:rsidRPr="00EF5447" w:rsidRDefault="002933D1" w:rsidP="00550493">
            <w:pPr>
              <w:pStyle w:val="TAC"/>
            </w:pPr>
            <w:del w:id="1274"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FC8B56" w14:textId="5F697E33" w:rsidR="002933D1" w:rsidRPr="00EF5447" w:rsidRDefault="002933D1" w:rsidP="00550493">
            <w:pPr>
              <w:pStyle w:val="TAC"/>
              <w:rPr>
                <w:lang w:eastAsia="ja-JP"/>
              </w:rPr>
            </w:pPr>
            <w:del w:id="1275"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D7A39FC" w14:textId="3FC40E68" w:rsidR="002933D1" w:rsidRPr="00EF5447" w:rsidRDefault="002933D1" w:rsidP="00550493">
            <w:pPr>
              <w:pStyle w:val="TAC"/>
              <w:rPr>
                <w:lang w:eastAsia="ja-JP"/>
              </w:rPr>
            </w:pPr>
            <w:del w:id="1276"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0F46ED" w14:textId="61CAE51A" w:rsidR="002933D1" w:rsidRPr="00EF5447" w:rsidRDefault="002933D1" w:rsidP="00550493">
            <w:pPr>
              <w:pStyle w:val="TAC"/>
              <w:rPr>
                <w:lang w:eastAsia="ja-JP"/>
              </w:rPr>
            </w:pPr>
            <w:del w:id="1277" w:author="Petri J. Vasenkari (Nokia)" w:date="2023-05-09T14:44:00Z">
              <w:r w:rsidRPr="00EF5447" w:rsidDel="00632B21">
                <w:delText>5</w:delText>
              </w:r>
            </w:del>
          </w:p>
        </w:tc>
      </w:tr>
      <w:tr w:rsidR="002933D1" w:rsidRPr="00EF5447" w14:paraId="4D3D9C3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770A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D44083" w14:textId="1D921A4B" w:rsidR="002933D1" w:rsidRPr="00EF5447" w:rsidRDefault="002933D1" w:rsidP="00550493">
            <w:pPr>
              <w:pStyle w:val="TAL"/>
              <w:rPr>
                <w:lang w:eastAsia="ja-JP"/>
              </w:rPr>
            </w:pPr>
            <w:del w:id="1278" w:author="Petri J. Vasenkari (Nokia)" w:date="2023-05-09T14:44:00Z">
              <w:r w:rsidRPr="00EF5447" w:rsidDel="00632B21">
                <w:rPr>
                  <w:lang w:eastAsia="ja-JP"/>
                </w:rPr>
                <w:delText>E-UTRA Band 1, 5, 6, 22, 26, 30, 34, 36, 40, 41, 42, 43, 44, 46,</w:delText>
              </w:r>
              <w:r w:rsidDel="00632B21">
                <w:rPr>
                  <w:lang w:eastAsia="ja-JP"/>
                </w:rPr>
                <w:delText xml:space="preserve"> 48,</w:delText>
              </w:r>
              <w:r w:rsidRPr="00EF5447" w:rsidDel="00632B21">
                <w:rPr>
                  <w:lang w:eastAsia="ja-JP"/>
                </w:rPr>
                <w:delText xml:space="preserve"> 65, 71</w:delText>
              </w:r>
            </w:del>
          </w:p>
        </w:tc>
        <w:tc>
          <w:tcPr>
            <w:tcW w:w="1275" w:type="dxa"/>
            <w:gridSpan w:val="2"/>
            <w:tcBorders>
              <w:top w:val="single" w:sz="4" w:space="0" w:color="auto"/>
              <w:left w:val="nil"/>
              <w:bottom w:val="single" w:sz="4" w:space="0" w:color="auto"/>
              <w:right w:val="single" w:sz="4" w:space="0" w:color="auto"/>
            </w:tcBorders>
          </w:tcPr>
          <w:p w14:paraId="4BBBAF11" w14:textId="1BB3F18D" w:rsidR="002933D1" w:rsidRPr="00EF5447" w:rsidRDefault="002933D1" w:rsidP="00550493">
            <w:pPr>
              <w:pStyle w:val="TAC"/>
            </w:pPr>
            <w:del w:id="127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37F1F8" w14:textId="66076030" w:rsidR="002933D1" w:rsidRPr="00EF5447" w:rsidRDefault="002933D1" w:rsidP="00550493">
            <w:pPr>
              <w:pStyle w:val="TAC"/>
            </w:pPr>
            <w:del w:id="128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4AAC48" w14:textId="060E19FB" w:rsidR="002933D1" w:rsidRPr="00EF5447" w:rsidRDefault="002933D1" w:rsidP="00550493">
            <w:pPr>
              <w:pStyle w:val="TAC"/>
            </w:pPr>
            <w:del w:id="1281"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C0234A" w14:textId="6D7B174B" w:rsidR="002933D1" w:rsidRPr="00EF5447" w:rsidRDefault="002933D1" w:rsidP="00550493">
            <w:pPr>
              <w:pStyle w:val="TAC"/>
              <w:rPr>
                <w:lang w:eastAsia="ja-JP"/>
              </w:rPr>
            </w:pPr>
            <w:del w:id="1282"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16C59F" w14:textId="58E53DA7" w:rsidR="002933D1" w:rsidRPr="00EF5447" w:rsidRDefault="002933D1" w:rsidP="00550493">
            <w:pPr>
              <w:pStyle w:val="TAC"/>
              <w:rPr>
                <w:lang w:eastAsia="ja-JP"/>
              </w:rPr>
            </w:pPr>
            <w:del w:id="1283"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0A8226F" w14:textId="6712D794" w:rsidR="002933D1" w:rsidRPr="00EF5447" w:rsidRDefault="002933D1" w:rsidP="00550493">
            <w:pPr>
              <w:pStyle w:val="TAC"/>
              <w:rPr>
                <w:lang w:eastAsia="ja-JP"/>
              </w:rPr>
            </w:pPr>
            <w:del w:id="1284" w:author="Petri J. Vasenkari (Nokia)" w:date="2023-05-09T14:44:00Z">
              <w:r w:rsidRPr="00EF5447" w:rsidDel="00632B21">
                <w:delText>2</w:delText>
              </w:r>
            </w:del>
          </w:p>
        </w:tc>
      </w:tr>
      <w:tr w:rsidR="002933D1" w:rsidRPr="00EF5447" w14:paraId="5F74D0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9FDEE6" w14:textId="3D83F7B1" w:rsidR="002933D1" w:rsidRPr="00EF5447" w:rsidRDefault="002933D1" w:rsidP="00550493">
            <w:pPr>
              <w:pStyle w:val="TAC"/>
              <w:rPr>
                <w:lang w:eastAsia="ja-JP"/>
              </w:rPr>
            </w:pPr>
            <w:del w:id="1285" w:author="Petri J. Vasenkari (Nokia)" w:date="2023-05-09T14:44:00Z">
              <w:r w:rsidRPr="00EF5447" w:rsidDel="00632B21">
                <w:rPr>
                  <w:lang w:eastAsia="ja-JP"/>
                </w:rPr>
                <w:delText>DC_3_n71</w:delText>
              </w:r>
            </w:del>
          </w:p>
        </w:tc>
        <w:tc>
          <w:tcPr>
            <w:tcW w:w="2692" w:type="dxa"/>
            <w:gridSpan w:val="2"/>
            <w:tcBorders>
              <w:top w:val="single" w:sz="4" w:space="0" w:color="auto"/>
              <w:left w:val="nil"/>
              <w:bottom w:val="single" w:sz="4" w:space="0" w:color="auto"/>
              <w:right w:val="single" w:sz="4" w:space="0" w:color="auto"/>
            </w:tcBorders>
          </w:tcPr>
          <w:p w14:paraId="433703D5" w14:textId="68631E08" w:rsidR="002933D1" w:rsidRPr="00EF5447" w:rsidRDefault="002933D1" w:rsidP="00550493">
            <w:pPr>
              <w:pStyle w:val="TAL"/>
              <w:rPr>
                <w:lang w:eastAsia="ja-JP"/>
              </w:rPr>
            </w:pPr>
            <w:del w:id="1286" w:author="Petri J. Vasenkari (Nokia)" w:date="2023-05-09T14:44:00Z">
              <w:r w:rsidRPr="00EF5447" w:rsidDel="00632B21">
                <w:rPr>
                  <w:rFonts w:cs="Arial"/>
                </w:rPr>
                <w:delText xml:space="preserve">E-UTRA Band 5, 26, </w:delText>
              </w:r>
            </w:del>
          </w:p>
        </w:tc>
        <w:tc>
          <w:tcPr>
            <w:tcW w:w="1275" w:type="dxa"/>
            <w:gridSpan w:val="2"/>
            <w:tcBorders>
              <w:top w:val="single" w:sz="4" w:space="0" w:color="auto"/>
              <w:left w:val="nil"/>
              <w:bottom w:val="single" w:sz="4" w:space="0" w:color="auto"/>
              <w:right w:val="single" w:sz="4" w:space="0" w:color="auto"/>
            </w:tcBorders>
          </w:tcPr>
          <w:p w14:paraId="309AD9E5" w14:textId="582A4342" w:rsidR="002933D1" w:rsidRPr="00EF5447" w:rsidRDefault="002933D1" w:rsidP="00550493">
            <w:pPr>
              <w:pStyle w:val="TAC"/>
            </w:pPr>
            <w:del w:id="1287" w:author="Petri J. Vasenkari (Nokia)" w:date="2023-05-09T14:44: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FA60606" w14:textId="4EB52AB7" w:rsidR="002933D1" w:rsidRPr="00EF5447" w:rsidRDefault="002933D1" w:rsidP="00550493">
            <w:pPr>
              <w:pStyle w:val="TAC"/>
            </w:pPr>
            <w:del w:id="1288"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F41FA3B" w14:textId="1F6DB493" w:rsidR="002933D1" w:rsidRPr="00EF5447" w:rsidRDefault="002933D1" w:rsidP="00550493">
            <w:pPr>
              <w:pStyle w:val="TAC"/>
              <w:rPr>
                <w:rFonts w:eastAsia="Yu Mincho"/>
              </w:rPr>
            </w:pPr>
            <w:del w:id="1289" w:author="Petri J. Vasenkari (Nokia)" w:date="2023-05-09T14:44: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129926A" w14:textId="31C7D0B2" w:rsidR="002933D1" w:rsidRPr="00EF5447" w:rsidRDefault="002933D1" w:rsidP="00550493">
            <w:pPr>
              <w:pStyle w:val="TAC"/>
            </w:pPr>
            <w:del w:id="1290"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2E28BFB" w14:textId="100F3097" w:rsidR="002933D1" w:rsidRPr="00EF5447" w:rsidRDefault="002933D1" w:rsidP="00550493">
            <w:pPr>
              <w:pStyle w:val="TAC"/>
            </w:pPr>
            <w:del w:id="1291"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820DAC0" w14:textId="77777777" w:rsidR="002933D1" w:rsidRPr="00EF5447" w:rsidRDefault="002933D1" w:rsidP="00550493">
            <w:pPr>
              <w:pStyle w:val="TAC"/>
            </w:pPr>
          </w:p>
        </w:tc>
      </w:tr>
      <w:tr w:rsidR="002933D1" w:rsidRPr="00EF5447" w14:paraId="6EA0690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6CD17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ADBE31" w14:textId="4B6BCA48" w:rsidR="002933D1" w:rsidRPr="00EF5447" w:rsidRDefault="002933D1" w:rsidP="00550493">
            <w:pPr>
              <w:pStyle w:val="TAL"/>
              <w:rPr>
                <w:lang w:eastAsia="ja-JP"/>
              </w:rPr>
            </w:pPr>
            <w:del w:id="1292" w:author="Petri J. Vasenkari (Nokia)" w:date="2023-05-09T14:44:00Z">
              <w:r w:rsidRPr="00EF5447" w:rsidDel="00632B21">
                <w:rPr>
                  <w:rFonts w:cs="Arial"/>
                </w:rPr>
                <w:delText>E-UTRA Band 41</w:delText>
              </w:r>
            </w:del>
          </w:p>
        </w:tc>
        <w:tc>
          <w:tcPr>
            <w:tcW w:w="1275" w:type="dxa"/>
            <w:gridSpan w:val="2"/>
            <w:tcBorders>
              <w:top w:val="single" w:sz="4" w:space="0" w:color="auto"/>
              <w:left w:val="nil"/>
              <w:bottom w:val="single" w:sz="4" w:space="0" w:color="auto"/>
              <w:right w:val="single" w:sz="4" w:space="0" w:color="auto"/>
            </w:tcBorders>
          </w:tcPr>
          <w:p w14:paraId="20663B77" w14:textId="28471E8D" w:rsidR="002933D1" w:rsidRPr="00EF5447" w:rsidRDefault="002933D1" w:rsidP="00550493">
            <w:pPr>
              <w:pStyle w:val="TAC"/>
            </w:pPr>
            <w:del w:id="1293"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03F9A8" w14:textId="6F85828E" w:rsidR="002933D1" w:rsidRPr="00EF5447" w:rsidRDefault="002933D1" w:rsidP="00550493">
            <w:pPr>
              <w:pStyle w:val="TAC"/>
            </w:pPr>
            <w:del w:id="1294"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8D6910" w14:textId="5DF733A7" w:rsidR="002933D1" w:rsidRPr="00EF5447" w:rsidRDefault="002933D1" w:rsidP="00550493">
            <w:pPr>
              <w:pStyle w:val="TAC"/>
              <w:rPr>
                <w:rFonts w:eastAsia="Yu Mincho"/>
              </w:rPr>
            </w:pPr>
            <w:del w:id="1295"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046C26" w14:textId="007FDEB8" w:rsidR="002933D1" w:rsidRPr="00EF5447" w:rsidRDefault="002933D1" w:rsidP="00550493">
            <w:pPr>
              <w:pStyle w:val="TAC"/>
            </w:pPr>
            <w:del w:id="1296"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59F7C" w14:textId="524D749F" w:rsidR="002933D1" w:rsidRPr="00EF5447" w:rsidRDefault="002933D1" w:rsidP="00550493">
            <w:pPr>
              <w:pStyle w:val="TAC"/>
            </w:pPr>
            <w:del w:id="1297"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B41BEE" w14:textId="0AC21287" w:rsidR="002933D1" w:rsidRPr="00EF5447" w:rsidRDefault="002933D1" w:rsidP="00550493">
            <w:pPr>
              <w:pStyle w:val="TAC"/>
            </w:pPr>
            <w:del w:id="1298" w:author="Petri J. Vasenkari (Nokia)" w:date="2023-05-09T14:44:00Z">
              <w:r w:rsidRPr="00EF5447" w:rsidDel="00632B21">
                <w:delText>2</w:delText>
              </w:r>
            </w:del>
          </w:p>
        </w:tc>
      </w:tr>
      <w:tr w:rsidR="002933D1" w:rsidRPr="00EF5447" w14:paraId="35E95B2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EA1D2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6CC1A0" w14:textId="163EFFED" w:rsidR="002933D1" w:rsidRPr="00EF5447" w:rsidRDefault="002933D1" w:rsidP="00550493">
            <w:pPr>
              <w:pStyle w:val="TAL"/>
              <w:rPr>
                <w:lang w:eastAsia="ja-JP"/>
              </w:rPr>
            </w:pPr>
            <w:del w:id="1299" w:author="Petri J. Vasenkari (Nokia)" w:date="2023-05-09T14:44:00Z">
              <w:r w:rsidRPr="00EF5447" w:rsidDel="00632B21">
                <w:rPr>
                  <w:rFonts w:cs="Arial"/>
                </w:rPr>
                <w:delText>E-UTRA Band 3, 71</w:delText>
              </w:r>
            </w:del>
          </w:p>
        </w:tc>
        <w:tc>
          <w:tcPr>
            <w:tcW w:w="1275" w:type="dxa"/>
            <w:gridSpan w:val="2"/>
            <w:tcBorders>
              <w:top w:val="single" w:sz="4" w:space="0" w:color="auto"/>
              <w:left w:val="nil"/>
              <w:bottom w:val="single" w:sz="4" w:space="0" w:color="auto"/>
              <w:right w:val="single" w:sz="4" w:space="0" w:color="auto"/>
            </w:tcBorders>
          </w:tcPr>
          <w:p w14:paraId="414CDEE8" w14:textId="2315CBFA" w:rsidR="002933D1" w:rsidRPr="00EF5447" w:rsidRDefault="002933D1" w:rsidP="00550493">
            <w:pPr>
              <w:pStyle w:val="TAC"/>
            </w:pPr>
            <w:del w:id="1300"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104492" w14:textId="0B4366E4" w:rsidR="002933D1" w:rsidRPr="00EF5447" w:rsidRDefault="002933D1" w:rsidP="00550493">
            <w:pPr>
              <w:pStyle w:val="TAC"/>
            </w:pPr>
            <w:del w:id="1301"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236A29" w14:textId="7AAE496A" w:rsidR="002933D1" w:rsidRPr="00EF5447" w:rsidRDefault="002933D1" w:rsidP="00550493">
            <w:pPr>
              <w:pStyle w:val="TAC"/>
              <w:rPr>
                <w:rFonts w:eastAsia="Yu Mincho"/>
              </w:rPr>
            </w:pPr>
            <w:del w:id="1302"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AC678F" w14:textId="6CADE345" w:rsidR="002933D1" w:rsidRPr="00EF5447" w:rsidRDefault="002933D1" w:rsidP="00550493">
            <w:pPr>
              <w:pStyle w:val="TAC"/>
            </w:pPr>
            <w:del w:id="1303"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0DA96C" w14:textId="7A0353AC" w:rsidR="002933D1" w:rsidRPr="00EF5447" w:rsidRDefault="002933D1" w:rsidP="00550493">
            <w:pPr>
              <w:pStyle w:val="TAC"/>
            </w:pPr>
            <w:del w:id="1304"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9297139" w14:textId="013C1BCE" w:rsidR="002933D1" w:rsidRPr="00EF5447" w:rsidRDefault="002933D1" w:rsidP="00550493">
            <w:pPr>
              <w:pStyle w:val="TAC"/>
            </w:pPr>
            <w:del w:id="1305" w:author="Petri J. Vasenkari (Nokia)" w:date="2023-05-09T14:44:00Z">
              <w:r w:rsidRPr="00EF5447" w:rsidDel="00632B21">
                <w:rPr>
                  <w:lang w:eastAsia="zh-CN"/>
                </w:rPr>
                <w:delText>5</w:delText>
              </w:r>
            </w:del>
          </w:p>
        </w:tc>
      </w:tr>
      <w:tr w:rsidR="002933D1" w:rsidRPr="00EF5447" w14:paraId="4B1C26D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5A6033" w14:textId="77777777" w:rsidR="002933D1" w:rsidRPr="00EF5447" w:rsidRDefault="002933D1" w:rsidP="00550493">
            <w:pPr>
              <w:pStyle w:val="TAC"/>
              <w:rPr>
                <w:lang w:eastAsia="ja-JP"/>
              </w:rPr>
            </w:pPr>
            <w:r w:rsidRPr="00EF5447">
              <w:rPr>
                <w:lang w:eastAsia="ja-JP"/>
              </w:rPr>
              <w:t>DC_3_n77</w:t>
            </w:r>
          </w:p>
          <w:p w14:paraId="2A29627D" w14:textId="77777777" w:rsidR="002933D1" w:rsidRPr="00EF5447" w:rsidRDefault="002933D1" w:rsidP="00550493">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10B426B6" w14:textId="638E6E5F" w:rsidR="002933D1" w:rsidDel="00632B21" w:rsidRDefault="002933D1" w:rsidP="00550493">
            <w:pPr>
              <w:pStyle w:val="TAL"/>
              <w:rPr>
                <w:del w:id="1306" w:author="Petri J. Vasenkari (Nokia)" w:date="2023-05-09T14:44:00Z"/>
                <w:lang w:eastAsia="ja-JP"/>
              </w:rPr>
            </w:pPr>
            <w:del w:id="1307" w:author="Petri J. Vasenkari (Nokia)" w:date="2023-05-09T14:44:00Z">
              <w:r w:rsidRPr="00EF5447" w:rsidDel="00632B21">
                <w:rPr>
                  <w:lang w:eastAsia="ja-JP"/>
                </w:rPr>
                <w:delText>E-UTRA Band 1, 3, 5, 7, 8, 11, 18, 19, 20, 21, 26, 28, 34, 39, 40, 41, 65, 74</w:delText>
              </w:r>
            </w:del>
          </w:p>
          <w:p w14:paraId="6A3DCAAA" w14:textId="617B599C" w:rsidR="002933D1" w:rsidRPr="00EF5447" w:rsidRDefault="002933D1" w:rsidP="00550493">
            <w:pPr>
              <w:pStyle w:val="TAL"/>
              <w:rPr>
                <w:lang w:eastAsia="ja-JP"/>
              </w:rPr>
            </w:pPr>
            <w:del w:id="1308"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F94BE96" w14:textId="2784A2BD" w:rsidR="002933D1" w:rsidRPr="00EF5447" w:rsidRDefault="002933D1" w:rsidP="00550493">
            <w:pPr>
              <w:pStyle w:val="TAC"/>
              <w:rPr>
                <w:lang w:eastAsia="ja-JP"/>
              </w:rPr>
            </w:pPr>
            <w:del w:id="130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6070BC" w14:textId="7F46200A" w:rsidR="002933D1" w:rsidRPr="00EF5447" w:rsidRDefault="002933D1" w:rsidP="00550493">
            <w:pPr>
              <w:pStyle w:val="TAC"/>
              <w:rPr>
                <w:lang w:eastAsia="ja-JP"/>
              </w:rPr>
            </w:pPr>
            <w:del w:id="131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D1B9E2" w14:textId="50198D14" w:rsidR="002933D1" w:rsidRPr="00EF5447" w:rsidRDefault="002933D1" w:rsidP="00550493">
            <w:pPr>
              <w:pStyle w:val="TAC"/>
              <w:rPr>
                <w:lang w:eastAsia="ja-JP"/>
              </w:rPr>
            </w:pPr>
            <w:del w:id="1311"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D4E7EC" w14:textId="3C4CE99C" w:rsidR="002933D1" w:rsidRPr="00EF5447" w:rsidRDefault="002933D1" w:rsidP="00550493">
            <w:pPr>
              <w:pStyle w:val="TAC"/>
              <w:rPr>
                <w:lang w:eastAsia="ja-JP"/>
              </w:rPr>
            </w:pPr>
            <w:del w:id="1312"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D213E3" w14:textId="148E9092" w:rsidR="002933D1" w:rsidRPr="00EF5447" w:rsidRDefault="002933D1" w:rsidP="00550493">
            <w:pPr>
              <w:pStyle w:val="TAC"/>
              <w:rPr>
                <w:lang w:eastAsia="ja-JP"/>
              </w:rPr>
            </w:pPr>
            <w:del w:id="1313"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651CC6C" w14:textId="77777777" w:rsidR="002933D1" w:rsidRPr="00EF5447" w:rsidRDefault="002933D1" w:rsidP="00550493">
            <w:pPr>
              <w:pStyle w:val="TAC"/>
              <w:rPr>
                <w:lang w:eastAsia="ja-JP"/>
              </w:rPr>
            </w:pPr>
          </w:p>
        </w:tc>
      </w:tr>
      <w:tr w:rsidR="002933D1" w:rsidRPr="00EF5447" w14:paraId="0E8BE25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0C18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139D2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8151D7"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82D691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24815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0831ACF"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A84B1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356A885" w14:textId="77777777" w:rsidR="002933D1" w:rsidRPr="00EF5447" w:rsidRDefault="002933D1" w:rsidP="00550493">
            <w:pPr>
              <w:pStyle w:val="TAC"/>
              <w:rPr>
                <w:lang w:eastAsia="ja-JP"/>
              </w:rPr>
            </w:pPr>
            <w:r w:rsidRPr="00EF5447">
              <w:rPr>
                <w:lang w:eastAsia="ja-JP"/>
              </w:rPr>
              <w:t>3</w:t>
            </w:r>
          </w:p>
        </w:tc>
      </w:tr>
      <w:tr w:rsidR="002933D1" w:rsidRPr="00EF5447" w14:paraId="056AD18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77E0C7" w14:textId="77777777" w:rsidR="002933D1" w:rsidRPr="00EF5447" w:rsidRDefault="002933D1" w:rsidP="00550493">
            <w:pPr>
              <w:pStyle w:val="TAC"/>
              <w:rPr>
                <w:lang w:eastAsia="ja-JP"/>
              </w:rPr>
            </w:pPr>
            <w:r w:rsidRPr="00EF5447">
              <w:rPr>
                <w:lang w:eastAsia="ja-JP"/>
              </w:rPr>
              <w:t>DC_3_n78</w:t>
            </w:r>
          </w:p>
          <w:p w14:paraId="3CF707B6" w14:textId="77777777" w:rsidR="002933D1" w:rsidRPr="00EF5447" w:rsidRDefault="002933D1" w:rsidP="00550493">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6BEFADA7" w14:textId="6551B546" w:rsidR="002933D1" w:rsidDel="00632B21" w:rsidRDefault="002933D1" w:rsidP="00550493">
            <w:pPr>
              <w:pStyle w:val="TAL"/>
              <w:rPr>
                <w:del w:id="1314" w:author="Petri J. Vasenkari (Nokia)" w:date="2023-05-09T14:44:00Z"/>
                <w:lang w:eastAsia="ja-JP"/>
              </w:rPr>
            </w:pPr>
            <w:del w:id="1315" w:author="Petri J. Vasenkari (Nokia)" w:date="2023-05-09T14:44:00Z">
              <w:r w:rsidRPr="00EF5447" w:rsidDel="00632B21">
                <w:rPr>
                  <w:lang w:eastAsia="ja-JP"/>
                </w:rPr>
                <w:delText>E-UTRA Band 1, 3, 5, 7, 8, 11, 18, 19, 20, 21, 26, 28, 34, 39, 40, 41, 65, 74</w:delText>
              </w:r>
            </w:del>
          </w:p>
          <w:p w14:paraId="64E5C605" w14:textId="0AA435B8" w:rsidR="002933D1" w:rsidRPr="00EF5447" w:rsidRDefault="002933D1" w:rsidP="00550493">
            <w:pPr>
              <w:pStyle w:val="TAL"/>
              <w:rPr>
                <w:lang w:eastAsia="ja-JP"/>
              </w:rPr>
            </w:pPr>
            <w:del w:id="1316"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DEA8C73" w14:textId="4CDCF14F" w:rsidR="002933D1" w:rsidRPr="00EF5447" w:rsidRDefault="002933D1" w:rsidP="00550493">
            <w:pPr>
              <w:pStyle w:val="TAC"/>
              <w:rPr>
                <w:lang w:eastAsia="ja-JP"/>
              </w:rPr>
            </w:pPr>
            <w:del w:id="1317"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1B016E" w14:textId="7FA8F2DB" w:rsidR="002933D1" w:rsidRPr="00EF5447" w:rsidRDefault="002933D1" w:rsidP="00550493">
            <w:pPr>
              <w:pStyle w:val="TAC"/>
              <w:rPr>
                <w:lang w:eastAsia="ja-JP"/>
              </w:rPr>
            </w:pPr>
            <w:del w:id="1318"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1290C8" w14:textId="6ABA1448" w:rsidR="002933D1" w:rsidRPr="00EF5447" w:rsidRDefault="002933D1" w:rsidP="00550493">
            <w:pPr>
              <w:pStyle w:val="TAC"/>
              <w:rPr>
                <w:lang w:eastAsia="ja-JP"/>
              </w:rPr>
            </w:pPr>
            <w:del w:id="1319"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492EDB" w14:textId="268AA6B7" w:rsidR="002933D1" w:rsidRPr="00EF5447" w:rsidRDefault="002933D1" w:rsidP="00550493">
            <w:pPr>
              <w:pStyle w:val="TAC"/>
              <w:rPr>
                <w:lang w:eastAsia="ja-JP"/>
              </w:rPr>
            </w:pPr>
            <w:del w:id="1320"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A977E78" w14:textId="259D81D6" w:rsidR="002933D1" w:rsidRPr="00EF5447" w:rsidRDefault="002933D1" w:rsidP="00550493">
            <w:pPr>
              <w:pStyle w:val="TAC"/>
              <w:rPr>
                <w:lang w:eastAsia="ja-JP"/>
              </w:rPr>
            </w:pPr>
            <w:del w:id="1321"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0DBA58D" w14:textId="77777777" w:rsidR="002933D1" w:rsidRPr="00EF5447" w:rsidRDefault="002933D1" w:rsidP="00550493">
            <w:pPr>
              <w:pStyle w:val="TAC"/>
              <w:rPr>
                <w:lang w:eastAsia="ja-JP"/>
              </w:rPr>
            </w:pPr>
          </w:p>
        </w:tc>
      </w:tr>
      <w:tr w:rsidR="002933D1" w:rsidRPr="00EF5447" w14:paraId="09630C3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DF561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A153A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127E64"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98784A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F857E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85107F9"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AB80C6"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977F0EF" w14:textId="77777777" w:rsidR="002933D1" w:rsidRPr="00EF5447" w:rsidRDefault="002933D1" w:rsidP="00550493">
            <w:pPr>
              <w:pStyle w:val="TAC"/>
              <w:rPr>
                <w:lang w:eastAsia="ja-JP"/>
              </w:rPr>
            </w:pPr>
            <w:r w:rsidRPr="00EF5447">
              <w:rPr>
                <w:lang w:eastAsia="ja-JP"/>
              </w:rPr>
              <w:t>3</w:t>
            </w:r>
          </w:p>
        </w:tc>
      </w:tr>
      <w:tr w:rsidR="002933D1" w:rsidRPr="00EF5447" w14:paraId="4A8CFFE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D787F2" w14:textId="77777777" w:rsidR="002933D1" w:rsidRPr="00EF5447" w:rsidRDefault="002933D1" w:rsidP="00550493">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62872814" w14:textId="71B55624" w:rsidR="002933D1" w:rsidRPr="00EF5447" w:rsidRDefault="002933D1" w:rsidP="00550493">
            <w:pPr>
              <w:pStyle w:val="TAL"/>
              <w:rPr>
                <w:lang w:eastAsia="ja-JP"/>
              </w:rPr>
            </w:pPr>
            <w:del w:id="1322" w:author="Petri J. Vasenkari (Nokia)" w:date="2023-05-09T14:44:00Z">
              <w:r w:rsidRPr="00EF5447" w:rsidDel="00632B21">
                <w:rPr>
                  <w:lang w:eastAsia="ja-JP"/>
                </w:rPr>
                <w:delText>E-UTRA Band 1, 3, 5, 8, 11, 18, 19, 21, 28, 34, 39, 40, 41, 65, 74</w:delText>
              </w:r>
            </w:del>
          </w:p>
        </w:tc>
        <w:tc>
          <w:tcPr>
            <w:tcW w:w="1275" w:type="dxa"/>
            <w:gridSpan w:val="2"/>
            <w:tcBorders>
              <w:top w:val="single" w:sz="4" w:space="0" w:color="auto"/>
              <w:left w:val="nil"/>
              <w:bottom w:val="single" w:sz="4" w:space="0" w:color="auto"/>
              <w:right w:val="single" w:sz="4" w:space="0" w:color="auto"/>
            </w:tcBorders>
          </w:tcPr>
          <w:p w14:paraId="761966F2" w14:textId="1896F157" w:rsidR="002933D1" w:rsidRPr="00EF5447" w:rsidRDefault="002933D1" w:rsidP="00550493">
            <w:pPr>
              <w:pStyle w:val="TAC"/>
              <w:rPr>
                <w:lang w:eastAsia="ja-JP"/>
              </w:rPr>
            </w:pPr>
            <w:del w:id="1323"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8F5065" w14:textId="4B5CE1B8" w:rsidR="002933D1" w:rsidRPr="00EF5447" w:rsidRDefault="002933D1" w:rsidP="00550493">
            <w:pPr>
              <w:pStyle w:val="TAC"/>
              <w:rPr>
                <w:lang w:eastAsia="ja-JP"/>
              </w:rPr>
            </w:pPr>
            <w:del w:id="1324"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0BFD8B" w14:textId="20B498F6" w:rsidR="002933D1" w:rsidRPr="00EF5447" w:rsidRDefault="002933D1" w:rsidP="00550493">
            <w:pPr>
              <w:pStyle w:val="TAC"/>
              <w:rPr>
                <w:lang w:eastAsia="ja-JP"/>
              </w:rPr>
            </w:pPr>
            <w:del w:id="1325"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0AA8F1" w14:textId="618D2DD9" w:rsidR="002933D1" w:rsidRPr="00EF5447" w:rsidRDefault="002933D1" w:rsidP="00550493">
            <w:pPr>
              <w:pStyle w:val="TAC"/>
              <w:rPr>
                <w:lang w:eastAsia="ja-JP"/>
              </w:rPr>
            </w:pPr>
            <w:del w:id="1326"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001185" w14:textId="05AD39C0" w:rsidR="002933D1" w:rsidRPr="00EF5447" w:rsidRDefault="002933D1" w:rsidP="00550493">
            <w:pPr>
              <w:pStyle w:val="TAC"/>
              <w:rPr>
                <w:lang w:eastAsia="ja-JP"/>
              </w:rPr>
            </w:pPr>
            <w:del w:id="1327"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0AD11B4" w14:textId="77777777" w:rsidR="002933D1" w:rsidRPr="00EF5447" w:rsidRDefault="002933D1" w:rsidP="00550493">
            <w:pPr>
              <w:pStyle w:val="TAC"/>
              <w:rPr>
                <w:lang w:eastAsia="ja-JP"/>
              </w:rPr>
            </w:pPr>
          </w:p>
        </w:tc>
      </w:tr>
      <w:tr w:rsidR="002933D1" w:rsidRPr="00EF5447" w14:paraId="7DBAB1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4329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0A2A3" w14:textId="1AA52E1A" w:rsidR="002933D1" w:rsidRPr="00EF5447" w:rsidRDefault="002933D1" w:rsidP="00550493">
            <w:pPr>
              <w:pStyle w:val="TAL"/>
              <w:rPr>
                <w:lang w:eastAsia="ja-JP"/>
              </w:rPr>
            </w:pPr>
            <w:del w:id="1328" w:author="Petri J. Vasenkari (Nokia)" w:date="2023-05-09T14:44:00Z">
              <w:r w:rsidRPr="00EF5447" w:rsidDel="00632B21">
                <w:rPr>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5A8C13F1" w14:textId="0EA2E7D9" w:rsidR="002933D1" w:rsidRPr="00EF5447" w:rsidRDefault="002933D1" w:rsidP="00550493">
            <w:pPr>
              <w:pStyle w:val="TAC"/>
            </w:pPr>
            <w:del w:id="132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E5DE64" w14:textId="16DBD851" w:rsidR="002933D1" w:rsidRPr="00EF5447" w:rsidRDefault="002933D1" w:rsidP="00550493">
            <w:pPr>
              <w:pStyle w:val="TAC"/>
            </w:pPr>
            <w:del w:id="133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F9173FF" w14:textId="7F811A53" w:rsidR="002933D1" w:rsidRPr="00EF5447" w:rsidRDefault="002933D1" w:rsidP="00550493">
            <w:pPr>
              <w:pStyle w:val="TAC"/>
            </w:pPr>
            <w:del w:id="1331"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1BFD64" w14:textId="4EE86687" w:rsidR="002933D1" w:rsidRPr="00EF5447" w:rsidRDefault="002933D1" w:rsidP="00550493">
            <w:pPr>
              <w:pStyle w:val="TAC"/>
              <w:rPr>
                <w:lang w:eastAsia="ja-JP"/>
              </w:rPr>
            </w:pPr>
            <w:del w:id="1332"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D4B3A0" w14:textId="7DD0D0D5" w:rsidR="002933D1" w:rsidRPr="00EF5447" w:rsidRDefault="002933D1" w:rsidP="00550493">
            <w:pPr>
              <w:pStyle w:val="TAC"/>
              <w:rPr>
                <w:lang w:eastAsia="ja-JP"/>
              </w:rPr>
            </w:pPr>
            <w:del w:id="1333"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0FBFA36" w14:textId="54B6A47A" w:rsidR="002933D1" w:rsidRPr="00EF5447" w:rsidRDefault="002933D1" w:rsidP="00550493">
            <w:pPr>
              <w:pStyle w:val="TAC"/>
              <w:rPr>
                <w:lang w:eastAsia="ja-JP"/>
              </w:rPr>
            </w:pPr>
            <w:del w:id="1334" w:author="Petri J. Vasenkari (Nokia)" w:date="2023-05-09T14:44:00Z">
              <w:r w:rsidRPr="00EF5447" w:rsidDel="00632B21">
                <w:delText>2</w:delText>
              </w:r>
            </w:del>
          </w:p>
        </w:tc>
      </w:tr>
      <w:tr w:rsidR="002933D1" w:rsidRPr="00EF5447" w14:paraId="7448A4D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E3750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0D1F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70040A"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157BF5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53251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6C2088B"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CE90A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B8FBCBF" w14:textId="77777777" w:rsidR="002933D1" w:rsidRPr="00EF5447" w:rsidRDefault="002933D1" w:rsidP="00550493">
            <w:pPr>
              <w:pStyle w:val="TAC"/>
            </w:pPr>
            <w:r w:rsidRPr="00EF5447">
              <w:rPr>
                <w:lang w:eastAsia="ja-JP"/>
              </w:rPr>
              <w:t>3</w:t>
            </w:r>
          </w:p>
        </w:tc>
      </w:tr>
      <w:tr w:rsidR="002933D1" w:rsidRPr="00EF5447" w14:paraId="3C35D69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E94B9D" w14:textId="3F707ECD" w:rsidR="002933D1" w:rsidRPr="00EF5447" w:rsidRDefault="002933D1" w:rsidP="00550493">
            <w:pPr>
              <w:pStyle w:val="TAC"/>
              <w:rPr>
                <w:kern w:val="2"/>
                <w:lang w:eastAsia="zh-CN"/>
              </w:rPr>
            </w:pPr>
            <w:del w:id="1335" w:author="Petri J. Vasenkari (Nokia)" w:date="2023-05-09T14:44:00Z">
              <w:r w:rsidRPr="00EF5447" w:rsidDel="00632B21">
                <w:rPr>
                  <w:lang w:eastAsia="ja-JP"/>
                </w:rPr>
                <w:delText>DC_3_n</w:delText>
              </w:r>
              <w:r w:rsidRPr="00EF5447" w:rsidDel="00632B21">
                <w:rPr>
                  <w:lang w:eastAsia="zh-CN"/>
                </w:rPr>
                <w:delText>82</w:delText>
              </w:r>
            </w:del>
          </w:p>
        </w:tc>
        <w:tc>
          <w:tcPr>
            <w:tcW w:w="2692" w:type="dxa"/>
            <w:gridSpan w:val="2"/>
            <w:tcBorders>
              <w:top w:val="single" w:sz="4" w:space="0" w:color="auto"/>
              <w:left w:val="nil"/>
              <w:bottom w:val="single" w:sz="4" w:space="0" w:color="auto"/>
              <w:right w:val="single" w:sz="4" w:space="0" w:color="auto"/>
            </w:tcBorders>
          </w:tcPr>
          <w:p w14:paraId="0E0688CD" w14:textId="1A51DF20" w:rsidR="002933D1" w:rsidDel="00632B21" w:rsidRDefault="002933D1" w:rsidP="00550493">
            <w:pPr>
              <w:pStyle w:val="TAL"/>
              <w:rPr>
                <w:del w:id="1336" w:author="Petri J. Vasenkari (Nokia)" w:date="2023-05-09T14:44:00Z"/>
                <w:lang w:eastAsia="ja-JP"/>
              </w:rPr>
            </w:pPr>
            <w:del w:id="1337" w:author="Petri J. Vasenkari (Nokia)" w:date="2023-05-09T14:44:00Z">
              <w:r w:rsidRPr="00EF5447" w:rsidDel="00632B21">
                <w:rPr>
                  <w:lang w:eastAsia="ja-JP"/>
                </w:rPr>
                <w:delText>E-UTRA Band 1, 3 7, 8, 20</w:delText>
              </w:r>
              <w:r w:rsidDel="00632B21">
                <w:rPr>
                  <w:lang w:eastAsia="ja-JP"/>
                </w:rPr>
                <w:delText xml:space="preserve">, </w:delText>
              </w:r>
              <w:r w:rsidRPr="00EF5447" w:rsidDel="00632B21">
                <w:rPr>
                  <w:lang w:eastAsia="ja-JP"/>
                </w:rPr>
                <w:delText>31, 32, 33, 34, 40, 43, 50, 51, 65, 67, 68, 72,74, 75, 76</w:delText>
              </w:r>
            </w:del>
          </w:p>
          <w:p w14:paraId="2BBACDE1" w14:textId="51E99C7A" w:rsidR="002933D1" w:rsidRPr="00EF5447" w:rsidRDefault="002933D1" w:rsidP="00550493">
            <w:pPr>
              <w:pStyle w:val="TAL"/>
              <w:rPr>
                <w:lang w:eastAsia="ja-JP"/>
              </w:rPr>
            </w:pPr>
            <w:del w:id="1338"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8790D6D" w14:textId="59412166" w:rsidR="002933D1" w:rsidRPr="00EF5447" w:rsidRDefault="002933D1" w:rsidP="00550493">
            <w:pPr>
              <w:pStyle w:val="TAC"/>
              <w:rPr>
                <w:kern w:val="2"/>
                <w:lang w:eastAsia="zh-CN"/>
              </w:rPr>
            </w:pPr>
            <w:del w:id="133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04DC87" w14:textId="56AD6AAB" w:rsidR="002933D1" w:rsidRPr="00EF5447" w:rsidRDefault="002933D1" w:rsidP="00550493">
            <w:pPr>
              <w:pStyle w:val="TAC"/>
              <w:rPr>
                <w:kern w:val="2"/>
                <w:lang w:eastAsia="zh-CN"/>
              </w:rPr>
            </w:pPr>
            <w:del w:id="134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8CD6EC" w14:textId="7774CB6F" w:rsidR="002933D1" w:rsidRPr="00EF5447" w:rsidRDefault="002933D1" w:rsidP="00550493">
            <w:pPr>
              <w:pStyle w:val="TAC"/>
              <w:rPr>
                <w:kern w:val="2"/>
                <w:lang w:eastAsia="zh-CN"/>
              </w:rPr>
            </w:pPr>
            <w:del w:id="1341"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1DF833" w14:textId="4CC262FF" w:rsidR="002933D1" w:rsidRPr="00EF5447" w:rsidRDefault="002933D1" w:rsidP="00550493">
            <w:pPr>
              <w:pStyle w:val="TAC"/>
              <w:rPr>
                <w:rFonts w:eastAsia="Malgun Gothic"/>
                <w:kern w:val="2"/>
                <w:lang w:eastAsia="ko-KR"/>
              </w:rPr>
            </w:pPr>
            <w:del w:id="1342"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C7758C" w14:textId="5C1FD886" w:rsidR="002933D1" w:rsidRPr="00EF5447" w:rsidRDefault="002933D1" w:rsidP="00550493">
            <w:pPr>
              <w:pStyle w:val="TAC"/>
              <w:rPr>
                <w:rFonts w:eastAsia="Malgun Gothic"/>
                <w:kern w:val="2"/>
                <w:lang w:eastAsia="ko-KR"/>
              </w:rPr>
            </w:pPr>
            <w:del w:id="1343"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CF55E78" w14:textId="77777777" w:rsidR="002933D1" w:rsidRPr="00EF5447" w:rsidRDefault="002933D1" w:rsidP="00550493">
            <w:pPr>
              <w:pStyle w:val="TAC"/>
              <w:rPr>
                <w:lang w:eastAsia="ja-JP"/>
              </w:rPr>
            </w:pPr>
          </w:p>
        </w:tc>
      </w:tr>
      <w:tr w:rsidR="002933D1" w:rsidRPr="00EF5447" w14:paraId="4A73A7F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875629F" w14:textId="77777777" w:rsidR="002933D1" w:rsidRPr="00EF5447" w:rsidRDefault="002933D1" w:rsidP="00550493">
            <w:pPr>
              <w:pStyle w:val="TAC"/>
              <w:rPr>
                <w:kern w:val="2"/>
                <w:lang w:eastAsia="zh-CN"/>
              </w:rPr>
            </w:pPr>
          </w:p>
        </w:tc>
        <w:tc>
          <w:tcPr>
            <w:tcW w:w="2692" w:type="dxa"/>
            <w:gridSpan w:val="2"/>
            <w:tcBorders>
              <w:top w:val="single" w:sz="4" w:space="0" w:color="auto"/>
              <w:left w:val="nil"/>
              <w:bottom w:val="single" w:sz="4" w:space="0" w:color="auto"/>
              <w:right w:val="single" w:sz="4" w:space="0" w:color="auto"/>
            </w:tcBorders>
          </w:tcPr>
          <w:p w14:paraId="4A5567D2" w14:textId="7F39B1F3" w:rsidR="002933D1" w:rsidRPr="00EF5447" w:rsidRDefault="002933D1" w:rsidP="00550493">
            <w:pPr>
              <w:pStyle w:val="TAL"/>
              <w:rPr>
                <w:lang w:eastAsia="ja-JP"/>
              </w:rPr>
            </w:pPr>
            <w:del w:id="1344" w:author="Petri J. Vasenkari (Nokia)" w:date="2023-05-09T14:44:00Z">
              <w:r w:rsidRPr="00EF5447" w:rsidDel="00632B21">
                <w:rPr>
                  <w:lang w:eastAsia="ja-JP"/>
                </w:rPr>
                <w:delText>E-UTRA Band</w:delText>
              </w:r>
              <w:r w:rsidDel="00632B21">
                <w:rPr>
                  <w:lang w:eastAsia="ja-JP"/>
                </w:rPr>
                <w:delText xml:space="preserve"> 22, 38,</w:delText>
              </w:r>
              <w:r w:rsidRPr="00EF5447" w:rsidDel="00632B21">
                <w:rPr>
                  <w:lang w:eastAsia="ja-JP"/>
                </w:rPr>
                <w:delText xml:space="preserve"> 42</w:delText>
              </w:r>
              <w:r w:rsidDel="00632B21">
                <w:rPr>
                  <w:lang w:eastAsia="ja-JP"/>
                </w:rPr>
                <w:delText>, 69</w:delText>
              </w:r>
            </w:del>
          </w:p>
        </w:tc>
        <w:tc>
          <w:tcPr>
            <w:tcW w:w="1275" w:type="dxa"/>
            <w:gridSpan w:val="2"/>
            <w:tcBorders>
              <w:top w:val="single" w:sz="4" w:space="0" w:color="auto"/>
              <w:left w:val="nil"/>
              <w:bottom w:val="single" w:sz="4" w:space="0" w:color="auto"/>
              <w:right w:val="single" w:sz="4" w:space="0" w:color="auto"/>
            </w:tcBorders>
          </w:tcPr>
          <w:p w14:paraId="497CB915" w14:textId="57F2B7A9" w:rsidR="002933D1" w:rsidRPr="00EF5447" w:rsidRDefault="002933D1" w:rsidP="00550493">
            <w:pPr>
              <w:pStyle w:val="TAC"/>
              <w:rPr>
                <w:kern w:val="2"/>
                <w:lang w:eastAsia="zh-CN"/>
              </w:rPr>
            </w:pPr>
            <w:del w:id="1345"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D533A5" w14:textId="58717F9C" w:rsidR="002933D1" w:rsidRPr="00EF5447" w:rsidRDefault="002933D1" w:rsidP="00550493">
            <w:pPr>
              <w:pStyle w:val="TAC"/>
              <w:rPr>
                <w:kern w:val="2"/>
                <w:lang w:eastAsia="zh-CN"/>
              </w:rPr>
            </w:pPr>
            <w:del w:id="1346"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2B12B1" w14:textId="0DCBA479" w:rsidR="002933D1" w:rsidRPr="00EF5447" w:rsidRDefault="002933D1" w:rsidP="00550493">
            <w:pPr>
              <w:pStyle w:val="TAC"/>
              <w:rPr>
                <w:kern w:val="2"/>
                <w:lang w:eastAsia="zh-CN"/>
              </w:rPr>
            </w:pPr>
            <w:del w:id="1347"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78CA4B" w14:textId="425C7E24" w:rsidR="002933D1" w:rsidRPr="00EF5447" w:rsidRDefault="002933D1" w:rsidP="00550493">
            <w:pPr>
              <w:pStyle w:val="TAC"/>
              <w:rPr>
                <w:rFonts w:eastAsia="Malgun Gothic"/>
                <w:kern w:val="2"/>
                <w:lang w:eastAsia="ko-KR"/>
              </w:rPr>
            </w:pPr>
            <w:del w:id="1348"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5F58FB7" w14:textId="50B81DCF" w:rsidR="002933D1" w:rsidRPr="00EF5447" w:rsidRDefault="002933D1" w:rsidP="00550493">
            <w:pPr>
              <w:pStyle w:val="TAC"/>
              <w:rPr>
                <w:rFonts w:eastAsia="Malgun Gothic"/>
                <w:kern w:val="2"/>
                <w:lang w:eastAsia="ko-KR"/>
              </w:rPr>
            </w:pPr>
            <w:del w:id="1349"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8972BAF" w14:textId="59BD5D7B" w:rsidR="002933D1" w:rsidRPr="00EF5447" w:rsidRDefault="002933D1" w:rsidP="00550493">
            <w:pPr>
              <w:pStyle w:val="TAC"/>
              <w:rPr>
                <w:lang w:eastAsia="ja-JP"/>
              </w:rPr>
            </w:pPr>
            <w:del w:id="1350" w:author="Petri J. Vasenkari (Nokia)" w:date="2023-05-09T14:44:00Z">
              <w:r w:rsidRPr="00EF5447" w:rsidDel="00632B21">
                <w:delText>2</w:delText>
              </w:r>
            </w:del>
          </w:p>
        </w:tc>
      </w:tr>
      <w:tr w:rsidR="002933D1" w:rsidRPr="00EF5447" w14:paraId="2480C27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5200D028" w14:textId="67ED7B66" w:rsidR="002933D1" w:rsidRPr="00EF5447" w:rsidRDefault="002933D1" w:rsidP="00550493">
            <w:pPr>
              <w:pStyle w:val="TAC"/>
              <w:rPr>
                <w:lang w:eastAsia="ja-JP"/>
              </w:rPr>
            </w:pPr>
            <w:del w:id="1351" w:author="Petri J. Vasenkari (Nokia)" w:date="2023-05-09T14:44:00Z">
              <w:r w:rsidRPr="00EF5447" w:rsidDel="00632B21">
                <w:rPr>
                  <w:kern w:val="2"/>
                  <w:lang w:eastAsia="zh-CN"/>
                </w:rPr>
                <w:delText>DC_3_n84</w:delText>
              </w:r>
            </w:del>
          </w:p>
        </w:tc>
        <w:tc>
          <w:tcPr>
            <w:tcW w:w="2692" w:type="dxa"/>
            <w:gridSpan w:val="2"/>
            <w:tcBorders>
              <w:top w:val="single" w:sz="4" w:space="0" w:color="auto"/>
              <w:left w:val="nil"/>
              <w:bottom w:val="single" w:sz="4" w:space="0" w:color="auto"/>
              <w:right w:val="single" w:sz="4" w:space="0" w:color="auto"/>
            </w:tcBorders>
          </w:tcPr>
          <w:p w14:paraId="043E654D" w14:textId="58B828C2" w:rsidR="002933D1" w:rsidRPr="00231324" w:rsidDel="00632B21" w:rsidRDefault="002933D1" w:rsidP="00550493">
            <w:pPr>
              <w:pStyle w:val="TAL"/>
              <w:rPr>
                <w:del w:id="1352" w:author="Petri J. Vasenkari (Nokia)" w:date="2023-05-09T14:44:00Z"/>
                <w:lang w:val="de-DE" w:eastAsia="ja-JP"/>
              </w:rPr>
            </w:pPr>
            <w:del w:id="1353" w:author="Petri J. Vasenkari (Nokia)" w:date="2023-05-09T14:44:00Z">
              <w:r w:rsidRPr="00231324" w:rsidDel="00632B21">
                <w:rPr>
                  <w:lang w:val="de-DE" w:eastAsia="ja-JP"/>
                </w:rPr>
                <w:delText>E-UTRA Band 1, 5, 7, 8, 11, 18, 19, 20, 21, 26, 27, 28, 31, 32, 38, 40, 41, 43, 44, 45, 50, 51, 65, 67, 68, 69, 72, 73,74, 75, 76</w:delText>
              </w:r>
            </w:del>
          </w:p>
          <w:p w14:paraId="68C0FB7C" w14:textId="2A21A617" w:rsidR="002933D1" w:rsidRPr="00231324" w:rsidRDefault="002933D1" w:rsidP="00550493">
            <w:pPr>
              <w:pStyle w:val="TAL"/>
              <w:rPr>
                <w:lang w:val="de-DE" w:eastAsia="ja-JP"/>
              </w:rPr>
            </w:pPr>
            <w:del w:id="1354" w:author="Petri J. Vasenkari (Nokia)" w:date="2023-05-09T14:44:00Z">
              <w:r w:rsidRPr="00231324" w:rsidDel="00632B21">
                <w:rPr>
                  <w:lang w:val="de-DE" w:eastAsia="ja-JP"/>
                </w:rPr>
                <w:delText>NR Band n79</w:delText>
              </w:r>
              <w:r w:rsidDel="00632B21">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4E7CACF2" w14:textId="4897914C" w:rsidR="002933D1" w:rsidRPr="00EF5447" w:rsidRDefault="002933D1" w:rsidP="00550493">
            <w:pPr>
              <w:pStyle w:val="TAC"/>
            </w:pPr>
            <w:del w:id="1355"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03A525" w14:textId="312A183D" w:rsidR="002933D1" w:rsidRPr="00EF5447" w:rsidRDefault="002933D1" w:rsidP="00550493">
            <w:pPr>
              <w:pStyle w:val="TAC"/>
            </w:pPr>
            <w:del w:id="1356"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E33F21" w14:textId="7199B7B9" w:rsidR="002933D1" w:rsidRPr="00EF5447" w:rsidRDefault="002933D1" w:rsidP="00550493">
            <w:pPr>
              <w:pStyle w:val="TAC"/>
            </w:pPr>
            <w:del w:id="1357"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F9A1CB" w14:textId="25E519F8" w:rsidR="002933D1" w:rsidRPr="00EF5447" w:rsidRDefault="002933D1" w:rsidP="00550493">
            <w:pPr>
              <w:pStyle w:val="TAC"/>
              <w:rPr>
                <w:lang w:eastAsia="ja-JP"/>
              </w:rPr>
            </w:pPr>
            <w:del w:id="1358"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1C0A332" w14:textId="0E27BF5D" w:rsidR="002933D1" w:rsidRPr="00EF5447" w:rsidRDefault="002933D1" w:rsidP="00550493">
            <w:pPr>
              <w:pStyle w:val="TAC"/>
              <w:rPr>
                <w:lang w:eastAsia="ja-JP"/>
              </w:rPr>
            </w:pPr>
            <w:del w:id="1359"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6415C5A" w14:textId="77777777" w:rsidR="002933D1" w:rsidRPr="00EF5447" w:rsidRDefault="002933D1" w:rsidP="00550493">
            <w:pPr>
              <w:pStyle w:val="TAC"/>
              <w:rPr>
                <w:lang w:eastAsia="ja-JP"/>
              </w:rPr>
            </w:pPr>
          </w:p>
        </w:tc>
      </w:tr>
      <w:tr w:rsidR="002933D1" w:rsidRPr="00EF5447" w14:paraId="0F28741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B10A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EF7DD8" w14:textId="59C157E6" w:rsidR="002933D1" w:rsidRPr="00EF5447" w:rsidRDefault="002933D1" w:rsidP="00550493">
            <w:pPr>
              <w:pStyle w:val="TAL"/>
              <w:rPr>
                <w:lang w:eastAsia="ja-JP"/>
              </w:rPr>
            </w:pPr>
            <w:del w:id="1360" w:author="Petri J. Vasenkari (Nokia)" w:date="2023-05-09T14:44:00Z">
              <w:r w:rsidRPr="00EF5447" w:rsidDel="00632B21">
                <w:delText>E-UTRA Band 3</w:delText>
              </w:r>
            </w:del>
          </w:p>
        </w:tc>
        <w:tc>
          <w:tcPr>
            <w:tcW w:w="1275" w:type="dxa"/>
            <w:gridSpan w:val="2"/>
            <w:tcBorders>
              <w:top w:val="single" w:sz="4" w:space="0" w:color="auto"/>
              <w:left w:val="nil"/>
              <w:bottom w:val="single" w:sz="4" w:space="0" w:color="auto"/>
              <w:right w:val="single" w:sz="4" w:space="0" w:color="auto"/>
            </w:tcBorders>
          </w:tcPr>
          <w:p w14:paraId="22BBBC95" w14:textId="3F1668DA" w:rsidR="002933D1" w:rsidRPr="00EF5447" w:rsidRDefault="002933D1" w:rsidP="00550493">
            <w:pPr>
              <w:pStyle w:val="TAC"/>
            </w:pPr>
            <w:del w:id="136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3E7660" w14:textId="38F937B9" w:rsidR="002933D1" w:rsidRPr="00EF5447" w:rsidRDefault="002933D1" w:rsidP="00550493">
            <w:pPr>
              <w:pStyle w:val="TAC"/>
            </w:pPr>
            <w:del w:id="136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4FF6F9" w14:textId="555F02BF" w:rsidR="002933D1" w:rsidRPr="00EF5447" w:rsidRDefault="002933D1" w:rsidP="00550493">
            <w:pPr>
              <w:pStyle w:val="TAC"/>
              <w:rPr>
                <w:rStyle w:val="TALCar"/>
                <w:rFonts w:cs="Arial"/>
                <w:szCs w:val="18"/>
              </w:rPr>
            </w:pPr>
            <w:del w:id="1363"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C28DD7" w14:textId="21F98B3E" w:rsidR="002933D1" w:rsidRPr="00EF5447" w:rsidRDefault="002933D1" w:rsidP="00550493">
            <w:pPr>
              <w:pStyle w:val="TAC"/>
            </w:pPr>
            <w:del w:id="1364"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2C853B7" w14:textId="547B8711" w:rsidR="002933D1" w:rsidRPr="00EF5447" w:rsidRDefault="002933D1" w:rsidP="00550493">
            <w:pPr>
              <w:pStyle w:val="TAC"/>
            </w:pPr>
            <w:del w:id="1365"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404874" w14:textId="1CA3D6FE" w:rsidR="002933D1" w:rsidRPr="00EF5447" w:rsidRDefault="002933D1" w:rsidP="00550493">
            <w:pPr>
              <w:pStyle w:val="TAC"/>
            </w:pPr>
            <w:del w:id="1366" w:author="Petri J. Vasenkari (Nokia)" w:date="2023-05-09T14:44:00Z">
              <w:r w:rsidRPr="00EF5447" w:rsidDel="00632B21">
                <w:delText>5</w:delText>
              </w:r>
            </w:del>
          </w:p>
        </w:tc>
      </w:tr>
      <w:tr w:rsidR="002933D1" w:rsidRPr="00EF5447" w14:paraId="098FB40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DFA6A3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C90A2F" w14:textId="312C6B35" w:rsidR="002933D1" w:rsidRPr="00EF5447" w:rsidRDefault="002933D1" w:rsidP="00550493">
            <w:pPr>
              <w:pStyle w:val="TAL"/>
              <w:rPr>
                <w:lang w:eastAsia="ja-JP"/>
              </w:rPr>
            </w:pPr>
            <w:del w:id="1367" w:author="Petri J. Vasenkari (Nokia)" w:date="2023-05-09T14:44:00Z">
              <w:r w:rsidRPr="00EF5447" w:rsidDel="00632B21">
                <w:delText>NR Band n77, n78</w:delText>
              </w:r>
            </w:del>
          </w:p>
        </w:tc>
        <w:tc>
          <w:tcPr>
            <w:tcW w:w="1275" w:type="dxa"/>
            <w:gridSpan w:val="2"/>
            <w:tcBorders>
              <w:top w:val="single" w:sz="4" w:space="0" w:color="auto"/>
              <w:left w:val="nil"/>
              <w:bottom w:val="single" w:sz="4" w:space="0" w:color="auto"/>
              <w:right w:val="single" w:sz="4" w:space="0" w:color="auto"/>
            </w:tcBorders>
          </w:tcPr>
          <w:p w14:paraId="7D9876E0" w14:textId="13A161AA" w:rsidR="002933D1" w:rsidRPr="00EF5447" w:rsidRDefault="002933D1" w:rsidP="00550493">
            <w:pPr>
              <w:pStyle w:val="TAC"/>
            </w:pPr>
            <w:del w:id="136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156C5B" w14:textId="66B8B498" w:rsidR="002933D1" w:rsidRPr="00EF5447" w:rsidRDefault="002933D1" w:rsidP="00550493">
            <w:pPr>
              <w:pStyle w:val="TAC"/>
            </w:pPr>
            <w:del w:id="136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EAB800" w14:textId="10ECC7C6" w:rsidR="002933D1" w:rsidRPr="00EF5447" w:rsidRDefault="002933D1" w:rsidP="00550493">
            <w:pPr>
              <w:pStyle w:val="TAC"/>
              <w:rPr>
                <w:rStyle w:val="TALCar"/>
                <w:rFonts w:cs="Arial"/>
                <w:szCs w:val="18"/>
              </w:rPr>
            </w:pPr>
            <w:del w:id="1370"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A1A2C7" w14:textId="63C7322D" w:rsidR="002933D1" w:rsidRPr="00EF5447" w:rsidRDefault="002933D1" w:rsidP="00550493">
            <w:pPr>
              <w:pStyle w:val="TAC"/>
            </w:pPr>
            <w:del w:id="137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EE90C6" w14:textId="2112A817" w:rsidR="002933D1" w:rsidRPr="00EF5447" w:rsidRDefault="002933D1" w:rsidP="00550493">
            <w:pPr>
              <w:pStyle w:val="TAC"/>
            </w:pPr>
            <w:del w:id="137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34C5A9" w14:textId="6955F130" w:rsidR="002933D1" w:rsidRPr="00EF5447" w:rsidRDefault="002933D1" w:rsidP="00550493">
            <w:pPr>
              <w:pStyle w:val="TAC"/>
            </w:pPr>
            <w:del w:id="1373" w:author="Petri J. Vasenkari (Nokia)" w:date="2023-05-09T14:44:00Z">
              <w:r w:rsidRPr="00EF5447" w:rsidDel="00632B21">
                <w:delText>2</w:delText>
              </w:r>
            </w:del>
          </w:p>
        </w:tc>
      </w:tr>
      <w:tr w:rsidR="002933D1" w:rsidRPr="00EF5447" w14:paraId="5B113751"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8FAE70E" w14:textId="4E9D8060" w:rsidR="002933D1" w:rsidRPr="00EF5447" w:rsidRDefault="002933D1" w:rsidP="00550493">
            <w:pPr>
              <w:pStyle w:val="TAC"/>
              <w:rPr>
                <w:lang w:eastAsia="ja-JP"/>
              </w:rPr>
            </w:pPr>
            <w:del w:id="1374" w:author="Petri J. Vasenkari (Nokia)" w:date="2023-05-09T14:44:00Z">
              <w:r w:rsidDel="00632B21">
                <w:rPr>
                  <w:lang w:eastAsia="fi-FI"/>
                </w:rPr>
                <w:delText>DC_4_n2</w:delText>
              </w:r>
            </w:del>
          </w:p>
        </w:tc>
        <w:tc>
          <w:tcPr>
            <w:tcW w:w="2692" w:type="dxa"/>
            <w:gridSpan w:val="2"/>
            <w:tcBorders>
              <w:top w:val="single" w:sz="4" w:space="0" w:color="auto"/>
              <w:left w:val="nil"/>
              <w:bottom w:val="single" w:sz="4" w:space="0" w:color="auto"/>
              <w:right w:val="single" w:sz="4" w:space="0" w:color="auto"/>
            </w:tcBorders>
          </w:tcPr>
          <w:p w14:paraId="7C7EF4DA" w14:textId="62400F72" w:rsidR="002933D1" w:rsidRPr="00EF5447" w:rsidRDefault="002933D1" w:rsidP="00550493">
            <w:pPr>
              <w:pStyle w:val="TAL"/>
            </w:pPr>
            <w:del w:id="1375" w:author="Petri J. Vasenkari (Nokia)" w:date="2023-05-09T14:44:00Z">
              <w:r w:rsidDel="00632B21">
                <w:rPr>
                  <w:lang w:eastAsia="fi-FI"/>
                </w:rPr>
                <w:delText>E-UTRA Band 4, 5, 10, 12, 13, 14, 17, 24, 26, 27, 28, 29, 30, 41, 50, 51, 53, 66, 70, 71, 74, 85</w:delText>
              </w:r>
            </w:del>
          </w:p>
        </w:tc>
        <w:tc>
          <w:tcPr>
            <w:tcW w:w="1275" w:type="dxa"/>
            <w:gridSpan w:val="2"/>
            <w:tcBorders>
              <w:top w:val="single" w:sz="4" w:space="0" w:color="auto"/>
              <w:left w:val="nil"/>
              <w:bottom w:val="single" w:sz="4" w:space="0" w:color="auto"/>
              <w:right w:val="single" w:sz="4" w:space="0" w:color="auto"/>
            </w:tcBorders>
          </w:tcPr>
          <w:p w14:paraId="2D843732" w14:textId="4C9E1943" w:rsidR="002933D1" w:rsidRPr="00EF5447" w:rsidRDefault="002933D1" w:rsidP="00550493">
            <w:pPr>
              <w:pStyle w:val="TAC"/>
            </w:pPr>
            <w:del w:id="1376"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465780" w14:textId="513B8638" w:rsidR="002933D1" w:rsidRPr="00EF5447" w:rsidRDefault="002933D1" w:rsidP="00550493">
            <w:pPr>
              <w:pStyle w:val="TAC"/>
            </w:pPr>
            <w:del w:id="1377"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9979746" w14:textId="05EF87DB" w:rsidR="002933D1" w:rsidRPr="00EF5447" w:rsidRDefault="002933D1" w:rsidP="00550493">
            <w:pPr>
              <w:pStyle w:val="TAC"/>
            </w:pPr>
            <w:del w:id="1378" w:author="Petri J. Vasenkari (Nokia)" w:date="2023-05-09T14:44: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93471A" w14:textId="38D85B40" w:rsidR="002933D1" w:rsidRPr="00EF5447" w:rsidRDefault="002933D1" w:rsidP="00550493">
            <w:pPr>
              <w:pStyle w:val="TAC"/>
            </w:pPr>
            <w:del w:id="1379"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81B6EC9" w14:textId="673D61A8" w:rsidR="002933D1" w:rsidRPr="00EF5447" w:rsidRDefault="002933D1" w:rsidP="00550493">
            <w:pPr>
              <w:pStyle w:val="TAC"/>
            </w:pPr>
            <w:del w:id="1380"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F75F3A8" w14:textId="77777777" w:rsidR="002933D1" w:rsidRPr="00EF5447" w:rsidRDefault="002933D1" w:rsidP="00550493">
            <w:pPr>
              <w:pStyle w:val="TAC"/>
            </w:pPr>
          </w:p>
        </w:tc>
      </w:tr>
      <w:tr w:rsidR="002933D1" w:rsidRPr="00EF5447" w14:paraId="2933577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E83FC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7ED2DF" w14:textId="45CC8358" w:rsidR="002933D1" w:rsidRPr="00EF5447" w:rsidRDefault="002933D1" w:rsidP="00550493">
            <w:pPr>
              <w:pStyle w:val="TAL"/>
            </w:pPr>
            <w:del w:id="1381" w:author="Petri J. Vasenkari (Nokia)" w:date="2023-05-09T14:44:00Z">
              <w:r w:rsidDel="00632B21">
                <w:rPr>
                  <w:lang w:eastAsia="fi-FI"/>
                </w:rPr>
                <w:delText>E-UTRA Band 2, 25</w:delText>
              </w:r>
            </w:del>
          </w:p>
        </w:tc>
        <w:tc>
          <w:tcPr>
            <w:tcW w:w="1275" w:type="dxa"/>
            <w:gridSpan w:val="2"/>
            <w:tcBorders>
              <w:top w:val="single" w:sz="4" w:space="0" w:color="auto"/>
              <w:left w:val="nil"/>
              <w:bottom w:val="single" w:sz="4" w:space="0" w:color="auto"/>
              <w:right w:val="single" w:sz="4" w:space="0" w:color="auto"/>
            </w:tcBorders>
          </w:tcPr>
          <w:p w14:paraId="646CABEC" w14:textId="00A7F0C6" w:rsidR="002933D1" w:rsidRPr="00EF5447" w:rsidRDefault="002933D1" w:rsidP="00550493">
            <w:pPr>
              <w:pStyle w:val="TAC"/>
            </w:pPr>
            <w:del w:id="1382"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80C60B1" w14:textId="33EE0278" w:rsidR="002933D1" w:rsidRPr="00EF5447" w:rsidRDefault="002933D1" w:rsidP="00550493">
            <w:pPr>
              <w:pStyle w:val="TAC"/>
            </w:pPr>
            <w:del w:id="1383" w:author="Petri J. Vasenkari (Nokia)" w:date="2023-05-09T14:44: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DE6259D" w14:textId="33007750" w:rsidR="002933D1" w:rsidRPr="00EF5447" w:rsidRDefault="002933D1" w:rsidP="00550493">
            <w:pPr>
              <w:pStyle w:val="TAC"/>
            </w:pPr>
            <w:del w:id="1384"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13DE489" w14:textId="096BE063" w:rsidR="002933D1" w:rsidRPr="00EF5447" w:rsidRDefault="002933D1" w:rsidP="00550493">
            <w:pPr>
              <w:pStyle w:val="TAC"/>
            </w:pPr>
            <w:del w:id="1385" w:author="Petri J. Vasenkari (Nokia)" w:date="2023-05-09T14:44: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E750FD9" w14:textId="7F01F6F4" w:rsidR="002933D1" w:rsidRPr="00EF5447" w:rsidRDefault="002933D1" w:rsidP="00550493">
            <w:pPr>
              <w:pStyle w:val="TAC"/>
            </w:pPr>
            <w:del w:id="1386" w:author="Petri J. Vasenkari (Nokia)" w:date="2023-05-09T14:44: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BEDB486" w14:textId="0B52B54D" w:rsidR="002933D1" w:rsidRPr="00EF5447" w:rsidRDefault="002933D1" w:rsidP="00550493">
            <w:pPr>
              <w:pStyle w:val="TAC"/>
            </w:pPr>
            <w:del w:id="1387" w:author="Petri J. Vasenkari (Nokia)" w:date="2023-05-09T14:44:00Z">
              <w:r w:rsidRPr="00EF5447" w:rsidDel="00632B21">
                <w:rPr>
                  <w:rFonts w:eastAsia="Arial" w:cs="Arial"/>
                  <w:lang w:eastAsia="ja-JP"/>
                </w:rPr>
                <w:delText>5</w:delText>
              </w:r>
            </w:del>
          </w:p>
        </w:tc>
      </w:tr>
      <w:tr w:rsidR="002933D1" w:rsidRPr="00EF5447" w14:paraId="03C90873"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1AF41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6ED516" w14:textId="0FA43193" w:rsidR="002933D1" w:rsidDel="00632B21" w:rsidRDefault="002933D1" w:rsidP="00550493">
            <w:pPr>
              <w:pStyle w:val="TAL"/>
              <w:rPr>
                <w:del w:id="1388" w:author="Petri J. Vasenkari (Nokia)" w:date="2023-05-09T14:44:00Z"/>
                <w:lang w:val="de-DE" w:eastAsia="fi-FI"/>
              </w:rPr>
            </w:pPr>
            <w:del w:id="1389" w:author="Petri J. Vasenkari (Nokia)" w:date="2023-05-09T14:44:00Z">
              <w:r w:rsidDel="00632B21">
                <w:rPr>
                  <w:lang w:val="de-DE" w:eastAsia="fi-FI"/>
                </w:rPr>
                <w:delText>E-UTRA Band 22, 42, 43,</w:delText>
              </w:r>
            </w:del>
          </w:p>
          <w:p w14:paraId="55F16D94" w14:textId="290E960B" w:rsidR="002933D1" w:rsidRPr="00231324" w:rsidRDefault="002933D1" w:rsidP="00550493">
            <w:pPr>
              <w:pStyle w:val="TAL"/>
              <w:rPr>
                <w:lang w:val="de-DE"/>
              </w:rPr>
            </w:pPr>
            <w:del w:id="1390" w:author="Petri J. Vasenkari (Nokia)" w:date="2023-05-09T14:44:00Z">
              <w:r w:rsidDel="00632B21">
                <w:rPr>
                  <w:lang w:val="de-DE" w:eastAsia="fi-FI"/>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A05B6A3" w14:textId="1CD30704" w:rsidR="002933D1" w:rsidRPr="00EF5447" w:rsidRDefault="002933D1" w:rsidP="00550493">
            <w:pPr>
              <w:pStyle w:val="TAC"/>
            </w:pPr>
            <w:del w:id="1391"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83C45F6" w14:textId="206D67FE" w:rsidR="002933D1" w:rsidRPr="00EF5447" w:rsidRDefault="002933D1" w:rsidP="00550493">
            <w:pPr>
              <w:pStyle w:val="TAC"/>
            </w:pPr>
            <w:del w:id="1392" w:author="Petri J. Vasenkari (Nokia)" w:date="2023-05-09T14:44: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B54B16D" w14:textId="0608F360" w:rsidR="002933D1" w:rsidRPr="00EF5447" w:rsidRDefault="002933D1" w:rsidP="00550493">
            <w:pPr>
              <w:pStyle w:val="TAC"/>
            </w:pPr>
            <w:del w:id="1393"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B27923D" w14:textId="04A6A434" w:rsidR="002933D1" w:rsidRPr="00EF5447" w:rsidRDefault="002933D1" w:rsidP="00550493">
            <w:pPr>
              <w:pStyle w:val="TAC"/>
            </w:pPr>
            <w:del w:id="1394" w:author="Petri J. Vasenkari (Nokia)" w:date="2023-05-09T14:44: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82220E0" w14:textId="55A06099" w:rsidR="002933D1" w:rsidRPr="00EF5447" w:rsidRDefault="002933D1" w:rsidP="00550493">
            <w:pPr>
              <w:pStyle w:val="TAC"/>
            </w:pPr>
            <w:del w:id="1395" w:author="Petri J. Vasenkari (Nokia)" w:date="2023-05-09T14:44: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0540ED0" w14:textId="51D78F46" w:rsidR="002933D1" w:rsidRPr="00EF5447" w:rsidRDefault="002933D1" w:rsidP="00550493">
            <w:pPr>
              <w:pStyle w:val="TAC"/>
            </w:pPr>
            <w:del w:id="1396" w:author="Petri J. Vasenkari (Nokia)" w:date="2023-05-09T14:44:00Z">
              <w:r w:rsidRPr="00EF5447" w:rsidDel="00632B21">
                <w:rPr>
                  <w:rFonts w:eastAsia="Arial" w:cs="Arial"/>
                  <w:lang w:eastAsia="ja-JP"/>
                </w:rPr>
                <w:delText>2</w:delText>
              </w:r>
            </w:del>
          </w:p>
        </w:tc>
      </w:tr>
      <w:tr w:rsidR="002933D1" w:rsidRPr="00EF5447" w14:paraId="2909C9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55D0CF" w14:textId="77777777" w:rsidR="002933D1" w:rsidRPr="00EF5447" w:rsidRDefault="002933D1" w:rsidP="00550493">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41387568" w14:textId="7F0C60B4" w:rsidR="002933D1" w:rsidRPr="00EF5447" w:rsidRDefault="002933D1" w:rsidP="00550493">
            <w:pPr>
              <w:pStyle w:val="TAL"/>
            </w:pPr>
            <w:del w:id="1397" w:author="Petri J. Vasenkari (Nokia)" w:date="2023-05-09T14:45:00Z">
              <w:r w:rsidRPr="00EF5447" w:rsidDel="00632B21">
                <w:rPr>
                  <w:szCs w:val="18"/>
                  <w:lang w:eastAsia="zh-CN"/>
                </w:rPr>
                <w:delText>Bands 1, 2, 3, 4, 5, 6, 7, 8, 10, 12, 13, 14, 17, 24, 25, 28, 29, 30, 34, 38, 40, 43, 45, 50, 51, 65, 66, 70, 71, 85, n257</w:delText>
              </w:r>
            </w:del>
          </w:p>
        </w:tc>
        <w:tc>
          <w:tcPr>
            <w:tcW w:w="1275" w:type="dxa"/>
            <w:gridSpan w:val="2"/>
            <w:tcBorders>
              <w:top w:val="single" w:sz="4" w:space="0" w:color="auto"/>
              <w:left w:val="nil"/>
              <w:bottom w:val="single" w:sz="4" w:space="0" w:color="auto"/>
              <w:right w:val="single" w:sz="4" w:space="0" w:color="auto"/>
            </w:tcBorders>
          </w:tcPr>
          <w:p w14:paraId="2DFCF950" w14:textId="0922E0FB" w:rsidR="002933D1" w:rsidRPr="00EF5447" w:rsidRDefault="002933D1" w:rsidP="00550493">
            <w:pPr>
              <w:pStyle w:val="TAC"/>
            </w:pPr>
            <w:del w:id="1398" w:author="Petri J. Vasenkari (Nokia)" w:date="2023-05-09T14:45:00Z">
              <w:r w:rsidRPr="00EF5447" w:rsidDel="00632B21">
                <w:rPr>
                  <w:szCs w:val="18"/>
                  <w:lang w:eastAsia="zh-CN"/>
                </w:rPr>
                <w:delText>F</w:delText>
              </w:r>
              <w:r w:rsidRPr="00EF5447" w:rsidDel="00632B21">
                <w:rPr>
                  <w:szCs w:val="18"/>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CF5466E" w14:textId="6778A34F" w:rsidR="002933D1" w:rsidRPr="00EF5447" w:rsidRDefault="002933D1" w:rsidP="00550493">
            <w:pPr>
              <w:pStyle w:val="TAC"/>
            </w:pPr>
            <w:del w:id="1399" w:author="Petri J. Vasenkari (Nokia)" w:date="2023-05-09T14:45:00Z">
              <w:r w:rsidRPr="00EF5447" w:rsidDel="00632B21">
                <w:rPr>
                  <w:szCs w:val="18"/>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89BD808" w14:textId="70B1939B" w:rsidR="002933D1" w:rsidRPr="00EF5447" w:rsidRDefault="002933D1" w:rsidP="00550493">
            <w:pPr>
              <w:pStyle w:val="TAC"/>
            </w:pPr>
            <w:del w:id="1400" w:author="Petri J. Vasenkari (Nokia)" w:date="2023-05-09T14:45:00Z">
              <w:r w:rsidRPr="00EF5447" w:rsidDel="00632B21">
                <w:rPr>
                  <w:szCs w:val="18"/>
                  <w:lang w:eastAsia="zh-CN"/>
                </w:rPr>
                <w:delText>F</w:delText>
              </w:r>
              <w:r w:rsidRPr="00EF5447" w:rsidDel="00632B21">
                <w:rPr>
                  <w:szCs w:val="18"/>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DBB7E3B" w14:textId="55616888" w:rsidR="002933D1" w:rsidRPr="00EF5447" w:rsidRDefault="002933D1" w:rsidP="00550493">
            <w:pPr>
              <w:pStyle w:val="TAC"/>
            </w:pPr>
            <w:del w:id="1401" w:author="Petri J. Vasenkari (Nokia)" w:date="2023-05-09T14:45:00Z">
              <w:r w:rsidRPr="00EF5447" w:rsidDel="00632B21">
                <w:rPr>
                  <w:szCs w:val="18"/>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CE6504F" w14:textId="69113D16" w:rsidR="002933D1" w:rsidRPr="00EF5447" w:rsidRDefault="002933D1" w:rsidP="00550493">
            <w:pPr>
              <w:pStyle w:val="TAC"/>
            </w:pPr>
            <w:del w:id="1402" w:author="Petri J. Vasenkari (Nokia)" w:date="2023-05-09T14:45:00Z">
              <w:r w:rsidRPr="00EF5447" w:rsidDel="00632B21">
                <w:rPr>
                  <w:szCs w:val="18"/>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AA3CD59" w14:textId="77777777" w:rsidR="002933D1" w:rsidRPr="00EF5447" w:rsidRDefault="002933D1" w:rsidP="00550493">
            <w:pPr>
              <w:pStyle w:val="TAC"/>
            </w:pPr>
          </w:p>
        </w:tc>
      </w:tr>
      <w:tr w:rsidR="002933D1" w:rsidRPr="00EF5447" w14:paraId="2BE175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8B56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8360F8" w14:textId="3864D3CA" w:rsidR="002933D1" w:rsidRPr="00EF5447" w:rsidRDefault="00632B21" w:rsidP="00550493">
            <w:pPr>
              <w:pStyle w:val="TAL"/>
            </w:pPr>
            <w:ins w:id="1403" w:author="Petri J. Vasenkari (Nokia)" w:date="2023-05-09T14:45:00Z">
              <w:r>
                <w:rPr>
                  <w:rFonts w:cs="Arial"/>
                  <w:szCs w:val="18"/>
                  <w:lang w:eastAsia="zh-CN"/>
                </w:rPr>
                <w:t>Frequency range</w:t>
              </w:r>
            </w:ins>
            <w:del w:id="1404" w:author="Petri J. Vasenkari (Nokia)" w:date="2023-05-09T14:45:00Z">
              <w:r w:rsidR="002933D1" w:rsidRPr="00EF5447" w:rsidDel="00632B21">
                <w:rPr>
                  <w:rFonts w:cs="Arial"/>
                  <w:szCs w:val="18"/>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462BE189" w14:textId="77777777" w:rsidR="002933D1" w:rsidRPr="00EF5447" w:rsidRDefault="002933D1" w:rsidP="00550493">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1C781DA3" w14:textId="77777777" w:rsidR="002933D1" w:rsidRPr="00EF5447" w:rsidRDefault="002933D1" w:rsidP="00550493">
            <w:pPr>
              <w:pStyle w:val="TAC"/>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715BA06" w14:textId="77777777" w:rsidR="002933D1" w:rsidRPr="00EF5447" w:rsidRDefault="002933D1" w:rsidP="00550493">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278E60C8" w14:textId="77777777" w:rsidR="002933D1" w:rsidRPr="00EF5447" w:rsidRDefault="002933D1" w:rsidP="00550493">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1C23A203" w14:textId="77777777" w:rsidR="002933D1" w:rsidRPr="00EF5447" w:rsidRDefault="002933D1" w:rsidP="00550493">
            <w:pPr>
              <w:pStyle w:val="TAC"/>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E0B2043" w14:textId="77777777" w:rsidR="002933D1" w:rsidRPr="00EF5447" w:rsidRDefault="002933D1" w:rsidP="00550493">
            <w:pPr>
              <w:pStyle w:val="TAC"/>
            </w:pPr>
          </w:p>
        </w:tc>
      </w:tr>
      <w:tr w:rsidR="002933D1" w:rsidRPr="00EF5447" w14:paraId="6A4112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B03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710C34" w14:textId="3AB8B6AE" w:rsidR="002933D1" w:rsidRPr="00EF5447" w:rsidRDefault="002933D1" w:rsidP="00550493">
            <w:pPr>
              <w:pStyle w:val="TAL"/>
            </w:pPr>
            <w:del w:id="1405" w:author="Petri J. Vasenkari (Nokia)" w:date="2023-05-09T14:45:00Z">
              <w:r w:rsidRPr="00EF5447" w:rsidDel="00632B21">
                <w:rPr>
                  <w:szCs w:val="18"/>
                  <w:lang w:eastAsia="zh-CN"/>
                </w:rPr>
                <w:delText>Bands 41, 42, 48, 52</w:delText>
              </w:r>
            </w:del>
          </w:p>
        </w:tc>
        <w:tc>
          <w:tcPr>
            <w:tcW w:w="1275" w:type="dxa"/>
            <w:gridSpan w:val="2"/>
            <w:tcBorders>
              <w:top w:val="single" w:sz="4" w:space="0" w:color="auto"/>
              <w:left w:val="nil"/>
              <w:bottom w:val="single" w:sz="4" w:space="0" w:color="auto"/>
              <w:right w:val="single" w:sz="4" w:space="0" w:color="auto"/>
            </w:tcBorders>
          </w:tcPr>
          <w:p w14:paraId="7AEDF929" w14:textId="35EF5C67" w:rsidR="002933D1" w:rsidRPr="00EF5447" w:rsidRDefault="002933D1" w:rsidP="00550493">
            <w:pPr>
              <w:pStyle w:val="TAC"/>
            </w:pPr>
            <w:del w:id="1406" w:author="Petri J. Vasenkari (Nokia)" w:date="2023-05-09T14:45:00Z">
              <w:r w:rsidRPr="00EF5447" w:rsidDel="00632B21">
                <w:rPr>
                  <w:szCs w:val="18"/>
                  <w:lang w:eastAsia="zh-CN"/>
                </w:rPr>
                <w:delText>F</w:delText>
              </w:r>
              <w:r w:rsidRPr="00EF5447" w:rsidDel="00632B21">
                <w:rPr>
                  <w:szCs w:val="18"/>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67C84AC" w14:textId="3C5CB12C" w:rsidR="002933D1" w:rsidRPr="00EF5447" w:rsidRDefault="002933D1" w:rsidP="00550493">
            <w:pPr>
              <w:pStyle w:val="TAC"/>
            </w:pPr>
            <w:del w:id="1407" w:author="Petri J. Vasenkari (Nokia)" w:date="2023-05-09T14:45:00Z">
              <w:r w:rsidRPr="00EF5447" w:rsidDel="00632B21">
                <w:rPr>
                  <w:szCs w:val="18"/>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1FA67D1" w14:textId="232ACF3A" w:rsidR="002933D1" w:rsidRPr="00EF5447" w:rsidRDefault="002933D1" w:rsidP="00550493">
            <w:pPr>
              <w:pStyle w:val="TAC"/>
            </w:pPr>
            <w:del w:id="1408" w:author="Petri J. Vasenkari (Nokia)" w:date="2023-05-09T14:45:00Z">
              <w:r w:rsidRPr="00EF5447" w:rsidDel="00632B21">
                <w:rPr>
                  <w:szCs w:val="18"/>
                  <w:lang w:eastAsia="zh-CN"/>
                </w:rPr>
                <w:delText>F</w:delText>
              </w:r>
              <w:r w:rsidRPr="00EF5447" w:rsidDel="00632B21">
                <w:rPr>
                  <w:szCs w:val="18"/>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E6D92A5" w14:textId="583F0A9C" w:rsidR="002933D1" w:rsidRPr="00EF5447" w:rsidRDefault="002933D1" w:rsidP="00550493">
            <w:pPr>
              <w:pStyle w:val="TAC"/>
            </w:pPr>
            <w:del w:id="1409" w:author="Petri J. Vasenkari (Nokia)" w:date="2023-05-09T14:45:00Z">
              <w:r w:rsidRPr="00EF5447" w:rsidDel="00632B21">
                <w:rPr>
                  <w:szCs w:val="18"/>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C9F95FE" w14:textId="7F4A161B" w:rsidR="002933D1" w:rsidRPr="00EF5447" w:rsidRDefault="002933D1" w:rsidP="00550493">
            <w:pPr>
              <w:pStyle w:val="TAC"/>
            </w:pPr>
            <w:del w:id="1410" w:author="Petri J. Vasenkari (Nokia)" w:date="2023-05-09T14:45:00Z">
              <w:r w:rsidRPr="00EF5447" w:rsidDel="00632B21">
                <w:rPr>
                  <w:szCs w:val="18"/>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149E0C7" w14:textId="6F1E7A63" w:rsidR="002933D1" w:rsidRPr="00EF5447" w:rsidRDefault="002933D1" w:rsidP="00550493">
            <w:pPr>
              <w:pStyle w:val="TAC"/>
            </w:pPr>
            <w:del w:id="1411" w:author="Petri J. Vasenkari (Nokia)" w:date="2023-05-09T14:45:00Z">
              <w:r w:rsidRPr="00EF5447" w:rsidDel="00632B21">
                <w:rPr>
                  <w:szCs w:val="18"/>
                  <w:lang w:eastAsia="zh-TW"/>
                </w:rPr>
                <w:delText>2</w:delText>
              </w:r>
            </w:del>
          </w:p>
        </w:tc>
      </w:tr>
      <w:tr w:rsidR="002933D1" w:rsidRPr="00EF5447" w14:paraId="5C72F0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66FB6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C8189A" w14:textId="1C943316" w:rsidR="002933D1" w:rsidRPr="00EF5447" w:rsidRDefault="002933D1" w:rsidP="00550493">
            <w:pPr>
              <w:pStyle w:val="TAL"/>
            </w:pPr>
            <w:del w:id="1412" w:author="Petri J. Vasenkari (Nokia)" w:date="2023-05-09T14:45:00Z">
              <w:r w:rsidRPr="00EF5447" w:rsidDel="00632B21">
                <w:rPr>
                  <w:rFonts w:cs="Arial"/>
                  <w:szCs w:val="18"/>
                  <w:lang w:eastAsia="zh-CN"/>
                </w:rPr>
                <w:delText xml:space="preserve">E-UTRA Band </w:delText>
              </w:r>
              <w:r w:rsidRPr="00EF5447" w:rsidDel="00632B21">
                <w:rPr>
                  <w:rFonts w:cs="Arial"/>
                  <w:szCs w:val="18"/>
                  <w:lang w:eastAsia="ja-JP"/>
                </w:rPr>
                <w:delText>18, 19</w:delText>
              </w:r>
            </w:del>
          </w:p>
        </w:tc>
        <w:tc>
          <w:tcPr>
            <w:tcW w:w="1275" w:type="dxa"/>
            <w:gridSpan w:val="2"/>
            <w:tcBorders>
              <w:top w:val="single" w:sz="4" w:space="0" w:color="auto"/>
              <w:left w:val="nil"/>
              <w:bottom w:val="single" w:sz="4" w:space="0" w:color="auto"/>
              <w:right w:val="single" w:sz="4" w:space="0" w:color="auto"/>
            </w:tcBorders>
          </w:tcPr>
          <w:p w14:paraId="6164B8E4" w14:textId="70303F5B" w:rsidR="002933D1" w:rsidRPr="00EF5447" w:rsidRDefault="002933D1" w:rsidP="00550493">
            <w:pPr>
              <w:pStyle w:val="TAC"/>
            </w:pPr>
            <w:del w:id="1413"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015E0B6" w14:textId="33EB3254" w:rsidR="002933D1" w:rsidRPr="00EF5447" w:rsidRDefault="002933D1" w:rsidP="00550493">
            <w:pPr>
              <w:pStyle w:val="TAC"/>
            </w:pPr>
            <w:del w:id="1414" w:author="Petri J. Vasenkari (Nokia)" w:date="2023-05-09T14:45:00Z">
              <w:r w:rsidRPr="00EF5447" w:rsidDel="00632B21">
                <w:rPr>
                  <w:rFonts w:cs="Arial"/>
                  <w:szCs w:val="18"/>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25A96D0" w14:textId="593DD397" w:rsidR="002933D1" w:rsidRPr="00EF5447" w:rsidRDefault="002933D1" w:rsidP="00550493">
            <w:pPr>
              <w:pStyle w:val="TAC"/>
            </w:pPr>
            <w:del w:id="1415"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858643B" w14:textId="0424739F" w:rsidR="002933D1" w:rsidRPr="00EF5447" w:rsidRDefault="002933D1" w:rsidP="00550493">
            <w:pPr>
              <w:pStyle w:val="TAC"/>
            </w:pPr>
            <w:del w:id="1416" w:author="Petri J. Vasenkari (Nokia)" w:date="2023-05-09T14:45:00Z">
              <w:r w:rsidRPr="00EF5447" w:rsidDel="00632B21">
                <w:rPr>
                  <w:rFonts w:cs="Arial"/>
                  <w:szCs w:val="18"/>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320A0DE4" w14:textId="5B451431" w:rsidR="002933D1" w:rsidRPr="00EF5447" w:rsidRDefault="002933D1" w:rsidP="00550493">
            <w:pPr>
              <w:pStyle w:val="TAC"/>
            </w:pPr>
            <w:del w:id="1417" w:author="Petri J. Vasenkari (Nokia)" w:date="2023-05-09T14:45:00Z">
              <w:r w:rsidRPr="00EF5447" w:rsidDel="00632B21">
                <w:rPr>
                  <w:rFonts w:cs="Arial"/>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6C3B13B" w14:textId="77777777" w:rsidR="002933D1" w:rsidRPr="00EF5447" w:rsidRDefault="002933D1" w:rsidP="00550493">
            <w:pPr>
              <w:pStyle w:val="TAC"/>
            </w:pPr>
          </w:p>
        </w:tc>
      </w:tr>
      <w:tr w:rsidR="002933D1" w:rsidRPr="00EF5447" w14:paraId="5DA2AC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780D4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28648" w14:textId="6348A133" w:rsidR="002933D1" w:rsidRPr="00EF5447" w:rsidRDefault="002933D1" w:rsidP="00550493">
            <w:pPr>
              <w:pStyle w:val="TAL"/>
            </w:pPr>
            <w:del w:id="1418" w:author="Petri J. Vasenkari (Nokia)" w:date="2023-05-09T14:45:00Z">
              <w:r w:rsidRPr="00EF5447" w:rsidDel="00632B21">
                <w:rPr>
                  <w:rFonts w:cs="Arial"/>
                  <w:szCs w:val="18"/>
                  <w:lang w:eastAsia="zh-CN"/>
                </w:rPr>
                <w:delText xml:space="preserve">E-UTRA Band </w:delText>
              </w:r>
              <w:r w:rsidRPr="00EF5447" w:rsidDel="00632B21">
                <w:rPr>
                  <w:rFonts w:cs="Arial"/>
                  <w:szCs w:val="18"/>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6E064D0C" w14:textId="4086DD99" w:rsidR="002933D1" w:rsidRPr="00EF5447" w:rsidRDefault="002933D1" w:rsidP="00550493">
            <w:pPr>
              <w:pStyle w:val="TAC"/>
            </w:pPr>
            <w:del w:id="1419"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2C6BDD9" w14:textId="15C3B9D6" w:rsidR="002933D1" w:rsidRPr="00EF5447" w:rsidRDefault="002933D1" w:rsidP="00550493">
            <w:pPr>
              <w:pStyle w:val="TAC"/>
            </w:pPr>
            <w:del w:id="1420" w:author="Petri J. Vasenkari (Nokia)" w:date="2023-05-09T14:45:00Z">
              <w:r w:rsidRPr="00EF5447" w:rsidDel="00632B21">
                <w:rPr>
                  <w:rFonts w:cs="Arial"/>
                  <w:szCs w:val="18"/>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D6DE44F" w14:textId="6C0EFB18" w:rsidR="002933D1" w:rsidRPr="00EF5447" w:rsidRDefault="002933D1" w:rsidP="00550493">
            <w:pPr>
              <w:pStyle w:val="TAC"/>
            </w:pPr>
            <w:del w:id="1421"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BDC6034" w14:textId="3B2F68B3" w:rsidR="002933D1" w:rsidRPr="00EF5447" w:rsidRDefault="002933D1" w:rsidP="00550493">
            <w:pPr>
              <w:pStyle w:val="TAC"/>
            </w:pPr>
            <w:del w:id="1422" w:author="Petri J. Vasenkari (Nokia)" w:date="2023-05-09T14:45:00Z">
              <w:r w:rsidRPr="00EF5447" w:rsidDel="00632B21">
                <w:rPr>
                  <w:rFonts w:cs="Arial"/>
                  <w:szCs w:val="18"/>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636987" w14:textId="7C78A3C3" w:rsidR="002933D1" w:rsidRPr="00EF5447" w:rsidRDefault="002933D1" w:rsidP="00550493">
            <w:pPr>
              <w:pStyle w:val="TAC"/>
            </w:pPr>
            <w:del w:id="1423" w:author="Petri J. Vasenkari (Nokia)" w:date="2023-05-09T14:45:00Z">
              <w:r w:rsidRPr="00EF5447" w:rsidDel="00632B21">
                <w:rPr>
                  <w:rFonts w:cs="Arial"/>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D45A8D" w14:textId="77777777" w:rsidR="002933D1" w:rsidRPr="00EF5447" w:rsidRDefault="002933D1" w:rsidP="00550493">
            <w:pPr>
              <w:pStyle w:val="TAC"/>
            </w:pPr>
          </w:p>
        </w:tc>
      </w:tr>
      <w:tr w:rsidR="002933D1" w:rsidRPr="00EF5447" w14:paraId="1EFEFC2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BF11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0FEF4F" w14:textId="77777777" w:rsidR="002933D1" w:rsidRPr="00EF5447" w:rsidRDefault="002933D1" w:rsidP="00550493">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5C9B4B" w14:textId="77777777" w:rsidR="002933D1" w:rsidRPr="00EF5447" w:rsidRDefault="002933D1" w:rsidP="00550493">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7ABE4DCE" w14:textId="77777777" w:rsidR="002933D1" w:rsidRPr="00EF5447" w:rsidRDefault="002933D1" w:rsidP="00550493">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71BBD590" w14:textId="77777777" w:rsidR="002933D1" w:rsidRPr="00EF5447" w:rsidRDefault="002933D1" w:rsidP="00550493">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4DFCEDB9" w14:textId="77777777" w:rsidR="002933D1" w:rsidRPr="00EF5447" w:rsidRDefault="002933D1" w:rsidP="00550493">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7B38A826" w14:textId="77777777" w:rsidR="002933D1" w:rsidRPr="00EF5447" w:rsidRDefault="002933D1" w:rsidP="00550493">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4797A0C2" w14:textId="77777777" w:rsidR="002933D1" w:rsidRPr="00EF5447" w:rsidRDefault="002933D1" w:rsidP="00550493">
            <w:pPr>
              <w:pStyle w:val="TAC"/>
            </w:pPr>
            <w:r w:rsidRPr="00EF5447">
              <w:rPr>
                <w:rFonts w:cs="Arial"/>
                <w:szCs w:val="18"/>
                <w:lang w:eastAsia="zh-TW"/>
              </w:rPr>
              <w:t>3</w:t>
            </w:r>
          </w:p>
        </w:tc>
      </w:tr>
      <w:tr w:rsidR="002933D1" w:rsidRPr="00EF5447" w14:paraId="4BBDE9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1B6D08" w14:textId="78564A34" w:rsidR="002933D1" w:rsidRPr="00EF5447" w:rsidRDefault="002933D1" w:rsidP="00550493">
            <w:pPr>
              <w:pStyle w:val="TAC"/>
              <w:rPr>
                <w:lang w:eastAsia="ja-JP"/>
              </w:rPr>
            </w:pPr>
            <w:del w:id="1424" w:author="Petri J. Vasenkari (Nokia)" w:date="2023-05-09T14:45:00Z">
              <w:r w:rsidRPr="00EF5447" w:rsidDel="00632B21">
                <w:rPr>
                  <w:lang w:eastAsia="zh-TW"/>
                </w:rPr>
                <w:delText>DC_4_n7</w:delText>
              </w:r>
            </w:del>
          </w:p>
        </w:tc>
        <w:tc>
          <w:tcPr>
            <w:tcW w:w="2692" w:type="dxa"/>
            <w:gridSpan w:val="2"/>
            <w:tcBorders>
              <w:top w:val="single" w:sz="4" w:space="0" w:color="auto"/>
              <w:left w:val="nil"/>
              <w:bottom w:val="single" w:sz="4" w:space="0" w:color="auto"/>
              <w:right w:val="single" w:sz="4" w:space="0" w:color="auto"/>
            </w:tcBorders>
          </w:tcPr>
          <w:p w14:paraId="3232AD17" w14:textId="49A27459" w:rsidR="002933D1" w:rsidRPr="00EF5447" w:rsidRDefault="002933D1" w:rsidP="00550493">
            <w:pPr>
              <w:pStyle w:val="TAL"/>
            </w:pPr>
            <w:del w:id="1425" w:author="Petri J. Vasenkari (Nokia)" w:date="2023-05-09T14:45:00Z">
              <w:r w:rsidRPr="00EF5447" w:rsidDel="00632B21">
                <w:rPr>
                  <w:rFonts w:cs="Arial"/>
                </w:rPr>
                <w:delText>E-UTRA Band 2,</w:delText>
              </w:r>
              <w:r w:rsidRPr="00EF5447" w:rsidDel="00632B21">
                <w:rPr>
                  <w:rFonts w:cs="Arial"/>
                  <w:lang w:eastAsia="zh-CN"/>
                </w:rPr>
                <w:delText xml:space="preserve"> </w:delText>
              </w:r>
              <w:r w:rsidRPr="00EF5447" w:rsidDel="00632B21">
                <w:rPr>
                  <w:rFonts w:cs="Arial"/>
                </w:rPr>
                <w:delText xml:space="preserve">4, 5, 7, </w:delText>
              </w:r>
              <w:r w:rsidRPr="00EF5447" w:rsidDel="00632B21">
                <w:rPr>
                  <w:rFonts w:cs="Arial"/>
                  <w:lang w:eastAsia="zh-CN"/>
                </w:rPr>
                <w:delText xml:space="preserve">10, </w:delText>
              </w:r>
              <w:r w:rsidRPr="00EF5447" w:rsidDel="00632B21">
                <w:rPr>
                  <w:rFonts w:cs="Arial"/>
                </w:rPr>
                <w:delText xml:space="preserve">12, 13, </w:delText>
              </w:r>
              <w:r w:rsidRPr="00EF5447" w:rsidDel="00632B21">
                <w:rPr>
                  <w:rFonts w:cs="Arial"/>
                  <w:lang w:eastAsia="zh-CN"/>
                </w:rPr>
                <w:delText xml:space="preserve">14, </w:delText>
              </w:r>
              <w:r w:rsidRPr="00EF5447" w:rsidDel="00632B21">
                <w:rPr>
                  <w:rFonts w:cs="Arial"/>
                </w:rPr>
                <w:delText xml:space="preserve">17, 26, </w:delText>
              </w:r>
              <w:r w:rsidRPr="00EF5447" w:rsidDel="00632B21">
                <w:rPr>
                  <w:rFonts w:cs="Arial"/>
                  <w:lang w:eastAsia="zh-CN"/>
                </w:rPr>
                <w:delText xml:space="preserve">27, </w:delText>
              </w:r>
              <w:r w:rsidRPr="00EF5447" w:rsidDel="00632B21">
                <w:rPr>
                  <w:rFonts w:cs="Arial"/>
                </w:rPr>
                <w:delText xml:space="preserve">28, 29, </w:delText>
              </w:r>
              <w:r w:rsidRPr="00EF5447" w:rsidDel="00632B21">
                <w:rPr>
                  <w:rFonts w:cs="Arial"/>
                  <w:lang w:eastAsia="zh-CN"/>
                </w:rPr>
                <w:delText xml:space="preserve">30, </w:delText>
              </w:r>
              <w:r w:rsidRPr="00EF5447" w:rsidDel="00632B21">
                <w:rPr>
                  <w:rFonts w:cs="Arial"/>
                </w:rPr>
                <w:delText>43</w:delText>
              </w:r>
              <w:r w:rsidRPr="00EF5447" w:rsidDel="00632B21">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5D271562" w14:textId="6FF324E7" w:rsidR="002933D1" w:rsidRPr="00EF5447" w:rsidRDefault="002933D1" w:rsidP="00550493">
            <w:pPr>
              <w:pStyle w:val="TAC"/>
            </w:pPr>
            <w:del w:id="1426" w:author="Petri J. Vasenkari (Nokia)" w:date="2023-05-09T14:4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6C3C20" w14:textId="6CEE3E82" w:rsidR="002933D1" w:rsidRPr="00EF5447" w:rsidRDefault="002933D1" w:rsidP="00550493">
            <w:pPr>
              <w:pStyle w:val="TAC"/>
            </w:pPr>
            <w:del w:id="1427" w:author="Petri J. Vasenkari (Nokia)" w:date="2023-05-09T14:4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4B6434" w14:textId="58EBE648" w:rsidR="002933D1" w:rsidRPr="00EF5447" w:rsidRDefault="002933D1" w:rsidP="00550493">
            <w:pPr>
              <w:pStyle w:val="TAC"/>
            </w:pPr>
            <w:del w:id="1428" w:author="Petri J. Vasenkari (Nokia)" w:date="2023-05-09T14:4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4FEACC" w14:textId="73131FF0" w:rsidR="002933D1" w:rsidRPr="00EF5447" w:rsidRDefault="002933D1" w:rsidP="00550493">
            <w:pPr>
              <w:pStyle w:val="TAC"/>
            </w:pPr>
            <w:del w:id="1429" w:author="Petri J. Vasenkari (Nokia)" w:date="2023-05-09T14:4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EF47A8" w14:textId="713400E4" w:rsidR="002933D1" w:rsidRPr="00EF5447" w:rsidRDefault="002933D1" w:rsidP="00550493">
            <w:pPr>
              <w:pStyle w:val="TAC"/>
            </w:pPr>
            <w:del w:id="1430" w:author="Petri J. Vasenkari (Nokia)" w:date="2023-05-09T14:4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79CF709" w14:textId="77777777" w:rsidR="002933D1" w:rsidRPr="00EF5447" w:rsidRDefault="002933D1" w:rsidP="00550493">
            <w:pPr>
              <w:pStyle w:val="TAC"/>
            </w:pPr>
          </w:p>
        </w:tc>
      </w:tr>
      <w:tr w:rsidR="002933D1" w:rsidRPr="00EF5447" w14:paraId="3F17B0A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B521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DBF186" w14:textId="554B499D" w:rsidR="002933D1" w:rsidRPr="00EF5447" w:rsidRDefault="002933D1" w:rsidP="00550493">
            <w:pPr>
              <w:pStyle w:val="TAL"/>
            </w:pPr>
            <w:del w:id="1431" w:author="Petri J. Vasenkari (Nokia)" w:date="2023-05-09T14:45:00Z">
              <w:r w:rsidRPr="00EF5447" w:rsidDel="00632B21">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7ACDA5C6" w14:textId="5D7B1115" w:rsidR="002933D1" w:rsidRPr="00EF5447" w:rsidRDefault="002933D1" w:rsidP="00550493">
            <w:pPr>
              <w:pStyle w:val="TAC"/>
            </w:pPr>
            <w:del w:id="1432" w:author="Petri J. Vasenkari (Nokia)" w:date="2023-05-09T14:45: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E5DA620" w14:textId="705A035E" w:rsidR="002933D1" w:rsidRPr="00EF5447" w:rsidRDefault="002933D1" w:rsidP="00550493">
            <w:pPr>
              <w:pStyle w:val="TAC"/>
            </w:pPr>
            <w:del w:id="1433" w:author="Petri J. Vasenkari (Nokia)" w:date="2023-05-09T14:45: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9BAE395" w14:textId="732BBF62" w:rsidR="002933D1" w:rsidRPr="00EF5447" w:rsidRDefault="002933D1" w:rsidP="00550493">
            <w:pPr>
              <w:pStyle w:val="TAC"/>
            </w:pPr>
            <w:del w:id="1434" w:author="Petri J. Vasenkari (Nokia)" w:date="2023-05-09T14:45: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1B98953" w14:textId="5B40755C" w:rsidR="002933D1" w:rsidRPr="00EF5447" w:rsidRDefault="002933D1" w:rsidP="00550493">
            <w:pPr>
              <w:pStyle w:val="TAC"/>
            </w:pPr>
            <w:del w:id="1435" w:author="Petri J. Vasenkari (Nokia)" w:date="2023-05-09T14:45: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5D5DF7D" w14:textId="6C001C09" w:rsidR="002933D1" w:rsidRPr="00EF5447" w:rsidRDefault="002933D1" w:rsidP="00550493">
            <w:pPr>
              <w:pStyle w:val="TAC"/>
            </w:pPr>
            <w:del w:id="1436" w:author="Petri J. Vasenkari (Nokia)" w:date="2023-05-09T14:45: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EB89F1" w14:textId="21699EDC" w:rsidR="002933D1" w:rsidRPr="00EF5447" w:rsidRDefault="002933D1" w:rsidP="00550493">
            <w:pPr>
              <w:pStyle w:val="TAC"/>
            </w:pPr>
            <w:del w:id="1437" w:author="Petri J. Vasenkari (Nokia)" w:date="2023-05-09T14:45:00Z">
              <w:r w:rsidRPr="00EF5447" w:rsidDel="00632B21">
                <w:rPr>
                  <w:rFonts w:eastAsia="Arial" w:cs="Arial"/>
                  <w:lang w:eastAsia="ja-JP"/>
                </w:rPr>
                <w:delText>2</w:delText>
              </w:r>
            </w:del>
          </w:p>
        </w:tc>
      </w:tr>
      <w:tr w:rsidR="002933D1" w:rsidRPr="00EF5447" w14:paraId="3E104AD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DFC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FA5A8E" w14:textId="6E600034" w:rsidR="002933D1" w:rsidRPr="00EF5447" w:rsidRDefault="002933D1" w:rsidP="00550493">
            <w:pPr>
              <w:pStyle w:val="TAL"/>
            </w:pPr>
            <w:del w:id="1438" w:author="Petri J. Vasenkari (Nokia)" w:date="2023-05-09T14:4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D70D9B9" w14:textId="02B82B41" w:rsidR="002933D1" w:rsidRPr="00EF5447" w:rsidRDefault="002933D1" w:rsidP="00550493">
            <w:pPr>
              <w:pStyle w:val="TAC"/>
            </w:pPr>
            <w:del w:id="1439" w:author="Petri J. Vasenkari (Nokia)" w:date="2023-05-09T14:45: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3D5D4368" w14:textId="0EA59E57" w:rsidR="002933D1" w:rsidRPr="00EF5447" w:rsidRDefault="002933D1" w:rsidP="00550493">
            <w:pPr>
              <w:pStyle w:val="TAC"/>
            </w:pPr>
            <w:del w:id="1440" w:author="Petri J. Vasenkari (Nokia)" w:date="2023-05-09T14:4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DEFC546" w14:textId="552BDC0C" w:rsidR="002933D1" w:rsidRPr="00EF5447" w:rsidRDefault="002933D1" w:rsidP="00550493">
            <w:pPr>
              <w:pStyle w:val="TAC"/>
            </w:pPr>
            <w:del w:id="1441" w:author="Petri J. Vasenkari (Nokia)" w:date="2023-05-09T14:45: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326FD5C3" w14:textId="3D8FEAB4" w:rsidR="002933D1" w:rsidRPr="00EF5447" w:rsidRDefault="002933D1" w:rsidP="00550493">
            <w:pPr>
              <w:pStyle w:val="TAC"/>
            </w:pPr>
            <w:del w:id="1442" w:author="Petri J. Vasenkari (Nokia)" w:date="2023-05-09T14:45: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076870AF" w14:textId="1EFF2735" w:rsidR="002933D1" w:rsidRPr="00EF5447" w:rsidRDefault="002933D1" w:rsidP="00550493">
            <w:pPr>
              <w:pStyle w:val="TAC"/>
            </w:pPr>
            <w:del w:id="1443" w:author="Petri J. Vasenkari (Nokia)" w:date="2023-05-09T14:4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4CB7B10E" w14:textId="0540B8D3" w:rsidR="002933D1" w:rsidRPr="00EF5447" w:rsidRDefault="002933D1" w:rsidP="00550493">
            <w:pPr>
              <w:pStyle w:val="TAC"/>
            </w:pPr>
            <w:del w:id="1444" w:author="Petri J. Vasenkari (Nokia)" w:date="2023-05-09T14:4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1ECB82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14E5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41AFE" w14:textId="15BC4F98" w:rsidR="002933D1" w:rsidRPr="00EF5447" w:rsidRDefault="002933D1" w:rsidP="00550493">
            <w:pPr>
              <w:pStyle w:val="TAL"/>
            </w:pPr>
            <w:del w:id="1445" w:author="Petri J. Vasenkari (Nokia)" w:date="2023-05-09T14:4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4C60D5" w14:textId="7776703A" w:rsidR="002933D1" w:rsidRPr="00EF5447" w:rsidRDefault="002933D1" w:rsidP="00550493">
            <w:pPr>
              <w:pStyle w:val="TAC"/>
            </w:pPr>
            <w:del w:id="1446" w:author="Petri J. Vasenkari (Nokia)" w:date="2023-05-09T14:45: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92BAE0F" w14:textId="3FF6BB26" w:rsidR="002933D1" w:rsidRPr="00EF5447" w:rsidRDefault="002933D1" w:rsidP="00550493">
            <w:pPr>
              <w:pStyle w:val="TAC"/>
            </w:pPr>
            <w:del w:id="1447" w:author="Petri J. Vasenkari (Nokia)" w:date="2023-05-09T14:4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BC157D5" w14:textId="3FDA979A" w:rsidR="002933D1" w:rsidRPr="00EF5447" w:rsidRDefault="002933D1" w:rsidP="00550493">
            <w:pPr>
              <w:pStyle w:val="TAC"/>
            </w:pPr>
            <w:del w:id="1448" w:author="Petri J. Vasenkari (Nokia)" w:date="2023-05-09T14:45: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33534CD0" w14:textId="50253E79" w:rsidR="002933D1" w:rsidRPr="00EF5447" w:rsidRDefault="002933D1" w:rsidP="00550493">
            <w:pPr>
              <w:pStyle w:val="TAC"/>
            </w:pPr>
            <w:del w:id="1449" w:author="Petri J. Vasenkari (Nokia)" w:date="2023-05-09T14:45: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1DB69783" w14:textId="49229E71" w:rsidR="002933D1" w:rsidRPr="00EF5447" w:rsidRDefault="002933D1" w:rsidP="00550493">
            <w:pPr>
              <w:pStyle w:val="TAC"/>
            </w:pPr>
            <w:del w:id="1450" w:author="Petri J. Vasenkari (Nokia)" w:date="2023-05-09T14:4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0DF4F2A" w14:textId="29D7714F" w:rsidR="002933D1" w:rsidRPr="00EF5447" w:rsidRDefault="002933D1" w:rsidP="00550493">
            <w:pPr>
              <w:pStyle w:val="TAC"/>
            </w:pPr>
            <w:del w:id="1451" w:author="Petri J. Vasenkari (Nokia)" w:date="2023-05-09T14:4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606083F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627FD9" w14:textId="77777777" w:rsidR="002933D1" w:rsidRPr="00EF5447" w:rsidRDefault="002933D1" w:rsidP="00550493">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ACF8394" w14:textId="4457FA03" w:rsidR="002933D1" w:rsidRPr="00EF5447" w:rsidRDefault="002933D1" w:rsidP="00550493">
            <w:pPr>
              <w:pStyle w:val="TAL"/>
              <w:rPr>
                <w:szCs w:val="18"/>
              </w:rPr>
            </w:pPr>
            <w:del w:id="1452" w:author="Petri J. Vasenkari (Nokia)" w:date="2023-05-09T14:46:00Z">
              <w:r w:rsidRPr="00EF5447" w:rsidDel="00632B21">
                <w:rPr>
                  <w:szCs w:val="18"/>
                </w:rPr>
                <w:delText xml:space="preserve">E-UTRA Band 2, 5, 7, 25, 26, 27, </w:delText>
              </w:r>
              <w:r w:rsidRPr="00EF5447" w:rsidDel="00632B21">
                <w:rPr>
                  <w:szCs w:val="18"/>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05F7C1E6" w14:textId="0A49029B" w:rsidR="002933D1" w:rsidRPr="00EF5447" w:rsidRDefault="002933D1" w:rsidP="00550493">
            <w:pPr>
              <w:pStyle w:val="TAC"/>
              <w:rPr>
                <w:szCs w:val="18"/>
              </w:rPr>
            </w:pPr>
            <w:del w:id="1453" w:author="Petri J. Vasenkari (Nokia)" w:date="2023-05-09T14:46:00Z">
              <w:r w:rsidRPr="00EF5447" w:rsidDel="00632B21">
                <w:rPr>
                  <w:szCs w:val="18"/>
                </w:rPr>
                <w:delText>F</w:delText>
              </w:r>
              <w:r w:rsidRPr="00EF5447" w:rsidDel="00632B21">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CD65539" w14:textId="33CBF282" w:rsidR="002933D1" w:rsidRPr="00EF5447" w:rsidRDefault="002933D1" w:rsidP="00550493">
            <w:pPr>
              <w:pStyle w:val="TAC"/>
              <w:rPr>
                <w:szCs w:val="18"/>
              </w:rPr>
            </w:pPr>
            <w:del w:id="1454" w:author="Petri J. Vasenkari (Nokia)" w:date="2023-05-09T14:46:00Z">
              <w:r w:rsidRPr="00EF5447" w:rsidDel="00632B21">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159015D2" w14:textId="65922CC2" w:rsidR="002933D1" w:rsidRPr="00EF5447" w:rsidRDefault="002933D1" w:rsidP="00550493">
            <w:pPr>
              <w:pStyle w:val="TAC"/>
              <w:rPr>
                <w:szCs w:val="18"/>
              </w:rPr>
            </w:pPr>
            <w:del w:id="1455" w:author="Petri J. Vasenkari (Nokia)" w:date="2023-05-09T14:46:00Z">
              <w:r w:rsidRPr="00EF5447" w:rsidDel="00632B21">
                <w:rPr>
                  <w:szCs w:val="18"/>
                </w:rPr>
                <w:delText>F</w:delText>
              </w:r>
              <w:r w:rsidRPr="00EF5447" w:rsidDel="00632B21">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3A1CFE9" w14:textId="4BBF29C2" w:rsidR="002933D1" w:rsidRPr="00EF5447" w:rsidRDefault="002933D1" w:rsidP="00550493">
            <w:pPr>
              <w:pStyle w:val="TAC"/>
              <w:rPr>
                <w:szCs w:val="18"/>
              </w:rPr>
            </w:pPr>
            <w:del w:id="1456" w:author="Petri J. Vasenkari (Nokia)" w:date="2023-05-09T14:46:00Z">
              <w:r w:rsidRPr="00EF5447" w:rsidDel="00632B21">
                <w:rPr>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1B20773" w14:textId="1B133AB0" w:rsidR="002933D1" w:rsidRPr="00EF5447" w:rsidRDefault="002933D1" w:rsidP="00550493">
            <w:pPr>
              <w:pStyle w:val="TAC"/>
              <w:rPr>
                <w:szCs w:val="18"/>
              </w:rPr>
            </w:pPr>
            <w:del w:id="1457" w:author="Petri J. Vasenkari (Nokia)" w:date="2023-05-09T14:46:00Z">
              <w:r w:rsidRPr="00EF5447" w:rsidDel="00632B21">
                <w:rPr>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5D4662D" w14:textId="77777777" w:rsidR="002933D1" w:rsidRPr="00EF5447" w:rsidRDefault="002933D1" w:rsidP="00550493">
            <w:pPr>
              <w:pStyle w:val="TAC"/>
              <w:rPr>
                <w:szCs w:val="18"/>
              </w:rPr>
            </w:pPr>
          </w:p>
        </w:tc>
      </w:tr>
      <w:tr w:rsidR="002933D1" w:rsidRPr="00EF5447" w14:paraId="6A97DA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2C336"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71F7E8D3" w14:textId="3FCB3EEA" w:rsidR="002933D1" w:rsidRPr="00231324" w:rsidDel="00632B21" w:rsidRDefault="002933D1" w:rsidP="00550493">
            <w:pPr>
              <w:pStyle w:val="TAL"/>
              <w:rPr>
                <w:del w:id="1458" w:author="Petri J. Vasenkari (Nokia)" w:date="2023-05-09T14:46:00Z"/>
                <w:szCs w:val="18"/>
                <w:lang w:val="de-DE" w:eastAsia="ko-KR"/>
              </w:rPr>
            </w:pPr>
            <w:del w:id="1459" w:author="Petri J. Vasenkari (Nokia)" w:date="2023-05-09T14:46:00Z">
              <w:r w:rsidRPr="00231324" w:rsidDel="00632B21">
                <w:rPr>
                  <w:szCs w:val="18"/>
                  <w:lang w:val="de-DE"/>
                </w:rPr>
                <w:delText>E-UTRA Band 4, 10, 42, 43,</w:delText>
              </w:r>
              <w:r w:rsidRPr="00231324" w:rsidDel="00632B21">
                <w:rPr>
                  <w:szCs w:val="18"/>
                  <w:lang w:val="de-DE" w:eastAsia="ja-JP"/>
                </w:rPr>
                <w:delText xml:space="preserve"> 50, 51, </w:delText>
              </w:r>
              <w:r w:rsidRPr="00231324" w:rsidDel="00632B21">
                <w:rPr>
                  <w:szCs w:val="18"/>
                  <w:lang w:val="de-DE"/>
                </w:rPr>
                <w:delText>66, 74,</w:delText>
              </w:r>
            </w:del>
          </w:p>
          <w:p w14:paraId="4EABCA62" w14:textId="73397E55" w:rsidR="002933D1" w:rsidRPr="00231324" w:rsidRDefault="002933D1" w:rsidP="00550493">
            <w:pPr>
              <w:pStyle w:val="TAL"/>
              <w:rPr>
                <w:szCs w:val="18"/>
                <w:lang w:val="de-DE"/>
              </w:rPr>
            </w:pPr>
            <w:del w:id="1460" w:author="Petri J. Vasenkari (Nokia)" w:date="2023-05-09T14:46:00Z">
              <w:r w:rsidRPr="00231324" w:rsidDel="00632B21">
                <w:rPr>
                  <w:szCs w:val="18"/>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F7FE273" w14:textId="62A33EE8" w:rsidR="002933D1" w:rsidRPr="00EF5447" w:rsidRDefault="002933D1" w:rsidP="00550493">
            <w:pPr>
              <w:pStyle w:val="TAC"/>
              <w:rPr>
                <w:szCs w:val="18"/>
              </w:rPr>
            </w:pPr>
            <w:del w:id="1461" w:author="Petri J. Vasenkari (Nokia)" w:date="2023-05-09T14:46:00Z">
              <w:r w:rsidRPr="00EF5447" w:rsidDel="00632B21">
                <w:rPr>
                  <w:rFonts w:cs="Arial"/>
                  <w:szCs w:val="18"/>
                </w:rPr>
                <w:delText>F</w:delText>
              </w:r>
              <w:r w:rsidRPr="00EF5447"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1F2F3E" w14:textId="56761019" w:rsidR="002933D1" w:rsidRPr="00EF5447" w:rsidRDefault="002933D1" w:rsidP="00550493">
            <w:pPr>
              <w:pStyle w:val="TAC"/>
              <w:rPr>
                <w:szCs w:val="18"/>
              </w:rPr>
            </w:pPr>
            <w:del w:id="1462" w:author="Petri J. Vasenkari (Nokia)" w:date="2023-05-09T14:46:00Z">
              <w:r w:rsidRPr="00EF5447"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F6432B8" w14:textId="46E4E6C6" w:rsidR="002933D1" w:rsidRPr="00EF5447" w:rsidRDefault="002933D1" w:rsidP="00550493">
            <w:pPr>
              <w:pStyle w:val="TAC"/>
              <w:rPr>
                <w:szCs w:val="18"/>
              </w:rPr>
            </w:pPr>
            <w:del w:id="1463" w:author="Petri J. Vasenkari (Nokia)" w:date="2023-05-09T14:46:00Z">
              <w:r w:rsidRPr="00EF5447" w:rsidDel="00632B21">
                <w:rPr>
                  <w:rFonts w:cs="Arial"/>
                  <w:szCs w:val="18"/>
                </w:rPr>
                <w:delText>F</w:delText>
              </w:r>
              <w:r w:rsidRPr="00EF5447"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FA847B" w14:textId="082F18AC" w:rsidR="002933D1" w:rsidRPr="00EF5447" w:rsidRDefault="002933D1" w:rsidP="00550493">
            <w:pPr>
              <w:pStyle w:val="TAC"/>
              <w:rPr>
                <w:szCs w:val="18"/>
              </w:rPr>
            </w:pPr>
            <w:del w:id="1464" w:author="Petri J. Vasenkari (Nokia)" w:date="2023-05-09T14:46:00Z">
              <w:r w:rsidRPr="00EF5447"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2B908AD" w14:textId="08999D2A" w:rsidR="002933D1" w:rsidRPr="00EF5447" w:rsidRDefault="002933D1" w:rsidP="00550493">
            <w:pPr>
              <w:pStyle w:val="TAC"/>
              <w:rPr>
                <w:szCs w:val="18"/>
              </w:rPr>
            </w:pPr>
            <w:del w:id="1465" w:author="Petri J. Vasenkari (Nokia)" w:date="2023-05-09T14:46:00Z">
              <w:r w:rsidRPr="00EF5447"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F8E8BDA" w14:textId="7E1F0F44" w:rsidR="002933D1" w:rsidRPr="00EF5447" w:rsidRDefault="002933D1" w:rsidP="00550493">
            <w:pPr>
              <w:pStyle w:val="TAC"/>
              <w:rPr>
                <w:szCs w:val="18"/>
              </w:rPr>
            </w:pPr>
            <w:del w:id="1466" w:author="Petri J. Vasenkari (Nokia)" w:date="2023-05-09T14:46:00Z">
              <w:r w:rsidRPr="00EF5447" w:rsidDel="00632B21">
                <w:rPr>
                  <w:rFonts w:cs="Arial"/>
                  <w:szCs w:val="18"/>
                </w:rPr>
                <w:delText>2</w:delText>
              </w:r>
            </w:del>
          </w:p>
        </w:tc>
      </w:tr>
      <w:tr w:rsidR="002933D1" w:rsidRPr="00EF5447" w14:paraId="6DF088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AF9836"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16F3A8B"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7325A1B0" w14:textId="77777777" w:rsidR="002933D1" w:rsidRPr="00EF5447" w:rsidRDefault="002933D1" w:rsidP="00550493">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05B8C9D0"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1D22E132" w14:textId="77777777" w:rsidR="002933D1" w:rsidRPr="00EF5447" w:rsidRDefault="002933D1" w:rsidP="00550493">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5E25EA38" w14:textId="77777777" w:rsidR="002933D1" w:rsidRPr="00EF5447" w:rsidRDefault="002933D1" w:rsidP="00550493">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6F9742E1" w14:textId="77777777" w:rsidR="002933D1" w:rsidRPr="00EF5447" w:rsidRDefault="002933D1" w:rsidP="00550493">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18ED9818" w14:textId="77777777" w:rsidR="002933D1" w:rsidRPr="00EF5447" w:rsidRDefault="002933D1" w:rsidP="00550493">
            <w:pPr>
              <w:pStyle w:val="TAC"/>
              <w:rPr>
                <w:szCs w:val="18"/>
              </w:rPr>
            </w:pPr>
            <w:r w:rsidRPr="00EF5447">
              <w:rPr>
                <w:szCs w:val="18"/>
              </w:rPr>
              <w:t>5, 17</w:t>
            </w:r>
          </w:p>
        </w:tc>
      </w:tr>
      <w:tr w:rsidR="002933D1" w:rsidRPr="00EF5447" w14:paraId="1C0B73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C43B8F"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62DBB48"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0376AD4D" w14:textId="77777777" w:rsidR="002933D1" w:rsidRPr="00EF5447" w:rsidRDefault="002933D1" w:rsidP="00550493">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7AE304E9"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724069B5" w14:textId="77777777" w:rsidR="002933D1" w:rsidRPr="00EF5447" w:rsidRDefault="002933D1" w:rsidP="00550493">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2C2449C1" w14:textId="77777777" w:rsidR="002933D1" w:rsidRPr="00EF5447" w:rsidRDefault="002933D1" w:rsidP="00550493">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072E347A" w14:textId="77777777" w:rsidR="002933D1" w:rsidRPr="00EF5447" w:rsidRDefault="002933D1" w:rsidP="00550493">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129FEB1D" w14:textId="77777777" w:rsidR="002933D1" w:rsidRPr="00EF5447" w:rsidRDefault="002933D1" w:rsidP="00550493">
            <w:pPr>
              <w:pStyle w:val="TAC"/>
              <w:rPr>
                <w:szCs w:val="18"/>
              </w:rPr>
            </w:pPr>
            <w:r w:rsidRPr="00EF5447">
              <w:rPr>
                <w:szCs w:val="18"/>
              </w:rPr>
              <w:t>14</w:t>
            </w:r>
          </w:p>
        </w:tc>
      </w:tr>
      <w:tr w:rsidR="002933D1" w:rsidRPr="00EF5447" w14:paraId="1122F9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515588"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14B4935"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1044210B" w14:textId="77777777" w:rsidR="002933D1" w:rsidRPr="00EF5447" w:rsidRDefault="002933D1" w:rsidP="00550493">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20B44B9C"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3FC56462" w14:textId="77777777" w:rsidR="002933D1" w:rsidRPr="00EF5447" w:rsidRDefault="002933D1" w:rsidP="00550493">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12A8CCBC" w14:textId="77777777" w:rsidR="002933D1" w:rsidRPr="00EF5447" w:rsidRDefault="002933D1" w:rsidP="00550493">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70C3068F" w14:textId="77777777" w:rsidR="002933D1" w:rsidRPr="00EF5447" w:rsidRDefault="002933D1" w:rsidP="00550493">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04DF99FC" w14:textId="77777777" w:rsidR="002933D1" w:rsidRPr="00EF5447" w:rsidRDefault="002933D1" w:rsidP="00550493">
            <w:pPr>
              <w:pStyle w:val="TAC"/>
              <w:rPr>
                <w:szCs w:val="18"/>
              </w:rPr>
            </w:pPr>
            <w:r w:rsidRPr="00EF5447">
              <w:rPr>
                <w:szCs w:val="18"/>
              </w:rPr>
              <w:t>5</w:t>
            </w:r>
          </w:p>
        </w:tc>
      </w:tr>
      <w:tr w:rsidR="002933D1" w:rsidRPr="00EF5447" w14:paraId="133A800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3B369"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25967E44"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1976B63F" w14:textId="77777777" w:rsidR="002933D1" w:rsidRPr="00EF5447" w:rsidRDefault="002933D1" w:rsidP="00550493">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7A3A438F"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83EB964" w14:textId="77777777" w:rsidR="002933D1" w:rsidRPr="00EF5447" w:rsidRDefault="002933D1" w:rsidP="00550493">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095AEF4C" w14:textId="77777777" w:rsidR="002933D1" w:rsidRPr="00EF5447" w:rsidRDefault="002933D1" w:rsidP="00550493">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009AF268" w14:textId="77777777" w:rsidR="002933D1" w:rsidRPr="00EF5447" w:rsidRDefault="002933D1" w:rsidP="00550493">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5352314F" w14:textId="77777777" w:rsidR="002933D1" w:rsidRPr="00EF5447" w:rsidRDefault="002933D1" w:rsidP="00550493">
            <w:pPr>
              <w:pStyle w:val="TAC"/>
              <w:rPr>
                <w:szCs w:val="18"/>
              </w:rPr>
            </w:pPr>
            <w:r w:rsidRPr="00EF5447">
              <w:rPr>
                <w:szCs w:val="18"/>
              </w:rPr>
              <w:t>5</w:t>
            </w:r>
          </w:p>
        </w:tc>
      </w:tr>
      <w:tr w:rsidR="002933D1" w:rsidRPr="00EF5447" w14:paraId="418043D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4DD000"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323172D5"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2E0F1F42" w14:textId="77777777" w:rsidR="002933D1" w:rsidRPr="00EF5447" w:rsidRDefault="002933D1" w:rsidP="00550493">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152F0491"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47CEDD22" w14:textId="77777777" w:rsidR="002933D1" w:rsidRPr="00EF5447" w:rsidRDefault="002933D1" w:rsidP="00550493">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66062C81" w14:textId="77777777" w:rsidR="002933D1" w:rsidRPr="00EF5447" w:rsidRDefault="002933D1" w:rsidP="00550493">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15E631D3" w14:textId="77777777" w:rsidR="002933D1" w:rsidRPr="00EF5447" w:rsidRDefault="002933D1" w:rsidP="00550493">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3B1220C7" w14:textId="77777777" w:rsidR="002933D1" w:rsidRPr="00EF5447" w:rsidRDefault="002933D1" w:rsidP="00550493">
            <w:pPr>
              <w:pStyle w:val="TAC"/>
              <w:rPr>
                <w:szCs w:val="18"/>
              </w:rPr>
            </w:pPr>
          </w:p>
        </w:tc>
      </w:tr>
      <w:tr w:rsidR="002933D1" w:rsidRPr="00EF5447" w14:paraId="31C988D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70B67460" w14:textId="55898596" w:rsidR="002933D1" w:rsidRPr="00EF5447" w:rsidRDefault="002933D1" w:rsidP="00550493">
            <w:pPr>
              <w:pStyle w:val="TAC"/>
              <w:rPr>
                <w:lang w:eastAsia="ja-JP"/>
              </w:rPr>
            </w:pPr>
            <w:del w:id="1467" w:author="Petri J. Vasenkari (Nokia)" w:date="2023-05-09T14:46:00Z">
              <w:r w:rsidRPr="00EF5447" w:rsidDel="00632B21">
                <w:rPr>
                  <w:lang w:eastAsia="fi-FI"/>
                </w:rPr>
                <w:delText>DC_4_n38</w:delText>
              </w:r>
            </w:del>
          </w:p>
        </w:tc>
        <w:tc>
          <w:tcPr>
            <w:tcW w:w="2692" w:type="dxa"/>
            <w:gridSpan w:val="2"/>
            <w:tcBorders>
              <w:top w:val="single" w:sz="4" w:space="0" w:color="auto"/>
              <w:left w:val="nil"/>
              <w:bottom w:val="single" w:sz="4" w:space="0" w:color="auto"/>
              <w:right w:val="single" w:sz="4" w:space="0" w:color="auto"/>
            </w:tcBorders>
          </w:tcPr>
          <w:p w14:paraId="229B83B5" w14:textId="2C124FBB" w:rsidR="002933D1" w:rsidRPr="00EF5447" w:rsidRDefault="002933D1" w:rsidP="00550493">
            <w:pPr>
              <w:pStyle w:val="TAL"/>
            </w:pPr>
            <w:del w:id="1468" w:author="Petri J. Vasenkari (Nokia)" w:date="2023-05-09T14:46:00Z">
              <w:r w:rsidRPr="00EF5447" w:rsidDel="00632B21">
                <w:delText xml:space="preserve">E-UTRA Band 2,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 </w:delText>
              </w:r>
              <w:r w:rsidRPr="00EF5447" w:rsidDel="00632B21">
                <w:rPr>
                  <w:lang w:eastAsia="zh-CN"/>
                </w:rPr>
                <w:delText>17</w:delText>
              </w:r>
              <w:r w:rsidRPr="00EF5447" w:rsidDel="00632B21">
                <w:delText xml:space="preserve">, 27, 28, 29, 30, 43, 50, 51, 66,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431881E8" w14:textId="1AEA4E39" w:rsidR="002933D1" w:rsidRPr="00EF5447" w:rsidRDefault="002933D1" w:rsidP="00550493">
            <w:pPr>
              <w:pStyle w:val="TAC"/>
            </w:pPr>
            <w:del w:id="1469"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E3C823E" w14:textId="3D3B8BC9" w:rsidR="002933D1" w:rsidRPr="00EF5447" w:rsidRDefault="002933D1" w:rsidP="00550493">
            <w:pPr>
              <w:pStyle w:val="TAC"/>
            </w:pPr>
            <w:del w:id="1470"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25D39A7" w14:textId="1E339DDB" w:rsidR="002933D1" w:rsidRPr="00EF5447" w:rsidRDefault="002933D1" w:rsidP="00550493">
            <w:pPr>
              <w:pStyle w:val="TAC"/>
            </w:pPr>
            <w:del w:id="1471"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D7966D4" w14:textId="3832036F" w:rsidR="002933D1" w:rsidRPr="00EF5447" w:rsidRDefault="002933D1" w:rsidP="00550493">
            <w:pPr>
              <w:pStyle w:val="TAC"/>
            </w:pPr>
            <w:del w:id="1472"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56A9E78" w14:textId="3D9FD819" w:rsidR="002933D1" w:rsidRPr="00EF5447" w:rsidRDefault="002933D1" w:rsidP="00550493">
            <w:pPr>
              <w:pStyle w:val="TAC"/>
            </w:pPr>
            <w:del w:id="1473"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64E380F" w14:textId="77777777" w:rsidR="002933D1" w:rsidRPr="00EF5447" w:rsidRDefault="002933D1" w:rsidP="00550493">
            <w:pPr>
              <w:pStyle w:val="TAC"/>
            </w:pPr>
          </w:p>
        </w:tc>
      </w:tr>
      <w:tr w:rsidR="002933D1" w:rsidRPr="00EF5447" w14:paraId="3A15685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B928D0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38E383" w14:textId="0D0B81E0" w:rsidR="002933D1" w:rsidRPr="00EF5447" w:rsidRDefault="002933D1" w:rsidP="00550493">
            <w:pPr>
              <w:pStyle w:val="TAL"/>
            </w:pPr>
            <w:del w:id="1474" w:author="Petri J. Vasenkari (Nokia)" w:date="2023-05-09T14:46:00Z">
              <w:r w:rsidRPr="00EF5447" w:rsidDel="00632B21">
                <w:delText>E-UTRA Band</w:delText>
              </w:r>
              <w:r w:rsidRPr="00EF5447" w:rsidDel="00632B21">
                <w:rPr>
                  <w:lang w:eastAsia="zh-CN"/>
                </w:rPr>
                <w:delText xml:space="preserve"> 42</w:delText>
              </w:r>
            </w:del>
          </w:p>
        </w:tc>
        <w:tc>
          <w:tcPr>
            <w:tcW w:w="1275" w:type="dxa"/>
            <w:gridSpan w:val="2"/>
            <w:tcBorders>
              <w:top w:val="single" w:sz="4" w:space="0" w:color="auto"/>
              <w:left w:val="nil"/>
              <w:bottom w:val="single" w:sz="4" w:space="0" w:color="auto"/>
              <w:right w:val="single" w:sz="4" w:space="0" w:color="auto"/>
            </w:tcBorders>
          </w:tcPr>
          <w:p w14:paraId="017D0B9C" w14:textId="11AB76BC" w:rsidR="002933D1" w:rsidRPr="00EF5447" w:rsidRDefault="002933D1" w:rsidP="00550493">
            <w:pPr>
              <w:pStyle w:val="TAC"/>
            </w:pPr>
            <w:del w:id="1475"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330C2E" w14:textId="38200245" w:rsidR="002933D1" w:rsidRPr="00EF5447" w:rsidRDefault="002933D1" w:rsidP="00550493">
            <w:pPr>
              <w:pStyle w:val="TAC"/>
            </w:pPr>
            <w:del w:id="1476"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671682" w14:textId="57C83ED9" w:rsidR="002933D1" w:rsidRPr="00EF5447" w:rsidRDefault="002933D1" w:rsidP="00550493">
            <w:pPr>
              <w:pStyle w:val="TAC"/>
            </w:pPr>
            <w:del w:id="1477"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D73761" w14:textId="7942A5C7" w:rsidR="002933D1" w:rsidRPr="00EF5447" w:rsidRDefault="002933D1" w:rsidP="00550493">
            <w:pPr>
              <w:pStyle w:val="TAC"/>
            </w:pPr>
            <w:del w:id="1478"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7464A3" w14:textId="1F862B95" w:rsidR="002933D1" w:rsidRPr="00EF5447" w:rsidRDefault="002933D1" w:rsidP="00550493">
            <w:pPr>
              <w:pStyle w:val="TAC"/>
            </w:pPr>
            <w:del w:id="1479"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A459296" w14:textId="17D69E5E" w:rsidR="002933D1" w:rsidRPr="00EF5447" w:rsidRDefault="002933D1" w:rsidP="00550493">
            <w:pPr>
              <w:pStyle w:val="TAC"/>
            </w:pPr>
            <w:del w:id="1480" w:author="Petri J. Vasenkari (Nokia)" w:date="2023-05-09T14:46:00Z">
              <w:r w:rsidRPr="00EF5447" w:rsidDel="00632B21">
                <w:delText>2</w:delText>
              </w:r>
            </w:del>
          </w:p>
        </w:tc>
      </w:tr>
      <w:tr w:rsidR="002933D1" w:rsidRPr="00EF5447" w14:paraId="3916D3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51E338" w14:textId="2FF21380" w:rsidR="002933D1" w:rsidRPr="00EF5447" w:rsidRDefault="002933D1" w:rsidP="00550493">
            <w:pPr>
              <w:pStyle w:val="TAC"/>
              <w:rPr>
                <w:lang w:eastAsia="ja-JP"/>
              </w:rPr>
            </w:pPr>
            <w:del w:id="1481" w:author="Petri J. Vasenkari (Nokia)" w:date="2023-05-09T14:46:00Z">
              <w:r w:rsidRPr="00EF5447" w:rsidDel="00632B21">
                <w:rPr>
                  <w:lang w:eastAsia="fi-FI"/>
                </w:rPr>
                <w:delText>DC_4_n41</w:delText>
              </w:r>
            </w:del>
          </w:p>
        </w:tc>
        <w:tc>
          <w:tcPr>
            <w:tcW w:w="2692" w:type="dxa"/>
            <w:gridSpan w:val="2"/>
            <w:tcBorders>
              <w:top w:val="single" w:sz="4" w:space="0" w:color="auto"/>
              <w:left w:val="nil"/>
              <w:bottom w:val="single" w:sz="4" w:space="0" w:color="auto"/>
              <w:right w:val="single" w:sz="4" w:space="0" w:color="auto"/>
            </w:tcBorders>
          </w:tcPr>
          <w:p w14:paraId="7A86CBF5" w14:textId="4CDC067F" w:rsidR="002933D1" w:rsidRPr="00EF5447" w:rsidRDefault="002933D1" w:rsidP="00550493">
            <w:pPr>
              <w:pStyle w:val="TAL"/>
            </w:pPr>
            <w:del w:id="1482" w:author="Petri J. Vasenkari (Nokia)" w:date="2023-05-09T14:46:00Z">
              <w:r w:rsidRPr="00EF5447" w:rsidDel="00632B21">
                <w:delText xml:space="preserve">E-UTRA Band 2,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 </w:delText>
              </w:r>
              <w:r w:rsidRPr="00EF5447" w:rsidDel="00632B21">
                <w:rPr>
                  <w:lang w:eastAsia="zh-CN"/>
                </w:rPr>
                <w:delText>17</w:delText>
              </w:r>
              <w:r w:rsidRPr="00EF5447" w:rsidDel="00632B21">
                <w:delText>, 24, 25, 26, 27, 28, 29, 30,</w:delText>
              </w:r>
              <w:r w:rsidRPr="00EF5447" w:rsidDel="00632B21">
                <w:rPr>
                  <w:lang w:eastAsia="ja-JP"/>
                </w:rPr>
                <w:delText xml:space="preserve"> </w:delText>
              </w:r>
              <w:r w:rsidRPr="00EF5447" w:rsidDel="00632B21">
                <w:delText xml:space="preserve">50, 51, 66, 70, 71,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204B766F" w14:textId="43659CD7" w:rsidR="002933D1" w:rsidRPr="00EF5447" w:rsidRDefault="002933D1" w:rsidP="00550493">
            <w:pPr>
              <w:pStyle w:val="TAC"/>
            </w:pPr>
            <w:del w:id="1483"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A0B40B1" w14:textId="07414B30" w:rsidR="002933D1" w:rsidRPr="00EF5447" w:rsidRDefault="002933D1" w:rsidP="00550493">
            <w:pPr>
              <w:pStyle w:val="TAC"/>
            </w:pPr>
            <w:del w:id="1484"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BD7AE6" w14:textId="14C5E726" w:rsidR="002933D1" w:rsidRPr="00EF5447" w:rsidRDefault="002933D1" w:rsidP="00550493">
            <w:pPr>
              <w:pStyle w:val="TAC"/>
            </w:pPr>
            <w:del w:id="1485"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C20B707" w14:textId="572259CB" w:rsidR="002933D1" w:rsidRPr="00EF5447" w:rsidRDefault="002933D1" w:rsidP="00550493">
            <w:pPr>
              <w:pStyle w:val="TAC"/>
            </w:pPr>
            <w:del w:id="1486"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1A498E" w14:textId="0D823470" w:rsidR="002933D1" w:rsidRPr="00EF5447" w:rsidRDefault="002933D1" w:rsidP="00550493">
            <w:pPr>
              <w:pStyle w:val="TAC"/>
            </w:pPr>
            <w:del w:id="1487"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184A766" w14:textId="77777777" w:rsidR="002933D1" w:rsidRPr="00EF5447" w:rsidRDefault="002933D1" w:rsidP="00550493">
            <w:pPr>
              <w:pStyle w:val="TAC"/>
            </w:pPr>
          </w:p>
        </w:tc>
      </w:tr>
      <w:tr w:rsidR="002933D1" w:rsidRPr="00EF5447" w14:paraId="02A769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C012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80B65D" w14:textId="1E1D0827" w:rsidR="002933D1" w:rsidRPr="00231324" w:rsidDel="00632B21" w:rsidRDefault="002933D1" w:rsidP="00550493">
            <w:pPr>
              <w:pStyle w:val="TAL"/>
              <w:rPr>
                <w:del w:id="1488" w:author="Petri J. Vasenkari (Nokia)" w:date="2023-05-09T14:46:00Z"/>
                <w:lang w:val="de-DE" w:eastAsia="zh-CN"/>
              </w:rPr>
            </w:pPr>
            <w:del w:id="1489" w:author="Petri J. Vasenkari (Nokia)" w:date="2023-05-09T14:46:00Z">
              <w:r w:rsidRPr="00231324" w:rsidDel="00632B21">
                <w:rPr>
                  <w:lang w:val="de-DE"/>
                </w:rPr>
                <w:delText>E-UTRA Band</w:delText>
              </w:r>
              <w:r w:rsidRPr="00231324" w:rsidDel="00632B21">
                <w:rPr>
                  <w:lang w:val="de-DE" w:eastAsia="zh-CN"/>
                </w:rPr>
                <w:delText xml:space="preserve"> 42,</w:delText>
              </w:r>
              <w:r w:rsidRPr="00C43216" w:rsidDel="00632B21">
                <w:rPr>
                  <w:lang w:val="de-DE" w:eastAsia="zh-CN"/>
                </w:rPr>
                <w:delText xml:space="preserve"> 48</w:delText>
              </w:r>
            </w:del>
          </w:p>
          <w:p w14:paraId="2EE0F87C" w14:textId="5ACE8361" w:rsidR="002933D1" w:rsidRPr="00231324" w:rsidRDefault="002933D1" w:rsidP="00550493">
            <w:pPr>
              <w:pStyle w:val="TAL"/>
              <w:rPr>
                <w:lang w:val="de-DE"/>
              </w:rPr>
            </w:pPr>
            <w:del w:id="1490" w:author="Petri J. Vasenkari (Nokia)" w:date="2023-05-09T14:46:00Z">
              <w:r w:rsidRPr="00231324" w:rsidDel="00632B21">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07A979B4" w14:textId="1FB9F127" w:rsidR="002933D1" w:rsidRPr="00EF5447" w:rsidRDefault="002933D1" w:rsidP="00550493">
            <w:pPr>
              <w:pStyle w:val="TAC"/>
            </w:pPr>
            <w:del w:id="1491"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AE9AE7" w14:textId="2522FEEC" w:rsidR="002933D1" w:rsidRPr="00EF5447" w:rsidRDefault="002933D1" w:rsidP="00550493">
            <w:pPr>
              <w:pStyle w:val="TAC"/>
            </w:pPr>
            <w:del w:id="1492"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4793F59" w14:textId="24E2A00E" w:rsidR="002933D1" w:rsidRPr="00EF5447" w:rsidRDefault="002933D1" w:rsidP="00550493">
            <w:pPr>
              <w:pStyle w:val="TAC"/>
            </w:pPr>
            <w:del w:id="1493"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801258" w14:textId="60739503" w:rsidR="002933D1" w:rsidRPr="00EF5447" w:rsidRDefault="002933D1" w:rsidP="00550493">
            <w:pPr>
              <w:pStyle w:val="TAC"/>
            </w:pPr>
            <w:del w:id="1494"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4CB215" w14:textId="3D221B06" w:rsidR="002933D1" w:rsidRPr="00EF5447" w:rsidRDefault="002933D1" w:rsidP="00550493">
            <w:pPr>
              <w:pStyle w:val="TAC"/>
            </w:pPr>
            <w:del w:id="1495"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F5889B2" w14:textId="74E2D569" w:rsidR="002933D1" w:rsidRPr="00EF5447" w:rsidRDefault="002933D1" w:rsidP="00550493">
            <w:pPr>
              <w:pStyle w:val="TAC"/>
            </w:pPr>
            <w:del w:id="1496" w:author="Petri J. Vasenkari (Nokia)" w:date="2023-05-09T14:46:00Z">
              <w:r w:rsidRPr="00EF5447" w:rsidDel="00632B21">
                <w:delText>2</w:delText>
              </w:r>
            </w:del>
          </w:p>
        </w:tc>
      </w:tr>
      <w:tr w:rsidR="002933D1" w:rsidRPr="00EF5447" w14:paraId="4929888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B77D299" w14:textId="5209F41B" w:rsidR="002933D1" w:rsidRPr="00EF5447" w:rsidRDefault="002933D1" w:rsidP="00550493">
            <w:pPr>
              <w:pStyle w:val="TAC"/>
              <w:rPr>
                <w:lang w:eastAsia="ja-JP"/>
              </w:rPr>
            </w:pPr>
            <w:del w:id="1497" w:author="Petri J. Vasenkari (Nokia)" w:date="2023-05-09T14:46:00Z">
              <w:r w:rsidRPr="00EF5447" w:rsidDel="00632B21">
                <w:rPr>
                  <w:lang w:eastAsia="fi-FI"/>
                </w:rPr>
                <w:delText>DC_4_n78</w:delText>
              </w:r>
            </w:del>
          </w:p>
        </w:tc>
        <w:tc>
          <w:tcPr>
            <w:tcW w:w="2692" w:type="dxa"/>
            <w:gridSpan w:val="2"/>
            <w:tcBorders>
              <w:top w:val="single" w:sz="4" w:space="0" w:color="auto"/>
              <w:left w:val="nil"/>
              <w:right w:val="single" w:sz="4" w:space="0" w:color="auto"/>
            </w:tcBorders>
          </w:tcPr>
          <w:p w14:paraId="6ED734B6" w14:textId="4CB18A0D" w:rsidR="002933D1" w:rsidRPr="00EF5447" w:rsidRDefault="002933D1" w:rsidP="00550493">
            <w:pPr>
              <w:pStyle w:val="TAL"/>
            </w:pPr>
            <w:del w:id="1498" w:author="Petri J. Vasenkari (Nokia)" w:date="2023-05-09T14:46:00Z">
              <w:r w:rsidRPr="00EF5447" w:rsidDel="00632B21">
                <w:delText xml:space="preserve">E-UTRA Band </w:delText>
              </w:r>
              <w:r w:rsidRPr="00EF5447" w:rsidDel="00632B21">
                <w:rPr>
                  <w:lang w:eastAsia="zh-CN"/>
                </w:rPr>
                <w:delText>5</w:delText>
              </w:r>
              <w:r w:rsidRPr="00EF5447" w:rsidDel="00632B21">
                <w:delText>, 7, 26, 28, 41</w:delText>
              </w:r>
            </w:del>
          </w:p>
        </w:tc>
        <w:tc>
          <w:tcPr>
            <w:tcW w:w="1275" w:type="dxa"/>
            <w:gridSpan w:val="2"/>
            <w:tcBorders>
              <w:top w:val="single" w:sz="4" w:space="0" w:color="auto"/>
              <w:left w:val="nil"/>
              <w:right w:val="single" w:sz="4" w:space="0" w:color="auto"/>
            </w:tcBorders>
          </w:tcPr>
          <w:p w14:paraId="510E2812" w14:textId="54EB85CB" w:rsidR="002933D1" w:rsidRPr="00EF5447" w:rsidRDefault="002933D1" w:rsidP="00550493">
            <w:pPr>
              <w:pStyle w:val="TAC"/>
            </w:pPr>
            <w:del w:id="1499"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right w:val="single" w:sz="4" w:space="0" w:color="auto"/>
            </w:tcBorders>
          </w:tcPr>
          <w:p w14:paraId="2724216B" w14:textId="6E73131C" w:rsidR="002933D1" w:rsidRPr="00EF5447" w:rsidRDefault="002933D1" w:rsidP="00550493">
            <w:pPr>
              <w:pStyle w:val="TAC"/>
            </w:pPr>
            <w:del w:id="1500" w:author="Petri J. Vasenkari (Nokia)" w:date="2023-05-09T14:46:00Z">
              <w:r w:rsidRPr="00EF5447" w:rsidDel="00632B21">
                <w:delText>-</w:delText>
              </w:r>
            </w:del>
          </w:p>
        </w:tc>
        <w:tc>
          <w:tcPr>
            <w:tcW w:w="1133" w:type="dxa"/>
            <w:gridSpan w:val="2"/>
            <w:tcBorders>
              <w:top w:val="single" w:sz="4" w:space="0" w:color="auto"/>
              <w:left w:val="nil"/>
              <w:right w:val="single" w:sz="4" w:space="0" w:color="auto"/>
            </w:tcBorders>
          </w:tcPr>
          <w:p w14:paraId="3022C869" w14:textId="0278C6E6" w:rsidR="002933D1" w:rsidRPr="00EF5447" w:rsidRDefault="002933D1" w:rsidP="00550493">
            <w:pPr>
              <w:pStyle w:val="TAC"/>
            </w:pPr>
            <w:del w:id="1501"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right w:val="single" w:sz="4" w:space="0" w:color="auto"/>
            </w:tcBorders>
          </w:tcPr>
          <w:p w14:paraId="416F2302" w14:textId="042C0778" w:rsidR="002933D1" w:rsidRPr="00EF5447" w:rsidRDefault="002933D1" w:rsidP="00550493">
            <w:pPr>
              <w:pStyle w:val="TAC"/>
            </w:pPr>
            <w:del w:id="1502" w:author="Petri J. Vasenkari (Nokia)" w:date="2023-05-09T14:46:00Z">
              <w:r w:rsidRPr="00EF5447" w:rsidDel="00632B21">
                <w:delText>-50</w:delText>
              </w:r>
            </w:del>
          </w:p>
        </w:tc>
        <w:tc>
          <w:tcPr>
            <w:tcW w:w="1134" w:type="dxa"/>
            <w:gridSpan w:val="2"/>
            <w:tcBorders>
              <w:top w:val="single" w:sz="4" w:space="0" w:color="auto"/>
              <w:left w:val="nil"/>
              <w:right w:val="single" w:sz="4" w:space="0" w:color="auto"/>
            </w:tcBorders>
            <w:noWrap/>
          </w:tcPr>
          <w:p w14:paraId="5F9EECC6" w14:textId="3F92F775" w:rsidR="002933D1" w:rsidRPr="00EF5447" w:rsidRDefault="002933D1" w:rsidP="00550493">
            <w:pPr>
              <w:pStyle w:val="TAC"/>
            </w:pPr>
            <w:del w:id="1503" w:author="Petri J. Vasenkari (Nokia)" w:date="2023-05-09T14:46:00Z">
              <w:r w:rsidRPr="00EF5447" w:rsidDel="00632B21">
                <w:delText>1</w:delText>
              </w:r>
            </w:del>
          </w:p>
        </w:tc>
        <w:tc>
          <w:tcPr>
            <w:tcW w:w="1139" w:type="dxa"/>
            <w:gridSpan w:val="2"/>
            <w:tcBorders>
              <w:top w:val="single" w:sz="4" w:space="0" w:color="auto"/>
              <w:left w:val="nil"/>
              <w:right w:val="single" w:sz="4" w:space="0" w:color="auto"/>
            </w:tcBorders>
            <w:noWrap/>
          </w:tcPr>
          <w:p w14:paraId="6EEE5B18" w14:textId="77777777" w:rsidR="002933D1" w:rsidRPr="00EF5447" w:rsidRDefault="002933D1" w:rsidP="00550493">
            <w:pPr>
              <w:pStyle w:val="TAC"/>
              <w:rPr>
                <w:lang w:eastAsia="ja-JP"/>
              </w:rPr>
            </w:pPr>
          </w:p>
        </w:tc>
      </w:tr>
      <w:tr w:rsidR="002933D1" w:rsidRPr="00EF5447" w14:paraId="7FD514F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9677098" w14:textId="49191477" w:rsidR="002933D1" w:rsidRPr="00EF5447" w:rsidRDefault="002933D1" w:rsidP="00550493">
            <w:pPr>
              <w:pStyle w:val="TAC"/>
              <w:rPr>
                <w:lang w:eastAsia="ja-JP"/>
              </w:rPr>
            </w:pPr>
            <w:del w:id="1504" w:author="Petri J. Vasenkari (Nokia)" w:date="2023-05-09T14:46:00Z">
              <w:r w:rsidDel="00632B21">
                <w:rPr>
                  <w:rFonts w:eastAsia="PMingLiU" w:cs="Arial"/>
                  <w:szCs w:val="18"/>
                  <w:lang w:eastAsia="ja-JP"/>
                </w:rPr>
                <w:delText>DC_5_n1</w:delText>
              </w:r>
            </w:del>
          </w:p>
        </w:tc>
        <w:tc>
          <w:tcPr>
            <w:tcW w:w="2692" w:type="dxa"/>
            <w:gridSpan w:val="2"/>
            <w:tcBorders>
              <w:top w:val="single" w:sz="4" w:space="0" w:color="auto"/>
              <w:left w:val="nil"/>
              <w:bottom w:val="single" w:sz="4" w:space="0" w:color="auto"/>
              <w:right w:val="single" w:sz="4" w:space="0" w:color="auto"/>
            </w:tcBorders>
          </w:tcPr>
          <w:p w14:paraId="705750FB" w14:textId="5A808E5A" w:rsidR="002933D1" w:rsidRPr="00125FBE" w:rsidDel="00632B21" w:rsidRDefault="002933D1" w:rsidP="00550493">
            <w:pPr>
              <w:pStyle w:val="TAL"/>
              <w:rPr>
                <w:del w:id="1505" w:author="Petri J. Vasenkari (Nokia)" w:date="2023-05-09T14:46:00Z"/>
                <w:rFonts w:cs="Arial"/>
                <w:szCs w:val="16"/>
                <w:lang w:eastAsia="ja-JP"/>
              </w:rPr>
            </w:pPr>
            <w:del w:id="1506" w:author="Petri J. Vasenkari (Nokia)" w:date="2023-05-09T14:46:00Z">
              <w:r w:rsidRPr="00125FBE" w:rsidDel="00632B21">
                <w:rPr>
                  <w:rFonts w:cs="Arial"/>
                  <w:szCs w:val="16"/>
                </w:rPr>
                <w:delText>E-UTRA Band 5, 7, 8, 11, 18, 19, 21, 22, 26, 28, 31, 38, 40, 42, 43</w:delText>
              </w:r>
              <w:r w:rsidRPr="00125FBE" w:rsidDel="00632B21">
                <w:rPr>
                  <w:rFonts w:cs="Arial"/>
                  <w:szCs w:val="16"/>
                  <w:lang w:eastAsia="ja-JP"/>
                </w:rPr>
                <w:delText>, 50, 51, 65, 73, 74</w:delText>
              </w:r>
            </w:del>
          </w:p>
          <w:p w14:paraId="60CA9E40" w14:textId="10E1FFA5" w:rsidR="002933D1" w:rsidRPr="00EF5447" w:rsidRDefault="002933D1" w:rsidP="00550493">
            <w:pPr>
              <w:pStyle w:val="TAL"/>
            </w:pPr>
            <w:del w:id="1507" w:author="Petri J. Vasenkari (Nokia)" w:date="2023-05-09T14:46:00Z">
              <w:r w:rsidRPr="00125FBE" w:rsidDel="00632B21">
                <w:rPr>
                  <w:rFonts w:cs="Arial"/>
                  <w:szCs w:val="16"/>
                  <w:lang w:eastAsia="ja-JP"/>
                </w:rPr>
                <w:delText>NR band n1</w:delText>
              </w:r>
            </w:del>
          </w:p>
        </w:tc>
        <w:tc>
          <w:tcPr>
            <w:tcW w:w="1275" w:type="dxa"/>
            <w:gridSpan w:val="2"/>
            <w:tcBorders>
              <w:top w:val="single" w:sz="4" w:space="0" w:color="auto"/>
              <w:left w:val="nil"/>
              <w:bottom w:val="single" w:sz="4" w:space="0" w:color="auto"/>
              <w:right w:val="single" w:sz="4" w:space="0" w:color="auto"/>
            </w:tcBorders>
          </w:tcPr>
          <w:p w14:paraId="5825DAD6" w14:textId="2FE72B87" w:rsidR="002933D1" w:rsidRPr="00EF5447" w:rsidRDefault="002933D1" w:rsidP="00550493">
            <w:pPr>
              <w:pStyle w:val="TAC"/>
            </w:pPr>
            <w:del w:id="1508"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491890" w14:textId="3F2EE765" w:rsidR="002933D1" w:rsidRPr="00EF5447" w:rsidRDefault="002933D1" w:rsidP="00550493">
            <w:pPr>
              <w:pStyle w:val="TAC"/>
            </w:pPr>
            <w:del w:id="1509"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72401776" w14:textId="1DEA4392" w:rsidR="002933D1" w:rsidRPr="00EF5447" w:rsidRDefault="002933D1" w:rsidP="00550493">
            <w:pPr>
              <w:pStyle w:val="TAC"/>
            </w:pPr>
            <w:del w:id="1510"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D11131" w14:textId="428BC7D8" w:rsidR="002933D1" w:rsidRPr="00EF5447" w:rsidRDefault="002933D1" w:rsidP="00550493">
            <w:pPr>
              <w:pStyle w:val="TAC"/>
            </w:pPr>
            <w:del w:id="1511"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328D3A13" w14:textId="62E6926A" w:rsidR="002933D1" w:rsidRPr="00EF5447" w:rsidRDefault="002933D1" w:rsidP="00550493">
            <w:pPr>
              <w:pStyle w:val="TAC"/>
            </w:pPr>
            <w:del w:id="1512"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EF9CA5C" w14:textId="77777777" w:rsidR="002933D1" w:rsidRPr="00EF5447" w:rsidRDefault="002933D1" w:rsidP="00550493">
            <w:pPr>
              <w:pStyle w:val="TAC"/>
              <w:rPr>
                <w:lang w:eastAsia="ja-JP"/>
              </w:rPr>
            </w:pPr>
          </w:p>
        </w:tc>
      </w:tr>
      <w:tr w:rsidR="002933D1" w:rsidRPr="00EF5447" w14:paraId="791CFCF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9351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BAE277" w14:textId="0506BB5C" w:rsidR="002933D1" w:rsidRPr="00EF5447" w:rsidRDefault="002933D1" w:rsidP="00550493">
            <w:pPr>
              <w:pStyle w:val="TAL"/>
            </w:pPr>
            <w:del w:id="1513" w:author="Petri J. Vasenkari (Nokia)" w:date="2023-05-09T14:46:00Z">
              <w:r w:rsidRPr="00125FBE" w:rsidDel="00632B21">
                <w:rPr>
                  <w:rFonts w:cs="Arial"/>
                  <w:szCs w:val="16"/>
                </w:rPr>
                <w:delText>E-UTRA band 3,</w:delText>
              </w:r>
              <w:r w:rsidDel="00632B21">
                <w:rPr>
                  <w:rFonts w:cs="Arial" w:hint="eastAsia"/>
                  <w:szCs w:val="16"/>
                  <w:lang w:eastAsia="zh-TW"/>
                </w:rPr>
                <w:delText xml:space="preserve"> </w:delText>
              </w:r>
              <w:r w:rsidRPr="00125FBE" w:rsidDel="00632B21">
                <w:rPr>
                  <w:rFonts w:cs="Arial"/>
                  <w:szCs w:val="16"/>
                </w:rPr>
                <w:delText>34</w:delText>
              </w:r>
            </w:del>
          </w:p>
        </w:tc>
        <w:tc>
          <w:tcPr>
            <w:tcW w:w="1275" w:type="dxa"/>
            <w:gridSpan w:val="2"/>
            <w:tcBorders>
              <w:top w:val="single" w:sz="4" w:space="0" w:color="auto"/>
              <w:left w:val="nil"/>
              <w:bottom w:val="single" w:sz="4" w:space="0" w:color="auto"/>
              <w:right w:val="single" w:sz="4" w:space="0" w:color="auto"/>
            </w:tcBorders>
          </w:tcPr>
          <w:p w14:paraId="5E8EC240" w14:textId="5A73D8F3" w:rsidR="002933D1" w:rsidRPr="00EF5447" w:rsidRDefault="002933D1" w:rsidP="00550493">
            <w:pPr>
              <w:pStyle w:val="TAC"/>
            </w:pPr>
            <w:del w:id="1514"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BEF4FB" w14:textId="6E941B08" w:rsidR="002933D1" w:rsidRPr="00EF5447" w:rsidRDefault="002933D1" w:rsidP="00550493">
            <w:pPr>
              <w:pStyle w:val="TAC"/>
            </w:pPr>
            <w:del w:id="1515"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29C911F5" w14:textId="0AEAD904" w:rsidR="002933D1" w:rsidRPr="00EF5447" w:rsidRDefault="002933D1" w:rsidP="00550493">
            <w:pPr>
              <w:pStyle w:val="TAC"/>
            </w:pPr>
            <w:del w:id="1516"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C2B681" w14:textId="16C810A4" w:rsidR="002933D1" w:rsidRPr="00EF5447" w:rsidRDefault="002933D1" w:rsidP="00550493">
            <w:pPr>
              <w:pStyle w:val="TAC"/>
            </w:pPr>
            <w:del w:id="1517"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45E025D1" w14:textId="5550C5FB" w:rsidR="002933D1" w:rsidRPr="00EF5447" w:rsidRDefault="002933D1" w:rsidP="00550493">
            <w:pPr>
              <w:pStyle w:val="TAC"/>
            </w:pPr>
            <w:del w:id="1518"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3178A2F" w14:textId="6232E38F" w:rsidR="002933D1" w:rsidRPr="00EF5447" w:rsidRDefault="002933D1" w:rsidP="00550493">
            <w:pPr>
              <w:pStyle w:val="TAC"/>
              <w:rPr>
                <w:lang w:eastAsia="ja-JP"/>
              </w:rPr>
            </w:pPr>
            <w:del w:id="1519" w:author="Petri J. Vasenkari (Nokia)" w:date="2023-05-09T14:46:00Z">
              <w:r w:rsidRPr="00125FBE" w:rsidDel="00632B21">
                <w:rPr>
                  <w:rFonts w:cs="Arial"/>
                  <w:szCs w:val="16"/>
                </w:rPr>
                <w:delText>5</w:delText>
              </w:r>
            </w:del>
          </w:p>
        </w:tc>
      </w:tr>
      <w:tr w:rsidR="002933D1" w:rsidRPr="00EF5447" w14:paraId="3FFF75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20C1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BAB937" w14:textId="4CE7A6A2" w:rsidR="002933D1" w:rsidRPr="00125FBE" w:rsidDel="00632B21" w:rsidRDefault="002933D1" w:rsidP="00550493">
            <w:pPr>
              <w:pStyle w:val="TAL"/>
              <w:rPr>
                <w:del w:id="1520" w:author="Petri J. Vasenkari (Nokia)" w:date="2023-05-09T14:46:00Z"/>
                <w:rFonts w:cs="Arial"/>
                <w:szCs w:val="16"/>
                <w:lang w:eastAsia="ja-JP"/>
              </w:rPr>
            </w:pPr>
            <w:del w:id="1521" w:author="Petri J. Vasenkari (Nokia)" w:date="2023-05-09T14:46:00Z">
              <w:r w:rsidRPr="00125FBE" w:rsidDel="00632B21">
                <w:rPr>
                  <w:rFonts w:cs="Arial"/>
                  <w:szCs w:val="16"/>
                </w:rPr>
                <w:delText xml:space="preserve">E-UTRA band </w:delText>
              </w:r>
              <w:r w:rsidRPr="00125FBE" w:rsidDel="00632B21">
                <w:rPr>
                  <w:rFonts w:cs="Arial"/>
                  <w:szCs w:val="16"/>
                  <w:lang w:eastAsia="ja-JP"/>
                </w:rPr>
                <w:delText xml:space="preserve">41, 52 </w:delText>
              </w:r>
            </w:del>
          </w:p>
          <w:p w14:paraId="55606312" w14:textId="6DF06A6B" w:rsidR="002933D1" w:rsidRPr="00EF5447" w:rsidRDefault="002933D1" w:rsidP="00550493">
            <w:pPr>
              <w:pStyle w:val="TAL"/>
            </w:pPr>
            <w:del w:id="1522" w:author="Petri J. Vasenkari (Nokia)" w:date="2023-05-09T14:46:00Z">
              <w:r w:rsidRPr="00125FBE" w:rsidDel="00632B21">
                <w:rPr>
                  <w:rFonts w:cs="Arial"/>
                  <w:szCs w:val="16"/>
                  <w:lang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6DC59F8C" w14:textId="4B1CA942" w:rsidR="002933D1" w:rsidRPr="00EF5447" w:rsidRDefault="002933D1" w:rsidP="00550493">
            <w:pPr>
              <w:pStyle w:val="TAC"/>
            </w:pPr>
            <w:del w:id="1523"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6C148" w14:textId="5CEBD341" w:rsidR="002933D1" w:rsidRPr="00EF5447" w:rsidRDefault="002933D1" w:rsidP="00550493">
            <w:pPr>
              <w:pStyle w:val="TAC"/>
            </w:pPr>
            <w:del w:id="1524"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39B1D813" w14:textId="29B341B0" w:rsidR="002933D1" w:rsidRPr="00EF5447" w:rsidRDefault="002933D1" w:rsidP="00550493">
            <w:pPr>
              <w:pStyle w:val="TAC"/>
            </w:pPr>
            <w:del w:id="1525"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BB2079" w14:textId="4A12E431" w:rsidR="002933D1" w:rsidRPr="00EF5447" w:rsidRDefault="002933D1" w:rsidP="00550493">
            <w:pPr>
              <w:pStyle w:val="TAC"/>
            </w:pPr>
            <w:del w:id="1526"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3D9BE6B" w14:textId="4EB9D450" w:rsidR="002933D1" w:rsidRPr="00EF5447" w:rsidRDefault="002933D1" w:rsidP="00550493">
            <w:pPr>
              <w:pStyle w:val="TAC"/>
            </w:pPr>
            <w:del w:id="1527"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36AB71B" w14:textId="6E4E5904" w:rsidR="002933D1" w:rsidRPr="00EF5447" w:rsidRDefault="002933D1" w:rsidP="00550493">
            <w:pPr>
              <w:pStyle w:val="TAC"/>
              <w:rPr>
                <w:lang w:eastAsia="ja-JP"/>
              </w:rPr>
            </w:pPr>
            <w:del w:id="1528" w:author="Petri J. Vasenkari (Nokia)" w:date="2023-05-09T14:46:00Z">
              <w:r w:rsidRPr="00125FBE" w:rsidDel="00632B21">
                <w:rPr>
                  <w:rFonts w:cs="Arial"/>
                  <w:szCs w:val="16"/>
                  <w:lang w:eastAsia="ja-JP"/>
                </w:rPr>
                <w:delText>2</w:delText>
              </w:r>
            </w:del>
          </w:p>
        </w:tc>
      </w:tr>
      <w:tr w:rsidR="002933D1" w:rsidRPr="00EF5447" w14:paraId="75A9556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47CE27"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4BBC90EC" w14:textId="0A5E4495" w:rsidR="002933D1" w:rsidRPr="00EF5447" w:rsidRDefault="002933D1" w:rsidP="00550493">
            <w:pPr>
              <w:pStyle w:val="TAL"/>
              <w:rPr>
                <w:lang w:eastAsia="ja-JP"/>
              </w:rPr>
            </w:pPr>
            <w:del w:id="1529" w:author="Petri J. Vasenkari (Nokia)" w:date="2023-05-09T14:46:00Z">
              <w:r w:rsidRPr="00EF5447" w:rsidDel="00632B21">
                <w:delText>E-UTRA Band</w:delText>
              </w:r>
              <w:r w:rsidRPr="00EF5447" w:rsidDel="00632B21">
                <w:rPr>
                  <w:lang w:eastAsia="ja-JP"/>
                </w:rPr>
                <w:delText xml:space="preserve"> 4, 5, 12, 13, 14, 17, 24, 28, 29, 30, 42, 50, 51,</w:delText>
              </w:r>
              <w:r w:rsidDel="00632B21">
                <w:rPr>
                  <w:lang w:eastAsia="ja-JP"/>
                </w:rPr>
                <w:delText xml:space="preserve"> </w:delText>
              </w:r>
              <w:r w:rsidRPr="00EF5447" w:rsidDel="00632B21">
                <w:rPr>
                  <w:lang w:eastAsia="ja-JP"/>
                </w:rPr>
                <w:delText>66, 70, 71, 74, 85</w:delText>
              </w:r>
            </w:del>
          </w:p>
        </w:tc>
        <w:tc>
          <w:tcPr>
            <w:tcW w:w="1275" w:type="dxa"/>
            <w:gridSpan w:val="2"/>
            <w:tcBorders>
              <w:top w:val="single" w:sz="4" w:space="0" w:color="auto"/>
              <w:left w:val="nil"/>
              <w:bottom w:val="single" w:sz="4" w:space="0" w:color="auto"/>
              <w:right w:val="single" w:sz="4" w:space="0" w:color="auto"/>
            </w:tcBorders>
          </w:tcPr>
          <w:p w14:paraId="1C109703" w14:textId="3914AD60" w:rsidR="002933D1" w:rsidRPr="00EF5447" w:rsidRDefault="002933D1" w:rsidP="00550493">
            <w:pPr>
              <w:pStyle w:val="TAC"/>
            </w:pPr>
            <w:del w:id="1530"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7E096F" w14:textId="79C643DA" w:rsidR="002933D1" w:rsidRPr="00EF5447" w:rsidRDefault="002933D1" w:rsidP="00550493">
            <w:pPr>
              <w:pStyle w:val="TAC"/>
            </w:pPr>
            <w:del w:id="1531"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3CBBC4" w14:textId="6E0CBD47" w:rsidR="002933D1" w:rsidRPr="00EF5447" w:rsidRDefault="002933D1" w:rsidP="00550493">
            <w:pPr>
              <w:pStyle w:val="TAC"/>
            </w:pPr>
            <w:del w:id="1532"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FC433E" w14:textId="6B067F00" w:rsidR="002933D1" w:rsidRPr="00EF5447" w:rsidRDefault="002933D1" w:rsidP="00550493">
            <w:pPr>
              <w:pStyle w:val="TAC"/>
              <w:rPr>
                <w:lang w:eastAsia="ja-JP"/>
              </w:rPr>
            </w:pPr>
            <w:del w:id="1533"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AC70BA" w14:textId="1384DC5C" w:rsidR="002933D1" w:rsidRPr="00EF5447" w:rsidRDefault="002933D1" w:rsidP="00550493">
            <w:pPr>
              <w:pStyle w:val="TAC"/>
              <w:rPr>
                <w:lang w:eastAsia="ja-JP"/>
              </w:rPr>
            </w:pPr>
            <w:del w:id="1534"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6D42D2" w14:textId="77777777" w:rsidR="002933D1" w:rsidRPr="00EF5447" w:rsidRDefault="002933D1" w:rsidP="00550493">
            <w:pPr>
              <w:pStyle w:val="TAC"/>
              <w:rPr>
                <w:lang w:eastAsia="ja-JP"/>
              </w:rPr>
            </w:pPr>
          </w:p>
        </w:tc>
      </w:tr>
      <w:tr w:rsidR="002933D1" w:rsidRPr="00EF5447" w14:paraId="4DD23DB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3ECF9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AFFA61" w14:textId="685D30B1" w:rsidR="002933D1" w:rsidRPr="00EF5447" w:rsidRDefault="002933D1" w:rsidP="00550493">
            <w:pPr>
              <w:pStyle w:val="TAL"/>
              <w:rPr>
                <w:lang w:eastAsia="ja-JP"/>
              </w:rPr>
            </w:pPr>
            <w:del w:id="1535" w:author="Petri J. Vasenkari (Nokia)" w:date="2023-05-09T14:46:00Z">
              <w:r w:rsidRPr="00EF5447" w:rsidDel="00632B21">
                <w:delText>E-UTRA Band 25</w:delText>
              </w:r>
            </w:del>
          </w:p>
        </w:tc>
        <w:tc>
          <w:tcPr>
            <w:tcW w:w="1275" w:type="dxa"/>
            <w:gridSpan w:val="2"/>
            <w:tcBorders>
              <w:top w:val="single" w:sz="4" w:space="0" w:color="auto"/>
              <w:left w:val="nil"/>
              <w:bottom w:val="single" w:sz="4" w:space="0" w:color="auto"/>
              <w:right w:val="single" w:sz="4" w:space="0" w:color="auto"/>
            </w:tcBorders>
          </w:tcPr>
          <w:p w14:paraId="4A251934" w14:textId="20E41097" w:rsidR="002933D1" w:rsidRPr="00EF5447" w:rsidRDefault="002933D1" w:rsidP="00550493">
            <w:pPr>
              <w:pStyle w:val="TAC"/>
            </w:pPr>
            <w:del w:id="1536"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44C20D" w14:textId="1EADDCD2" w:rsidR="002933D1" w:rsidRPr="00EF5447" w:rsidRDefault="002933D1" w:rsidP="00550493">
            <w:pPr>
              <w:pStyle w:val="TAC"/>
            </w:pPr>
            <w:del w:id="1537"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4D51E40" w14:textId="18D0D5FC" w:rsidR="002933D1" w:rsidRPr="00EF5447" w:rsidRDefault="002933D1" w:rsidP="00550493">
            <w:pPr>
              <w:pStyle w:val="TAC"/>
              <w:rPr>
                <w:rStyle w:val="TALCar"/>
                <w:rFonts w:cs="Arial"/>
                <w:szCs w:val="18"/>
              </w:rPr>
            </w:pPr>
            <w:del w:id="1538"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F65990" w14:textId="038B75EA" w:rsidR="002933D1" w:rsidRPr="00EF5447" w:rsidRDefault="002933D1" w:rsidP="00550493">
            <w:pPr>
              <w:pStyle w:val="TAC"/>
            </w:pPr>
            <w:del w:id="1539"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D6BAC3" w14:textId="243E428A" w:rsidR="002933D1" w:rsidRPr="00EF5447" w:rsidRDefault="002933D1" w:rsidP="00550493">
            <w:pPr>
              <w:pStyle w:val="TAC"/>
            </w:pPr>
            <w:del w:id="1540"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C78F53" w14:textId="5D79C9C4" w:rsidR="002933D1" w:rsidRPr="00EF5447" w:rsidRDefault="002933D1" w:rsidP="00550493">
            <w:pPr>
              <w:pStyle w:val="TAC"/>
            </w:pPr>
            <w:del w:id="1541" w:author="Petri J. Vasenkari (Nokia)" w:date="2023-05-09T14:46:00Z">
              <w:r w:rsidRPr="00EF5447" w:rsidDel="00632B21">
                <w:rPr>
                  <w:lang w:eastAsia="ja-JP"/>
                </w:rPr>
                <w:delText>5</w:delText>
              </w:r>
            </w:del>
          </w:p>
        </w:tc>
      </w:tr>
      <w:tr w:rsidR="002933D1" w:rsidRPr="00EF5447" w14:paraId="6B620FA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76C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01935" w14:textId="4A40347E" w:rsidR="002933D1" w:rsidRPr="00EF5447" w:rsidRDefault="002933D1" w:rsidP="00550493">
            <w:pPr>
              <w:pStyle w:val="TAL"/>
              <w:rPr>
                <w:lang w:eastAsia="ja-JP"/>
              </w:rPr>
            </w:pPr>
            <w:del w:id="1542" w:author="Petri J. Vasenkari (Nokia)" w:date="2023-05-09T14:46:00Z">
              <w:r w:rsidRPr="00EF5447" w:rsidDel="00632B21">
                <w:delText>NR Band n2</w:delText>
              </w:r>
            </w:del>
          </w:p>
        </w:tc>
        <w:tc>
          <w:tcPr>
            <w:tcW w:w="1275" w:type="dxa"/>
            <w:gridSpan w:val="2"/>
            <w:tcBorders>
              <w:top w:val="single" w:sz="4" w:space="0" w:color="auto"/>
              <w:left w:val="nil"/>
              <w:bottom w:val="single" w:sz="4" w:space="0" w:color="auto"/>
              <w:right w:val="single" w:sz="4" w:space="0" w:color="auto"/>
            </w:tcBorders>
          </w:tcPr>
          <w:p w14:paraId="6943FE96" w14:textId="47B37299" w:rsidR="002933D1" w:rsidRPr="00EF5447" w:rsidRDefault="002933D1" w:rsidP="00550493">
            <w:pPr>
              <w:pStyle w:val="TAC"/>
            </w:pPr>
            <w:del w:id="1543"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8AB5E7" w14:textId="7AF97E07" w:rsidR="002933D1" w:rsidRPr="00EF5447" w:rsidRDefault="002933D1" w:rsidP="00550493">
            <w:pPr>
              <w:pStyle w:val="TAC"/>
            </w:pPr>
            <w:del w:id="1544"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47150F6" w14:textId="52F42342" w:rsidR="002933D1" w:rsidRPr="00EF5447" w:rsidRDefault="002933D1" w:rsidP="00550493">
            <w:pPr>
              <w:pStyle w:val="TAC"/>
              <w:rPr>
                <w:rStyle w:val="TALCar"/>
                <w:rFonts w:cs="Arial"/>
                <w:szCs w:val="18"/>
              </w:rPr>
            </w:pPr>
            <w:del w:id="1545"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3BB286" w14:textId="32A00AB8" w:rsidR="002933D1" w:rsidRPr="00EF5447" w:rsidRDefault="002933D1" w:rsidP="00550493">
            <w:pPr>
              <w:pStyle w:val="TAC"/>
            </w:pPr>
            <w:del w:id="1546"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3CB19F" w14:textId="62961492" w:rsidR="002933D1" w:rsidRPr="00EF5447" w:rsidRDefault="002933D1" w:rsidP="00550493">
            <w:pPr>
              <w:pStyle w:val="TAC"/>
            </w:pPr>
            <w:del w:id="1547"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76ECAB" w14:textId="5A21ED36" w:rsidR="002933D1" w:rsidRPr="00EF5447" w:rsidRDefault="002933D1" w:rsidP="00550493">
            <w:pPr>
              <w:pStyle w:val="TAC"/>
            </w:pPr>
            <w:del w:id="1548" w:author="Petri J. Vasenkari (Nokia)" w:date="2023-05-09T14:46:00Z">
              <w:r w:rsidRPr="00EF5447" w:rsidDel="00632B21">
                <w:rPr>
                  <w:lang w:eastAsia="ja-JP"/>
                </w:rPr>
                <w:delText>5</w:delText>
              </w:r>
            </w:del>
          </w:p>
        </w:tc>
      </w:tr>
      <w:tr w:rsidR="002933D1" w:rsidRPr="00EF5447" w14:paraId="348143C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0012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C42AF9" w14:textId="14C2CF48" w:rsidR="002933D1" w:rsidRPr="00EF5447" w:rsidRDefault="00632B21" w:rsidP="00550493">
            <w:pPr>
              <w:pStyle w:val="TAL"/>
              <w:rPr>
                <w:lang w:eastAsia="ja-JP"/>
              </w:rPr>
            </w:pPr>
            <w:ins w:id="1549" w:author="Petri J. Vasenkari (Nokia)" w:date="2023-05-09T14:46:00Z">
              <w:r>
                <w:rPr>
                  <w:lang w:eastAsia="zh-CN"/>
                </w:rPr>
                <w:t>Frequency range</w:t>
              </w:r>
            </w:ins>
            <w:del w:id="1550" w:author="Petri J. Vasenkari (Nokia)" w:date="2023-05-09T14:46:00Z">
              <w:r w:rsidR="002933D1" w:rsidRPr="00EF5447" w:rsidDel="00632B21">
                <w:rPr>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15B141AA"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C30DAD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4954C3"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D4575B5"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CC19BC9"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82519A" w14:textId="77777777" w:rsidR="002933D1" w:rsidRPr="00EF5447" w:rsidRDefault="002933D1" w:rsidP="00550493">
            <w:pPr>
              <w:pStyle w:val="TAC"/>
            </w:pPr>
          </w:p>
        </w:tc>
      </w:tr>
      <w:tr w:rsidR="002933D1" w:rsidRPr="00EF5447" w14:paraId="3DB7558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E122A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F13D41" w14:textId="456A4CE2" w:rsidR="002933D1" w:rsidRPr="00231324" w:rsidDel="00632B21" w:rsidRDefault="002933D1" w:rsidP="00550493">
            <w:pPr>
              <w:pStyle w:val="TAL"/>
              <w:rPr>
                <w:del w:id="1551" w:author="Petri J. Vasenkari (Nokia)" w:date="2023-05-09T14:46:00Z"/>
                <w:lang w:val="de-DE" w:eastAsia="ja-JP"/>
              </w:rPr>
            </w:pPr>
            <w:del w:id="1552" w:author="Petri J. Vasenkari (Nokia)" w:date="2023-05-09T14:46:00Z">
              <w:r w:rsidRPr="00231324" w:rsidDel="00632B21">
                <w:rPr>
                  <w:lang w:val="de-DE" w:eastAsia="zh-CN"/>
                </w:rPr>
                <w:delText>E-UTRA Band 41</w:delText>
              </w:r>
              <w:r w:rsidRPr="00231324" w:rsidDel="00632B21">
                <w:rPr>
                  <w:lang w:val="de-DE" w:eastAsia="ja-JP"/>
                </w:rPr>
                <w:delText>, 43,</w:delText>
              </w:r>
              <w:r w:rsidRPr="00C43216" w:rsidDel="00632B21">
                <w:rPr>
                  <w:lang w:val="de-DE" w:eastAsia="ja-JP"/>
                </w:rPr>
                <w:delText xml:space="preserve"> 53</w:delText>
              </w:r>
            </w:del>
          </w:p>
          <w:p w14:paraId="36C7DB47" w14:textId="1A144E06" w:rsidR="002933D1" w:rsidRPr="00231324" w:rsidRDefault="002933D1" w:rsidP="00550493">
            <w:pPr>
              <w:pStyle w:val="TAL"/>
              <w:rPr>
                <w:lang w:val="de-DE" w:eastAsia="ja-JP"/>
              </w:rPr>
            </w:pPr>
            <w:del w:id="1553" w:author="Petri J. Vasenkari (Nokia)" w:date="2023-05-09T14:46: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2C340597" w14:textId="256535CE" w:rsidR="002933D1" w:rsidRPr="00EF5447" w:rsidRDefault="002933D1" w:rsidP="00550493">
            <w:pPr>
              <w:pStyle w:val="TAC"/>
            </w:pPr>
            <w:del w:id="1554"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C740AE" w14:textId="0FF18FEB" w:rsidR="002933D1" w:rsidRPr="00EF5447" w:rsidRDefault="002933D1" w:rsidP="00550493">
            <w:pPr>
              <w:pStyle w:val="TAC"/>
            </w:pPr>
            <w:del w:id="1555"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109305A" w14:textId="45E8D2F3" w:rsidR="002933D1" w:rsidRPr="00EF5447" w:rsidRDefault="002933D1" w:rsidP="00550493">
            <w:pPr>
              <w:pStyle w:val="TAC"/>
              <w:rPr>
                <w:rStyle w:val="TALCar"/>
                <w:rFonts w:cs="Arial"/>
                <w:szCs w:val="18"/>
              </w:rPr>
            </w:pPr>
            <w:del w:id="1556"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9097B5" w14:textId="69F171BA" w:rsidR="002933D1" w:rsidRPr="00EF5447" w:rsidRDefault="002933D1" w:rsidP="00550493">
            <w:pPr>
              <w:pStyle w:val="TAC"/>
            </w:pPr>
            <w:del w:id="1557"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18B845" w14:textId="50084FFD" w:rsidR="002933D1" w:rsidRPr="00EF5447" w:rsidRDefault="002933D1" w:rsidP="00550493">
            <w:pPr>
              <w:pStyle w:val="TAC"/>
            </w:pPr>
            <w:del w:id="1558"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5620DC7" w14:textId="37EE6793" w:rsidR="002933D1" w:rsidRPr="00EF5447" w:rsidRDefault="002933D1" w:rsidP="00550493">
            <w:pPr>
              <w:pStyle w:val="TAC"/>
            </w:pPr>
            <w:del w:id="1559" w:author="Petri J. Vasenkari (Nokia)" w:date="2023-05-09T14:46:00Z">
              <w:r w:rsidRPr="00EF5447" w:rsidDel="00632B21">
                <w:delText>2</w:delText>
              </w:r>
            </w:del>
          </w:p>
        </w:tc>
      </w:tr>
      <w:tr w:rsidR="002933D1" w:rsidRPr="00EF5447" w14:paraId="4252BA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59B5EC" w14:textId="77777777" w:rsidR="002933D1" w:rsidRPr="00EF5447" w:rsidRDefault="002933D1" w:rsidP="00550493">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35A50550" w14:textId="7A25BB34" w:rsidR="002933D1" w:rsidRPr="00125FBE" w:rsidDel="00632B21" w:rsidRDefault="002933D1" w:rsidP="00550493">
            <w:pPr>
              <w:pStyle w:val="TAL"/>
              <w:rPr>
                <w:del w:id="1560" w:author="Petri J. Vasenkari (Nokia)" w:date="2023-05-09T14:46:00Z"/>
                <w:rFonts w:cs="Arial"/>
                <w:szCs w:val="18"/>
                <w:lang w:eastAsia="ja-JP"/>
              </w:rPr>
            </w:pPr>
            <w:del w:id="1561" w:author="Petri J. Vasenkari (Nokia)" w:date="2023-05-09T14:46:00Z">
              <w:r w:rsidRPr="00125FBE" w:rsidDel="00632B21">
                <w:rPr>
                  <w:rFonts w:cs="Arial"/>
                  <w:szCs w:val="18"/>
                </w:rPr>
                <w:delText>E-UTRA Band 1, 5, 7, 8, 11, 18, 19, 21, 26, 28, 31, 38, 40, 43</w:delText>
              </w:r>
              <w:r w:rsidRPr="00125FBE" w:rsidDel="00632B21">
                <w:rPr>
                  <w:rFonts w:cs="Arial"/>
                  <w:szCs w:val="18"/>
                  <w:lang w:eastAsia="ja-JP"/>
                </w:rPr>
                <w:delText>, 50, 51, 65, 73, 74</w:delText>
              </w:r>
            </w:del>
          </w:p>
          <w:p w14:paraId="16C99B17" w14:textId="148BB932" w:rsidR="002933D1" w:rsidRPr="00EF5447" w:rsidRDefault="002933D1" w:rsidP="00550493">
            <w:pPr>
              <w:pStyle w:val="TAL"/>
              <w:rPr>
                <w:rFonts w:cs="Arial"/>
              </w:rPr>
            </w:pPr>
            <w:del w:id="1562" w:author="Petri J. Vasenkari (Nokia)" w:date="2023-05-09T14:46:00Z">
              <w:r w:rsidRPr="00125FBE" w:rsidDel="00632B21">
                <w:rPr>
                  <w:rFonts w:cs="Arial"/>
                  <w:szCs w:val="18"/>
                  <w:lang w:eastAsia="ja-JP"/>
                </w:rPr>
                <w:delText>NR Band n79</w:delText>
              </w:r>
            </w:del>
          </w:p>
        </w:tc>
        <w:tc>
          <w:tcPr>
            <w:tcW w:w="1275" w:type="dxa"/>
            <w:gridSpan w:val="2"/>
            <w:tcBorders>
              <w:top w:val="single" w:sz="4" w:space="0" w:color="auto"/>
              <w:left w:val="nil"/>
              <w:bottom w:val="single" w:sz="4" w:space="0" w:color="auto"/>
              <w:right w:val="single" w:sz="4" w:space="0" w:color="auto"/>
            </w:tcBorders>
          </w:tcPr>
          <w:p w14:paraId="4F4F90B4" w14:textId="0EC885D2" w:rsidR="002933D1" w:rsidRPr="00EF5447" w:rsidRDefault="002933D1" w:rsidP="00550493">
            <w:pPr>
              <w:pStyle w:val="TAC"/>
            </w:pPr>
            <w:del w:id="1563"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6F30F1" w14:textId="006C2E36" w:rsidR="002933D1" w:rsidRPr="00EF5447" w:rsidRDefault="002933D1" w:rsidP="00550493">
            <w:pPr>
              <w:pStyle w:val="TAC"/>
            </w:pPr>
            <w:del w:id="1564"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6B56870" w14:textId="02AB4B16" w:rsidR="002933D1" w:rsidRPr="00EF5447" w:rsidRDefault="002933D1" w:rsidP="00550493">
            <w:pPr>
              <w:pStyle w:val="TAC"/>
            </w:pPr>
            <w:del w:id="1565"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747731" w14:textId="7ECA9E8B" w:rsidR="002933D1" w:rsidRPr="00EF5447" w:rsidRDefault="002933D1" w:rsidP="00550493">
            <w:pPr>
              <w:pStyle w:val="TAC"/>
            </w:pPr>
            <w:del w:id="1566"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770D58DB" w14:textId="5246BCED" w:rsidR="002933D1" w:rsidRPr="00EF5447" w:rsidRDefault="002933D1" w:rsidP="00550493">
            <w:pPr>
              <w:pStyle w:val="TAC"/>
            </w:pPr>
            <w:del w:id="1567"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5616C364" w14:textId="77777777" w:rsidR="002933D1" w:rsidRPr="00EF5447" w:rsidRDefault="002933D1" w:rsidP="00550493">
            <w:pPr>
              <w:pStyle w:val="TAC"/>
              <w:rPr>
                <w:lang w:eastAsia="ja-JP"/>
              </w:rPr>
            </w:pPr>
          </w:p>
        </w:tc>
      </w:tr>
      <w:tr w:rsidR="002933D1" w:rsidRPr="00EF5447" w14:paraId="7E8B8C1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CF85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2EB6F5" w14:textId="5F4B1E15" w:rsidR="002933D1" w:rsidRPr="00125FBE" w:rsidDel="00632B21" w:rsidRDefault="002933D1" w:rsidP="00550493">
            <w:pPr>
              <w:pStyle w:val="TAL"/>
              <w:rPr>
                <w:del w:id="1568" w:author="Petri J. Vasenkari (Nokia)" w:date="2023-05-09T14:46:00Z"/>
                <w:rFonts w:cs="Arial"/>
                <w:szCs w:val="18"/>
              </w:rPr>
            </w:pPr>
            <w:del w:id="1569" w:author="Petri J. Vasenkari (Nokia)" w:date="2023-05-09T14:46:00Z">
              <w:r w:rsidRPr="00125FBE" w:rsidDel="00632B21">
                <w:rPr>
                  <w:rFonts w:cs="Arial"/>
                  <w:szCs w:val="18"/>
                </w:rPr>
                <w:delText>E-UTRA band 34</w:delText>
              </w:r>
            </w:del>
          </w:p>
          <w:p w14:paraId="492D9A03" w14:textId="5FCE0263" w:rsidR="002933D1" w:rsidRPr="00EF5447" w:rsidRDefault="002933D1" w:rsidP="00550493">
            <w:pPr>
              <w:pStyle w:val="TAL"/>
              <w:rPr>
                <w:rFonts w:cs="Arial"/>
              </w:rPr>
            </w:pPr>
            <w:del w:id="1570" w:author="Petri J. Vasenkari (Nokia)" w:date="2023-05-09T14:46:00Z">
              <w:r w:rsidRPr="00125FBE" w:rsidDel="00632B21">
                <w:rPr>
                  <w:rFonts w:cs="Arial"/>
                  <w:szCs w:val="18"/>
                </w:rPr>
                <w:delText>NR band n3</w:delText>
              </w:r>
            </w:del>
          </w:p>
        </w:tc>
        <w:tc>
          <w:tcPr>
            <w:tcW w:w="1275" w:type="dxa"/>
            <w:gridSpan w:val="2"/>
            <w:tcBorders>
              <w:top w:val="single" w:sz="4" w:space="0" w:color="auto"/>
              <w:left w:val="nil"/>
              <w:bottom w:val="single" w:sz="4" w:space="0" w:color="auto"/>
              <w:right w:val="single" w:sz="4" w:space="0" w:color="auto"/>
            </w:tcBorders>
          </w:tcPr>
          <w:p w14:paraId="757A4A17" w14:textId="7FFBF4DD" w:rsidR="002933D1" w:rsidRPr="00EF5447" w:rsidRDefault="002933D1" w:rsidP="00550493">
            <w:pPr>
              <w:pStyle w:val="TAC"/>
            </w:pPr>
            <w:del w:id="1571"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794EDC" w14:textId="0690F5A5" w:rsidR="002933D1" w:rsidRPr="00EF5447" w:rsidRDefault="002933D1" w:rsidP="00550493">
            <w:pPr>
              <w:pStyle w:val="TAC"/>
            </w:pPr>
            <w:del w:id="1572"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1BD34D87" w14:textId="358691B7" w:rsidR="002933D1" w:rsidRPr="00EF5447" w:rsidRDefault="002933D1" w:rsidP="00550493">
            <w:pPr>
              <w:pStyle w:val="TAC"/>
            </w:pPr>
            <w:del w:id="1573"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51F469" w14:textId="2EC54587" w:rsidR="002933D1" w:rsidRPr="00EF5447" w:rsidRDefault="002933D1" w:rsidP="00550493">
            <w:pPr>
              <w:pStyle w:val="TAC"/>
            </w:pPr>
            <w:del w:id="1574"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71A14BF" w14:textId="448B4AE6" w:rsidR="002933D1" w:rsidRPr="00EF5447" w:rsidRDefault="002933D1" w:rsidP="00550493">
            <w:pPr>
              <w:pStyle w:val="TAC"/>
            </w:pPr>
            <w:del w:id="1575"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E9AAA7F" w14:textId="4F4C7E04" w:rsidR="002933D1" w:rsidRPr="00EF5447" w:rsidRDefault="002933D1" w:rsidP="00550493">
            <w:pPr>
              <w:pStyle w:val="TAC"/>
              <w:rPr>
                <w:lang w:eastAsia="ja-JP"/>
              </w:rPr>
            </w:pPr>
            <w:del w:id="1576" w:author="Petri J. Vasenkari (Nokia)" w:date="2023-05-09T14:46:00Z">
              <w:r w:rsidRPr="00125FBE" w:rsidDel="00632B21">
                <w:rPr>
                  <w:rFonts w:cs="Arial"/>
                  <w:szCs w:val="18"/>
                </w:rPr>
                <w:delText>5</w:delText>
              </w:r>
            </w:del>
          </w:p>
        </w:tc>
      </w:tr>
      <w:tr w:rsidR="002933D1" w:rsidRPr="00EF5447" w14:paraId="2260D73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8988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4FEB1E" w14:textId="58D403DC" w:rsidR="002933D1" w:rsidRPr="00125FBE" w:rsidDel="00632B21" w:rsidRDefault="002933D1" w:rsidP="00550493">
            <w:pPr>
              <w:pStyle w:val="TAL"/>
              <w:rPr>
                <w:del w:id="1577" w:author="Petri J. Vasenkari (Nokia)" w:date="2023-05-09T14:46:00Z"/>
                <w:rFonts w:cs="Arial"/>
                <w:szCs w:val="18"/>
              </w:rPr>
            </w:pPr>
            <w:del w:id="1578" w:author="Petri J. Vasenkari (Nokia)" w:date="2023-05-09T14:46:00Z">
              <w:r w:rsidRPr="00125FBE" w:rsidDel="00632B21">
                <w:rPr>
                  <w:rFonts w:cs="Arial"/>
                  <w:szCs w:val="18"/>
                </w:rPr>
                <w:delText xml:space="preserve">E-UTRA Band </w:delText>
              </w:r>
              <w:r w:rsidRPr="00125FBE" w:rsidDel="00632B21">
                <w:rPr>
                  <w:rFonts w:cs="Arial"/>
                  <w:szCs w:val="18"/>
                  <w:lang w:val="de-DE"/>
                </w:rPr>
                <w:delText xml:space="preserve">22, 42, </w:delText>
              </w:r>
              <w:r w:rsidRPr="00125FBE" w:rsidDel="00632B21">
                <w:rPr>
                  <w:rFonts w:cs="Arial"/>
                  <w:szCs w:val="18"/>
                </w:rPr>
                <w:delText>52</w:delText>
              </w:r>
            </w:del>
          </w:p>
          <w:p w14:paraId="29FBAEAC" w14:textId="58A4F14D" w:rsidR="002933D1" w:rsidRPr="00EF5447" w:rsidRDefault="002933D1" w:rsidP="00550493">
            <w:pPr>
              <w:pStyle w:val="TAL"/>
              <w:rPr>
                <w:rFonts w:cs="Arial"/>
              </w:rPr>
            </w:pPr>
            <w:del w:id="1579" w:author="Petri J. Vasenkari (Nokia)" w:date="2023-05-09T14:46:00Z">
              <w:r w:rsidRPr="00125FBE" w:rsidDel="00632B21">
                <w:rPr>
                  <w:rFonts w:cs="Arial"/>
                  <w:szCs w:val="18"/>
                  <w:lang w:eastAsia="ja-JP"/>
                </w:rPr>
                <w:delText>Band n77, n78</w:delText>
              </w:r>
            </w:del>
          </w:p>
        </w:tc>
        <w:tc>
          <w:tcPr>
            <w:tcW w:w="1275" w:type="dxa"/>
            <w:gridSpan w:val="2"/>
            <w:tcBorders>
              <w:top w:val="single" w:sz="4" w:space="0" w:color="auto"/>
              <w:left w:val="nil"/>
              <w:bottom w:val="single" w:sz="4" w:space="0" w:color="auto"/>
              <w:right w:val="single" w:sz="4" w:space="0" w:color="auto"/>
            </w:tcBorders>
          </w:tcPr>
          <w:p w14:paraId="3768CEFB" w14:textId="3B5615C3" w:rsidR="002933D1" w:rsidRPr="00EF5447" w:rsidRDefault="002933D1" w:rsidP="00550493">
            <w:pPr>
              <w:pStyle w:val="TAC"/>
            </w:pPr>
            <w:del w:id="1580"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D94C7F" w14:textId="414DFCCA" w:rsidR="002933D1" w:rsidRPr="00EF5447" w:rsidRDefault="002933D1" w:rsidP="00550493">
            <w:pPr>
              <w:pStyle w:val="TAC"/>
            </w:pPr>
            <w:del w:id="1581"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0D5891C3" w14:textId="4B84D0E0" w:rsidR="002933D1" w:rsidRPr="00EF5447" w:rsidRDefault="002933D1" w:rsidP="00550493">
            <w:pPr>
              <w:pStyle w:val="TAC"/>
            </w:pPr>
            <w:del w:id="1582"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DC8F5A" w14:textId="4B716549" w:rsidR="002933D1" w:rsidRPr="00EF5447" w:rsidRDefault="002933D1" w:rsidP="00550493">
            <w:pPr>
              <w:pStyle w:val="TAC"/>
            </w:pPr>
            <w:del w:id="1583"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D743B4C" w14:textId="639AF9E3" w:rsidR="002933D1" w:rsidRPr="00EF5447" w:rsidRDefault="002933D1" w:rsidP="00550493">
            <w:pPr>
              <w:pStyle w:val="TAC"/>
            </w:pPr>
            <w:del w:id="1584"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F13B704" w14:textId="7D3E8C58" w:rsidR="002933D1" w:rsidRPr="00EF5447" w:rsidRDefault="002933D1" w:rsidP="00550493">
            <w:pPr>
              <w:pStyle w:val="TAC"/>
              <w:rPr>
                <w:lang w:eastAsia="ja-JP"/>
              </w:rPr>
            </w:pPr>
            <w:del w:id="1585" w:author="Petri J. Vasenkari (Nokia)" w:date="2023-05-09T14:46:00Z">
              <w:r w:rsidRPr="00125FBE" w:rsidDel="00632B21">
                <w:rPr>
                  <w:rFonts w:cs="Arial"/>
                  <w:szCs w:val="18"/>
                </w:rPr>
                <w:delText>2</w:delText>
              </w:r>
            </w:del>
          </w:p>
        </w:tc>
      </w:tr>
      <w:tr w:rsidR="002933D1" w:rsidRPr="00EF5447" w14:paraId="4C71380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2D2C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1A9E6F" w14:textId="77777777" w:rsidR="002933D1" w:rsidRPr="00EF5447" w:rsidRDefault="002933D1" w:rsidP="00550493">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03CFCB0" w14:textId="77777777" w:rsidR="002933D1" w:rsidRPr="00EF5447" w:rsidRDefault="002933D1" w:rsidP="00550493">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EB6C939" w14:textId="77777777" w:rsidR="002933D1" w:rsidRPr="00EF5447" w:rsidRDefault="002933D1" w:rsidP="00550493">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5526F04" w14:textId="77777777" w:rsidR="002933D1" w:rsidRPr="00EF5447" w:rsidRDefault="002933D1" w:rsidP="00550493">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3679C817" w14:textId="77777777" w:rsidR="002933D1" w:rsidRPr="00EF5447" w:rsidRDefault="002933D1" w:rsidP="00550493">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78FDF9D0" w14:textId="77777777" w:rsidR="002933D1" w:rsidRPr="00EF5447" w:rsidRDefault="002933D1" w:rsidP="00550493">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42658A23" w14:textId="77777777" w:rsidR="002933D1" w:rsidRPr="00EF5447" w:rsidRDefault="002933D1" w:rsidP="00550493">
            <w:pPr>
              <w:pStyle w:val="TAC"/>
              <w:rPr>
                <w:lang w:eastAsia="ja-JP"/>
              </w:rPr>
            </w:pPr>
            <w:r w:rsidRPr="00125FBE">
              <w:rPr>
                <w:rFonts w:cs="Arial"/>
                <w:szCs w:val="18"/>
              </w:rPr>
              <w:t>3</w:t>
            </w:r>
          </w:p>
        </w:tc>
      </w:tr>
      <w:tr w:rsidR="002933D1" w:rsidRPr="00EF5447" w14:paraId="059513D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7E6FA8" w14:textId="77777777" w:rsidR="002933D1" w:rsidRPr="00EF5447" w:rsidRDefault="002933D1" w:rsidP="00550493">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
          <w:p w14:paraId="438E4C15" w14:textId="258247A1" w:rsidR="002933D1" w:rsidRPr="00EF5447" w:rsidRDefault="002933D1" w:rsidP="00550493">
            <w:pPr>
              <w:pStyle w:val="TAL"/>
              <w:rPr>
                <w:lang w:eastAsia="ja-JP"/>
              </w:rPr>
            </w:pPr>
            <w:del w:id="1586" w:author="Petri J. Vasenkari (Nokia)" w:date="2023-05-09T14:46:00Z">
              <w:r w:rsidRPr="00EF5447" w:rsidDel="00632B21">
                <w:rPr>
                  <w:rFonts w:cs="Arial"/>
                </w:rPr>
                <w:delText>E-UTRA Band 1, 2, 3, 4, 5, 7, 8, 12, 13, 14, 17, 28, 29, 30, 31, 34, 40, 42, 43</w:delText>
              </w:r>
              <w:r w:rsidRPr="00EF5447" w:rsidDel="00632B21">
                <w:rPr>
                  <w:rFonts w:cs="Arial"/>
                  <w:lang w:eastAsia="ja-JP"/>
                </w:rPr>
                <w:delText>, 65</w:delText>
              </w:r>
              <w:r w:rsidRPr="00EF5447" w:rsidDel="00632B21">
                <w:rPr>
                  <w:rFonts w:cs="Arial"/>
                </w:rPr>
                <w:delText>, 66</w:delText>
              </w:r>
              <w:r w:rsidRPr="00EF5447" w:rsidDel="00632B21">
                <w:rPr>
                  <w:rFonts w:cs="Arial"/>
                  <w:lang w:eastAsia="ja-JP"/>
                </w:rPr>
                <w:delText>, 71, 85</w:delText>
              </w:r>
            </w:del>
          </w:p>
        </w:tc>
        <w:tc>
          <w:tcPr>
            <w:tcW w:w="1275" w:type="dxa"/>
            <w:gridSpan w:val="2"/>
            <w:tcBorders>
              <w:top w:val="single" w:sz="4" w:space="0" w:color="auto"/>
              <w:left w:val="nil"/>
              <w:bottom w:val="single" w:sz="4" w:space="0" w:color="auto"/>
              <w:right w:val="single" w:sz="4" w:space="0" w:color="auto"/>
            </w:tcBorders>
          </w:tcPr>
          <w:p w14:paraId="4509A97B" w14:textId="17D5B2B2" w:rsidR="002933D1" w:rsidRPr="00EF5447" w:rsidRDefault="002933D1" w:rsidP="00550493">
            <w:pPr>
              <w:pStyle w:val="TAC"/>
            </w:pPr>
            <w:del w:id="1587"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B7A416" w14:textId="5AF60F42" w:rsidR="002933D1" w:rsidRPr="00EF5447" w:rsidRDefault="002933D1" w:rsidP="00550493">
            <w:pPr>
              <w:pStyle w:val="TAC"/>
            </w:pPr>
            <w:del w:id="1588"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61E8FA7" w14:textId="1059AAB1" w:rsidR="002933D1" w:rsidRPr="00EF5447" w:rsidRDefault="002933D1" w:rsidP="00550493">
            <w:pPr>
              <w:pStyle w:val="TAC"/>
            </w:pPr>
            <w:del w:id="1589"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799ADC" w14:textId="20E929FC" w:rsidR="002933D1" w:rsidRPr="00EF5447" w:rsidRDefault="002933D1" w:rsidP="00550493">
            <w:pPr>
              <w:pStyle w:val="TAC"/>
              <w:rPr>
                <w:lang w:eastAsia="ja-JP"/>
              </w:rPr>
            </w:pPr>
            <w:del w:id="1590"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36D5AC" w14:textId="17F158D2" w:rsidR="002933D1" w:rsidRPr="00EF5447" w:rsidRDefault="002933D1" w:rsidP="00550493">
            <w:pPr>
              <w:pStyle w:val="TAC"/>
              <w:rPr>
                <w:lang w:eastAsia="ja-JP"/>
              </w:rPr>
            </w:pPr>
            <w:del w:id="1591"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BAFE29A" w14:textId="77777777" w:rsidR="002933D1" w:rsidRPr="00EF5447" w:rsidRDefault="002933D1" w:rsidP="00550493">
            <w:pPr>
              <w:pStyle w:val="TAC"/>
              <w:rPr>
                <w:lang w:eastAsia="ja-JP"/>
              </w:rPr>
            </w:pPr>
          </w:p>
        </w:tc>
      </w:tr>
      <w:tr w:rsidR="002933D1" w:rsidRPr="00EF5447" w14:paraId="0110AB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2746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D6A716" w14:textId="426EF623" w:rsidR="002933D1" w:rsidRPr="00231324" w:rsidDel="00632B21" w:rsidRDefault="002933D1" w:rsidP="00550493">
            <w:pPr>
              <w:pStyle w:val="TAL"/>
              <w:rPr>
                <w:del w:id="1592" w:author="Petri J. Vasenkari (Nokia)" w:date="2023-05-09T14:46:00Z"/>
                <w:rFonts w:cs="Arial"/>
                <w:lang w:val="de-DE" w:eastAsia="zh-CN"/>
              </w:rPr>
            </w:pPr>
            <w:del w:id="1593" w:author="Petri J. Vasenkari (Nokia)" w:date="2023-05-09T14:46:00Z">
              <w:r w:rsidRPr="00231324" w:rsidDel="00632B21">
                <w:rPr>
                  <w:rFonts w:cs="Arial"/>
                  <w:lang w:val="de-DE"/>
                </w:rPr>
                <w:delText>E-UTRA Band 52</w:delText>
              </w:r>
            </w:del>
          </w:p>
          <w:p w14:paraId="49D4DB2C" w14:textId="35E578A7" w:rsidR="002933D1" w:rsidRPr="00231324" w:rsidRDefault="002933D1" w:rsidP="00550493">
            <w:pPr>
              <w:pStyle w:val="TAL"/>
              <w:rPr>
                <w:lang w:val="de-DE" w:eastAsia="ja-JP"/>
              </w:rPr>
            </w:pPr>
            <w:del w:id="1594" w:author="Petri J. Vasenkari (Nokia)" w:date="2023-05-09T14:46:00Z">
              <w:r w:rsidRPr="00231324" w:rsidDel="00632B21">
                <w:rPr>
                  <w:rFonts w:cs="Arial"/>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5E8FB35" w14:textId="1C9091F9" w:rsidR="002933D1" w:rsidRPr="00EF5447" w:rsidRDefault="002933D1" w:rsidP="00550493">
            <w:pPr>
              <w:pStyle w:val="TAC"/>
            </w:pPr>
            <w:del w:id="1595"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F9DA06" w14:textId="0806A2A6" w:rsidR="002933D1" w:rsidRPr="00EF5447" w:rsidRDefault="002933D1" w:rsidP="00550493">
            <w:pPr>
              <w:pStyle w:val="TAC"/>
            </w:pPr>
            <w:del w:id="1596"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2DF3BD" w14:textId="1E88FAB5" w:rsidR="002933D1" w:rsidRPr="00EF5447" w:rsidRDefault="002933D1" w:rsidP="00550493">
            <w:pPr>
              <w:pStyle w:val="TAC"/>
              <w:rPr>
                <w:rStyle w:val="TALCar"/>
                <w:rFonts w:cs="Arial"/>
                <w:szCs w:val="18"/>
              </w:rPr>
            </w:pPr>
            <w:del w:id="1597"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EC9884" w14:textId="013A1CF7" w:rsidR="002933D1" w:rsidRPr="00EF5447" w:rsidRDefault="002933D1" w:rsidP="00550493">
            <w:pPr>
              <w:pStyle w:val="TAC"/>
            </w:pPr>
            <w:del w:id="1598"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DA3C75D" w14:textId="0D61EFD3" w:rsidR="002933D1" w:rsidRPr="00EF5447" w:rsidRDefault="002933D1" w:rsidP="00550493">
            <w:pPr>
              <w:pStyle w:val="TAC"/>
            </w:pPr>
            <w:del w:id="1599"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23F23B" w14:textId="1202B838" w:rsidR="002933D1" w:rsidRPr="00EF5447" w:rsidRDefault="002933D1" w:rsidP="00550493">
            <w:pPr>
              <w:pStyle w:val="TAC"/>
            </w:pPr>
            <w:del w:id="1600" w:author="Petri J. Vasenkari (Nokia)" w:date="2023-05-09T14:46:00Z">
              <w:r w:rsidRPr="00EF5447" w:rsidDel="00632B21">
                <w:delText>2</w:delText>
              </w:r>
            </w:del>
          </w:p>
        </w:tc>
      </w:tr>
      <w:tr w:rsidR="002933D1" w:rsidRPr="00EF5447" w14:paraId="45E9A5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8302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0AD5A7" w14:textId="0B7C320E" w:rsidR="002933D1" w:rsidRPr="00EF5447" w:rsidRDefault="00632B21" w:rsidP="00550493">
            <w:pPr>
              <w:pStyle w:val="TAL"/>
              <w:rPr>
                <w:lang w:eastAsia="ja-JP"/>
              </w:rPr>
            </w:pPr>
            <w:ins w:id="1601" w:author="Petri J. Vasenkari (Nokia)" w:date="2023-05-09T14:47:00Z">
              <w:r>
                <w:rPr>
                  <w:rFonts w:cs="Arial"/>
                </w:rPr>
                <w:t>Frequency range</w:t>
              </w:r>
            </w:ins>
            <w:del w:id="1602" w:author="Petri J. Vasenkari (Nokia)" w:date="2023-05-09T14:47:00Z">
              <w:r w:rsidR="002933D1" w:rsidRPr="00EF5447" w:rsidDel="00632B21">
                <w:rPr>
                  <w:rFonts w:cs="Arial"/>
                </w:rPr>
                <w:delText>E-UTRA band 26</w:delText>
              </w:r>
            </w:del>
          </w:p>
        </w:tc>
        <w:tc>
          <w:tcPr>
            <w:tcW w:w="1275" w:type="dxa"/>
            <w:gridSpan w:val="2"/>
            <w:tcBorders>
              <w:top w:val="single" w:sz="4" w:space="0" w:color="auto"/>
              <w:left w:val="nil"/>
              <w:bottom w:val="single" w:sz="4" w:space="0" w:color="auto"/>
              <w:right w:val="single" w:sz="4" w:space="0" w:color="auto"/>
            </w:tcBorders>
          </w:tcPr>
          <w:p w14:paraId="52B36A91"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80C231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AB81E7"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12A32C26"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8E16E3F"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4F2275" w14:textId="77777777" w:rsidR="002933D1" w:rsidRPr="00EF5447" w:rsidRDefault="002933D1" w:rsidP="00550493">
            <w:pPr>
              <w:pStyle w:val="TAC"/>
            </w:pPr>
          </w:p>
        </w:tc>
      </w:tr>
      <w:tr w:rsidR="002933D1" w:rsidRPr="00EF5447" w14:paraId="51FCEE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7E95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2A3D51" w14:textId="381C861F" w:rsidR="002933D1" w:rsidRPr="00EF5447" w:rsidRDefault="002933D1" w:rsidP="00550493">
            <w:pPr>
              <w:pStyle w:val="TAL"/>
              <w:rPr>
                <w:lang w:eastAsia="ja-JP"/>
              </w:rPr>
            </w:pPr>
            <w:del w:id="1603"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D7F1B7A" w14:textId="3422DA46" w:rsidR="002933D1" w:rsidRPr="00EF5447" w:rsidRDefault="002933D1" w:rsidP="00550493">
            <w:pPr>
              <w:pStyle w:val="TAC"/>
            </w:pPr>
            <w:del w:id="1604" w:author="Petri J. Vasenkari (Nokia)" w:date="2023-05-09T14:46: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04DE2FF" w14:textId="6FCD5AD7" w:rsidR="002933D1" w:rsidRPr="00EF5447" w:rsidRDefault="002933D1" w:rsidP="00550493">
            <w:pPr>
              <w:pStyle w:val="TAC"/>
            </w:pPr>
            <w:del w:id="1605"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70A3C02" w14:textId="711C9001" w:rsidR="002933D1" w:rsidRPr="00EF5447" w:rsidRDefault="002933D1" w:rsidP="00550493">
            <w:pPr>
              <w:pStyle w:val="TAC"/>
              <w:rPr>
                <w:rStyle w:val="TALCar"/>
                <w:rFonts w:cs="Arial"/>
                <w:szCs w:val="18"/>
              </w:rPr>
            </w:pPr>
            <w:del w:id="1606" w:author="Petri J. Vasenkari (Nokia)" w:date="2023-05-09T14:46: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3EACFDBB" w14:textId="2054D282" w:rsidR="002933D1" w:rsidRPr="00EF5447" w:rsidRDefault="002933D1" w:rsidP="00550493">
            <w:pPr>
              <w:pStyle w:val="TAC"/>
            </w:pPr>
            <w:del w:id="1607" w:author="Petri J. Vasenkari (Nokia)" w:date="2023-05-09T14:46: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D8EC315" w14:textId="0BC504C6" w:rsidR="002933D1" w:rsidRPr="00EF5447" w:rsidRDefault="002933D1" w:rsidP="00550493">
            <w:pPr>
              <w:pStyle w:val="TAC"/>
            </w:pPr>
            <w:del w:id="1608" w:author="Petri J. Vasenkari (Nokia)" w:date="2023-05-09T14:46: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DEAF6E" w14:textId="7238E563" w:rsidR="002933D1" w:rsidRPr="00EF5447" w:rsidRDefault="002933D1" w:rsidP="00550493">
            <w:pPr>
              <w:pStyle w:val="TAC"/>
            </w:pPr>
            <w:del w:id="1609" w:author="Petri J. Vasenkari (Nokia)" w:date="2023-05-09T14:46:00Z">
              <w:r w:rsidRPr="00EF5447" w:rsidDel="00632B21">
                <w:delText>5, 7, 6</w:delText>
              </w:r>
            </w:del>
          </w:p>
        </w:tc>
      </w:tr>
      <w:tr w:rsidR="002933D1" w:rsidRPr="00EF5447" w14:paraId="0874A5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5C08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DF24E" w14:textId="21915C4C" w:rsidR="002933D1" w:rsidRPr="00EF5447" w:rsidRDefault="002933D1" w:rsidP="00550493">
            <w:pPr>
              <w:pStyle w:val="TAL"/>
              <w:rPr>
                <w:lang w:eastAsia="ja-JP"/>
              </w:rPr>
            </w:pPr>
            <w:del w:id="1610"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4355F80" w14:textId="7195F97E" w:rsidR="002933D1" w:rsidRPr="00EF5447" w:rsidRDefault="002933D1" w:rsidP="00550493">
            <w:pPr>
              <w:pStyle w:val="TAC"/>
            </w:pPr>
            <w:del w:id="1611" w:author="Petri J. Vasenkari (Nokia)" w:date="2023-05-09T14:46: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0E9D57B7" w14:textId="35B4BBD0" w:rsidR="002933D1" w:rsidRPr="00EF5447" w:rsidRDefault="002933D1" w:rsidP="00550493">
            <w:pPr>
              <w:pStyle w:val="TAC"/>
            </w:pPr>
            <w:del w:id="1612"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53AD362" w14:textId="1797CD89" w:rsidR="002933D1" w:rsidRPr="00EF5447" w:rsidRDefault="002933D1" w:rsidP="00550493">
            <w:pPr>
              <w:pStyle w:val="TAC"/>
              <w:rPr>
                <w:rStyle w:val="TALCar"/>
                <w:rFonts w:cs="Arial"/>
                <w:szCs w:val="18"/>
              </w:rPr>
            </w:pPr>
            <w:del w:id="1613" w:author="Petri J. Vasenkari (Nokia)" w:date="2023-05-09T14:46: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7CCC3083" w14:textId="0F53A96F" w:rsidR="002933D1" w:rsidRPr="00EF5447" w:rsidRDefault="002933D1" w:rsidP="00550493">
            <w:pPr>
              <w:pStyle w:val="TAC"/>
            </w:pPr>
            <w:del w:id="1614" w:author="Petri J. Vasenkari (Nokia)" w:date="2023-05-09T14:46: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06E1098" w14:textId="2181E5A5" w:rsidR="002933D1" w:rsidRPr="00EF5447" w:rsidRDefault="002933D1" w:rsidP="00550493">
            <w:pPr>
              <w:pStyle w:val="TAC"/>
            </w:pPr>
            <w:del w:id="1615" w:author="Petri J. Vasenkari (Nokia)" w:date="2023-05-09T14:46: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97F6C90" w14:textId="3952332C" w:rsidR="002933D1" w:rsidRPr="00EF5447" w:rsidRDefault="002933D1" w:rsidP="00550493">
            <w:pPr>
              <w:pStyle w:val="TAC"/>
            </w:pPr>
            <w:del w:id="1616" w:author="Petri J. Vasenkari (Nokia)" w:date="2023-05-09T14:46:00Z">
              <w:r w:rsidRPr="00EF5447" w:rsidDel="00632B21">
                <w:delText>5, 7, 6</w:delText>
              </w:r>
            </w:del>
          </w:p>
        </w:tc>
      </w:tr>
      <w:tr w:rsidR="002933D1" w:rsidRPr="00EF5447" w14:paraId="44A709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E0C93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785CBA" w14:textId="4335EBC3" w:rsidR="002933D1" w:rsidRPr="00EF5447" w:rsidRDefault="002933D1" w:rsidP="00550493">
            <w:pPr>
              <w:pStyle w:val="TAL"/>
              <w:rPr>
                <w:lang w:eastAsia="ja-JP"/>
              </w:rPr>
            </w:pPr>
            <w:del w:id="1617"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8A2ACD" w14:textId="251F7771" w:rsidR="002933D1" w:rsidRPr="00EF5447" w:rsidRDefault="002933D1" w:rsidP="00550493">
            <w:pPr>
              <w:pStyle w:val="TAC"/>
            </w:pPr>
            <w:del w:id="1618" w:author="Petri J. Vasenkari (Nokia)" w:date="2023-05-09T14:46: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7E98F580" w14:textId="66534F8B" w:rsidR="002933D1" w:rsidRPr="00EF5447" w:rsidRDefault="002933D1" w:rsidP="00550493">
            <w:pPr>
              <w:pStyle w:val="TAC"/>
            </w:pPr>
            <w:del w:id="1619"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D0F3998" w14:textId="2B6F4268" w:rsidR="002933D1" w:rsidRPr="00EF5447" w:rsidRDefault="002933D1" w:rsidP="00550493">
            <w:pPr>
              <w:pStyle w:val="TAC"/>
              <w:rPr>
                <w:rStyle w:val="TALCar"/>
                <w:rFonts w:cs="Arial"/>
                <w:szCs w:val="18"/>
              </w:rPr>
            </w:pPr>
            <w:del w:id="1620" w:author="Petri J. Vasenkari (Nokia)" w:date="2023-05-09T14:46: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C214D11" w14:textId="38BC50A9" w:rsidR="002933D1" w:rsidRPr="00EF5447" w:rsidRDefault="002933D1" w:rsidP="00550493">
            <w:pPr>
              <w:pStyle w:val="TAC"/>
            </w:pPr>
            <w:del w:id="1621" w:author="Petri J. Vasenkari (Nokia)" w:date="2023-05-09T14:46: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4965EA5" w14:textId="5A3B8724" w:rsidR="002933D1" w:rsidRPr="00EF5447" w:rsidRDefault="002933D1" w:rsidP="00550493">
            <w:pPr>
              <w:pStyle w:val="TAC"/>
            </w:pPr>
            <w:del w:id="1622"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B98EC6" w14:textId="608E9D75" w:rsidR="002933D1" w:rsidRPr="00EF5447" w:rsidRDefault="002933D1" w:rsidP="00550493">
            <w:pPr>
              <w:pStyle w:val="TAC"/>
            </w:pPr>
            <w:del w:id="1623" w:author="Petri J. Vasenkari (Nokia)" w:date="2023-05-09T14:46:00Z">
              <w:r w:rsidRPr="00EF5447" w:rsidDel="00632B21">
                <w:delText>5, 14</w:delText>
              </w:r>
            </w:del>
          </w:p>
        </w:tc>
      </w:tr>
      <w:tr w:rsidR="002933D1" w:rsidRPr="00EF5447" w14:paraId="3AE87BC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726A5AA" w14:textId="70807D01" w:rsidR="002933D1" w:rsidRPr="00EF5447" w:rsidRDefault="002933D1" w:rsidP="00550493">
            <w:pPr>
              <w:pStyle w:val="TAC"/>
              <w:rPr>
                <w:lang w:eastAsia="zh-TW"/>
              </w:rPr>
            </w:pPr>
            <w:del w:id="1624" w:author="Petri J. Vasenkari (Nokia)" w:date="2023-05-09T14:47:00Z">
              <w:r w:rsidDel="00632B21">
                <w:rPr>
                  <w:lang w:eastAsia="ja-JP"/>
                </w:rPr>
                <w:delText>DC</w:delText>
              </w:r>
              <w:r w:rsidDel="00632B21">
                <w:delText>_5_</w:delText>
              </w:r>
              <w:r w:rsidDel="00632B21">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00AE481F" w14:textId="1D3BCFF3" w:rsidR="002933D1" w:rsidRPr="00EF5447" w:rsidRDefault="002933D1" w:rsidP="00550493">
            <w:pPr>
              <w:pStyle w:val="TAL"/>
              <w:rPr>
                <w:rFonts w:cs="Arial"/>
              </w:rPr>
            </w:pPr>
            <w:del w:id="1625" w:author="Petri J. Vasenkari (Nokia)" w:date="2023-05-09T14:47:00Z">
              <w:r w:rsidDel="00632B21">
                <w:rPr>
                  <w:lang w:eastAsia="ja-JP"/>
                </w:rPr>
                <w:delText>E-UTRA Band 2, 5, 13, 14, 17, 24, 25, 26, 30, 43, 71, 74</w:delText>
              </w:r>
            </w:del>
          </w:p>
        </w:tc>
        <w:tc>
          <w:tcPr>
            <w:tcW w:w="1275" w:type="dxa"/>
            <w:gridSpan w:val="2"/>
            <w:tcBorders>
              <w:top w:val="single" w:sz="4" w:space="0" w:color="auto"/>
              <w:left w:val="nil"/>
              <w:bottom w:val="single" w:sz="4" w:space="0" w:color="auto"/>
              <w:right w:val="single" w:sz="4" w:space="0" w:color="auto"/>
            </w:tcBorders>
          </w:tcPr>
          <w:p w14:paraId="39118D2D" w14:textId="4390989E" w:rsidR="002933D1" w:rsidRPr="00EF5447" w:rsidRDefault="002933D1" w:rsidP="00550493">
            <w:pPr>
              <w:pStyle w:val="TAC"/>
            </w:pPr>
            <w:del w:id="1626"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61CEDD" w14:textId="1EFF9564" w:rsidR="002933D1" w:rsidRPr="00EF5447" w:rsidRDefault="002933D1" w:rsidP="00550493">
            <w:pPr>
              <w:pStyle w:val="TAC"/>
            </w:pPr>
            <w:del w:id="1627"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49DF95" w14:textId="671B57AE" w:rsidR="002933D1" w:rsidRPr="00EF5447" w:rsidRDefault="002933D1" w:rsidP="00550493">
            <w:pPr>
              <w:pStyle w:val="TAC"/>
            </w:pPr>
            <w:del w:id="1628"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13352A" w14:textId="61D6C62A" w:rsidR="002933D1" w:rsidRPr="00EF5447" w:rsidRDefault="002933D1" w:rsidP="00550493">
            <w:pPr>
              <w:pStyle w:val="TAC"/>
            </w:pPr>
            <w:del w:id="1629"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4EB6486" w14:textId="715EEDD4" w:rsidR="002933D1" w:rsidRPr="00EF5447" w:rsidRDefault="002933D1" w:rsidP="00550493">
            <w:pPr>
              <w:pStyle w:val="TAC"/>
            </w:pPr>
            <w:del w:id="1630"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57C4177" w14:textId="77777777" w:rsidR="002933D1" w:rsidRPr="00EF5447" w:rsidRDefault="002933D1" w:rsidP="00550493">
            <w:pPr>
              <w:pStyle w:val="TAC"/>
            </w:pPr>
          </w:p>
        </w:tc>
      </w:tr>
      <w:tr w:rsidR="002933D1" w:rsidRPr="00EF5447" w14:paraId="202CAD8A"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3E22D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050D5D" w14:textId="11525130" w:rsidR="002933D1" w:rsidDel="00632B21" w:rsidRDefault="002933D1" w:rsidP="00550493">
            <w:pPr>
              <w:pStyle w:val="TAL"/>
              <w:rPr>
                <w:del w:id="1631" w:author="Petri J. Vasenkari (Nokia)" w:date="2023-05-09T14:47:00Z"/>
                <w:lang w:eastAsia="ja-JP"/>
              </w:rPr>
            </w:pPr>
            <w:del w:id="1632" w:author="Petri J. Vasenkari (Nokia)" w:date="2023-05-09T14:47:00Z">
              <w:r w:rsidDel="00632B21">
                <w:rPr>
                  <w:lang w:eastAsia="ja-JP"/>
                </w:rPr>
                <w:delText>E-UTRA Bands 4, 41, 42, 48, 50, 51, 66, 70,</w:delText>
              </w:r>
            </w:del>
          </w:p>
          <w:p w14:paraId="37DE591D" w14:textId="1E014F12" w:rsidR="002933D1" w:rsidRPr="00EF5447" w:rsidRDefault="002933D1" w:rsidP="00550493">
            <w:pPr>
              <w:pStyle w:val="TAL"/>
              <w:rPr>
                <w:rFonts w:cs="Arial"/>
              </w:rPr>
            </w:pPr>
            <w:del w:id="1633" w:author="Petri J. Vasenkari (Nokia)" w:date="2023-05-09T14:47:00Z">
              <w:r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80D8D71" w14:textId="0DF04461" w:rsidR="002933D1" w:rsidRPr="00EF5447" w:rsidRDefault="002933D1" w:rsidP="00550493">
            <w:pPr>
              <w:pStyle w:val="TAC"/>
            </w:pPr>
            <w:del w:id="1634"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F81512" w14:textId="71EEBA36" w:rsidR="002933D1" w:rsidRPr="00EF5447" w:rsidRDefault="002933D1" w:rsidP="00550493">
            <w:pPr>
              <w:pStyle w:val="TAC"/>
            </w:pPr>
            <w:del w:id="1635"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A4D3864" w14:textId="58B34F1C" w:rsidR="002933D1" w:rsidRPr="00EF5447" w:rsidRDefault="002933D1" w:rsidP="00550493">
            <w:pPr>
              <w:pStyle w:val="TAC"/>
            </w:pPr>
            <w:del w:id="1636"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79410D" w14:textId="3FD46763" w:rsidR="002933D1" w:rsidRPr="00EF5447" w:rsidRDefault="002933D1" w:rsidP="00550493">
            <w:pPr>
              <w:pStyle w:val="TAC"/>
            </w:pPr>
            <w:del w:id="1637"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9C158B4" w14:textId="57A714C3" w:rsidR="002933D1" w:rsidRPr="00EF5447" w:rsidRDefault="002933D1" w:rsidP="00550493">
            <w:pPr>
              <w:pStyle w:val="TAC"/>
            </w:pPr>
            <w:del w:id="1638"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4974C815" w14:textId="0C4895CA" w:rsidR="002933D1" w:rsidRPr="00EF5447" w:rsidRDefault="002933D1" w:rsidP="00550493">
            <w:pPr>
              <w:pStyle w:val="TAC"/>
            </w:pPr>
            <w:del w:id="1639" w:author="Petri J. Vasenkari (Nokia)" w:date="2023-05-09T14:47:00Z">
              <w:r w:rsidRPr="00EF5447" w:rsidDel="00632B21">
                <w:rPr>
                  <w:lang w:eastAsia="ko-KR"/>
                </w:rPr>
                <w:delText>2</w:delText>
              </w:r>
            </w:del>
          </w:p>
        </w:tc>
      </w:tr>
      <w:tr w:rsidR="002933D1" w:rsidRPr="00EF5447" w14:paraId="3DAB0562"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D0A4D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57233D" w14:textId="39EF5840" w:rsidR="002933D1" w:rsidRPr="00EF5447" w:rsidRDefault="002933D1" w:rsidP="00550493">
            <w:pPr>
              <w:pStyle w:val="TAL"/>
              <w:rPr>
                <w:rFonts w:cs="Arial"/>
              </w:rPr>
            </w:pPr>
            <w:del w:id="1640" w:author="Petri J. Vasenkari (Nokia)" w:date="2023-05-09T14:47:00Z">
              <w:r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0CEFA185" w14:textId="1FD8EC8D" w:rsidR="002933D1" w:rsidRPr="00EF5447" w:rsidRDefault="002933D1" w:rsidP="00550493">
            <w:pPr>
              <w:pStyle w:val="TAC"/>
            </w:pPr>
            <w:del w:id="1641"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14344C" w14:textId="6E028219" w:rsidR="002933D1" w:rsidRPr="00EF5447" w:rsidRDefault="002933D1" w:rsidP="00550493">
            <w:pPr>
              <w:pStyle w:val="TAC"/>
            </w:pPr>
            <w:del w:id="1642"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271E4E" w14:textId="749AB444" w:rsidR="002933D1" w:rsidRPr="00EF5447" w:rsidRDefault="002933D1" w:rsidP="00550493">
            <w:pPr>
              <w:pStyle w:val="TAC"/>
            </w:pPr>
            <w:del w:id="1643"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C24FE2" w14:textId="72BCBD76" w:rsidR="002933D1" w:rsidRPr="00EF5447" w:rsidRDefault="002933D1" w:rsidP="00550493">
            <w:pPr>
              <w:pStyle w:val="TAC"/>
            </w:pPr>
            <w:del w:id="1644"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67F57C4" w14:textId="2F79E7C2" w:rsidR="002933D1" w:rsidRPr="00EF5447" w:rsidRDefault="002933D1" w:rsidP="00550493">
            <w:pPr>
              <w:pStyle w:val="TAC"/>
            </w:pPr>
            <w:del w:id="1645"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E56A955" w14:textId="33431498" w:rsidR="002933D1" w:rsidRPr="00EF5447" w:rsidRDefault="002933D1" w:rsidP="00550493">
            <w:pPr>
              <w:pStyle w:val="TAC"/>
            </w:pPr>
            <w:del w:id="1646" w:author="Petri J. Vasenkari (Nokia)" w:date="2023-05-09T14:47:00Z">
              <w:r w:rsidRPr="00EF5447" w:rsidDel="00632B21">
                <w:rPr>
                  <w:lang w:eastAsia="ko-KR"/>
                </w:rPr>
                <w:delText>5</w:delText>
              </w:r>
            </w:del>
          </w:p>
        </w:tc>
      </w:tr>
      <w:tr w:rsidR="002933D1" w:rsidRPr="00EF5447" w14:paraId="3D26897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FA62D5" w14:textId="77777777" w:rsidR="002933D1" w:rsidRPr="00EF5447" w:rsidRDefault="002933D1" w:rsidP="00550493">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74AE643C" w14:textId="68F79D6B" w:rsidR="002933D1" w:rsidRPr="00EF5447" w:rsidRDefault="002933D1" w:rsidP="00550493">
            <w:pPr>
              <w:pStyle w:val="TAL"/>
              <w:rPr>
                <w:rFonts w:cs="Arial"/>
              </w:rPr>
            </w:pPr>
            <w:del w:id="1647" w:author="Petri J. Vasenkari (Nokia)" w:date="2023-05-09T14:47:00Z">
              <w:r w:rsidRPr="00A1115A" w:rsidDel="00632B21">
                <w:rPr>
                  <w:lang w:val="sv-FI"/>
                </w:rPr>
                <w:delText>E-UTRA Band 2, 4, 5, 7,12, 13, 14, 17, 24, 25, 26, 29, 30, 38, 48, 66, 70, 71, 85</w:delText>
              </w:r>
            </w:del>
          </w:p>
        </w:tc>
        <w:tc>
          <w:tcPr>
            <w:tcW w:w="1275" w:type="dxa"/>
            <w:gridSpan w:val="2"/>
            <w:tcBorders>
              <w:top w:val="single" w:sz="4" w:space="0" w:color="auto"/>
              <w:left w:val="nil"/>
              <w:bottom w:val="single" w:sz="4" w:space="0" w:color="auto"/>
              <w:right w:val="single" w:sz="4" w:space="0" w:color="auto"/>
            </w:tcBorders>
          </w:tcPr>
          <w:p w14:paraId="61485059" w14:textId="22D538FA" w:rsidR="002933D1" w:rsidRPr="00EF5447" w:rsidRDefault="002933D1" w:rsidP="00550493">
            <w:pPr>
              <w:pStyle w:val="TAC"/>
            </w:pPr>
            <w:del w:id="1648" w:author="Petri J. Vasenkari (Nokia)" w:date="2023-05-09T14:47: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3F5E98" w14:textId="2E8F1399" w:rsidR="002933D1" w:rsidRPr="00EF5447" w:rsidRDefault="002933D1" w:rsidP="00550493">
            <w:pPr>
              <w:pStyle w:val="TAC"/>
            </w:pPr>
            <w:del w:id="1649" w:author="Petri J. Vasenkari (Nokia)" w:date="2023-05-09T14:47: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501CB526" w14:textId="073C477C" w:rsidR="002933D1" w:rsidRPr="00EF5447" w:rsidRDefault="002933D1" w:rsidP="00550493">
            <w:pPr>
              <w:pStyle w:val="TAC"/>
            </w:pPr>
            <w:del w:id="1650" w:author="Petri J. Vasenkari (Nokia)" w:date="2023-05-09T14:47: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5E5B07" w14:textId="47764B50" w:rsidR="002933D1" w:rsidRPr="00EF5447" w:rsidRDefault="002933D1" w:rsidP="00550493">
            <w:pPr>
              <w:pStyle w:val="TAC"/>
              <w:rPr>
                <w:lang w:eastAsia="ko-KR"/>
              </w:rPr>
            </w:pPr>
            <w:del w:id="1651" w:author="Petri J. Vasenkari (Nokia)" w:date="2023-05-09T14:47: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D70EC8" w14:textId="27140E53" w:rsidR="002933D1" w:rsidRPr="00EF5447" w:rsidRDefault="002933D1" w:rsidP="00550493">
            <w:pPr>
              <w:pStyle w:val="TAC"/>
              <w:rPr>
                <w:lang w:eastAsia="ko-KR"/>
              </w:rPr>
            </w:pPr>
            <w:del w:id="1652" w:author="Petri J. Vasenkari (Nokia)" w:date="2023-05-09T14:47: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5EF696" w14:textId="77777777" w:rsidR="002933D1" w:rsidRPr="00EF5447" w:rsidRDefault="002933D1" w:rsidP="00550493">
            <w:pPr>
              <w:pStyle w:val="TAC"/>
            </w:pPr>
          </w:p>
        </w:tc>
      </w:tr>
      <w:tr w:rsidR="002933D1" w:rsidRPr="00EF5447" w14:paraId="649179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759F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62E433" w14:textId="681C1003" w:rsidR="002933D1" w:rsidRPr="00A1115A" w:rsidDel="00632B21" w:rsidRDefault="002933D1" w:rsidP="00550493">
            <w:pPr>
              <w:pStyle w:val="TAL"/>
              <w:rPr>
                <w:del w:id="1653" w:author="Petri J. Vasenkari (Nokia)" w:date="2023-05-09T14:47:00Z"/>
                <w:lang w:val="sv-FI"/>
              </w:rPr>
            </w:pPr>
            <w:del w:id="1654" w:author="Petri J. Vasenkari (Nokia)" w:date="2023-05-09T14:47:00Z">
              <w:r w:rsidRPr="00A1115A" w:rsidDel="00632B21">
                <w:rPr>
                  <w:lang w:val="sv-FI"/>
                </w:rPr>
                <w:delText>E-UTRA Band 41</w:delText>
              </w:r>
              <w:r w:rsidDel="00632B21">
                <w:rPr>
                  <w:lang w:val="sv-FI"/>
                </w:rPr>
                <w:delText>, 53</w:delText>
              </w:r>
              <w:r w:rsidRPr="00A1115A" w:rsidDel="00632B21">
                <w:rPr>
                  <w:lang w:val="sv-FI"/>
                </w:rPr>
                <w:delText xml:space="preserve"> </w:delText>
              </w:r>
            </w:del>
          </w:p>
          <w:p w14:paraId="35D960C1" w14:textId="179F3476" w:rsidR="002933D1" w:rsidRPr="00231324" w:rsidRDefault="002933D1" w:rsidP="00550493">
            <w:pPr>
              <w:pStyle w:val="TAL"/>
              <w:rPr>
                <w:rFonts w:cs="Arial"/>
                <w:lang w:val="de-DE"/>
              </w:rPr>
            </w:pPr>
            <w:del w:id="1655" w:author="Petri J. Vasenkari (Nokia)" w:date="2023-05-09T14:47:00Z">
              <w:r w:rsidRPr="00A1115A"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F6198FD" w14:textId="03D30BF2" w:rsidR="002933D1" w:rsidRPr="00EF5447" w:rsidRDefault="002933D1" w:rsidP="00550493">
            <w:pPr>
              <w:pStyle w:val="TAC"/>
            </w:pPr>
            <w:del w:id="1656" w:author="Petri J. Vasenkari (Nokia)" w:date="2023-05-09T14:47: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3709B0" w14:textId="55FC89C8" w:rsidR="002933D1" w:rsidRPr="00EF5447" w:rsidRDefault="002933D1" w:rsidP="00550493">
            <w:pPr>
              <w:pStyle w:val="TAC"/>
            </w:pPr>
            <w:del w:id="1657" w:author="Petri J. Vasenkari (Nokia)" w:date="2023-05-09T14:47: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707B6E71" w14:textId="78B86B62" w:rsidR="002933D1" w:rsidRPr="00EF5447" w:rsidRDefault="002933D1" w:rsidP="00550493">
            <w:pPr>
              <w:pStyle w:val="TAC"/>
            </w:pPr>
            <w:del w:id="1658" w:author="Petri J. Vasenkari (Nokia)" w:date="2023-05-09T14:47: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48C628" w14:textId="5F5B908F" w:rsidR="002933D1" w:rsidRPr="00EF5447" w:rsidRDefault="002933D1" w:rsidP="00550493">
            <w:pPr>
              <w:pStyle w:val="TAC"/>
              <w:rPr>
                <w:lang w:eastAsia="ko-KR"/>
              </w:rPr>
            </w:pPr>
            <w:del w:id="1659" w:author="Petri J. Vasenkari (Nokia)" w:date="2023-05-09T14:47: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E6D5F4" w14:textId="1DA1B2F8" w:rsidR="002933D1" w:rsidRPr="00EF5447" w:rsidRDefault="002933D1" w:rsidP="00550493">
            <w:pPr>
              <w:pStyle w:val="TAC"/>
              <w:rPr>
                <w:lang w:eastAsia="ko-KR"/>
              </w:rPr>
            </w:pPr>
            <w:del w:id="1660" w:author="Petri J. Vasenkari (Nokia)" w:date="2023-05-09T14:47: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6AAE14A" w14:textId="7E5F0076" w:rsidR="002933D1" w:rsidRPr="00EF5447" w:rsidRDefault="002933D1" w:rsidP="00550493">
            <w:pPr>
              <w:pStyle w:val="TAC"/>
            </w:pPr>
            <w:del w:id="1661" w:author="Petri J. Vasenkari (Nokia)" w:date="2023-05-09T14:47:00Z">
              <w:r w:rsidRPr="00A1115A" w:rsidDel="00632B21">
                <w:delText>2</w:delText>
              </w:r>
            </w:del>
          </w:p>
        </w:tc>
      </w:tr>
      <w:tr w:rsidR="002933D1" w:rsidRPr="00EF5447" w14:paraId="053CAE1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BF77D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9B7802" w14:textId="77777777" w:rsidR="002933D1" w:rsidRPr="00EF5447" w:rsidRDefault="002933D1" w:rsidP="00550493">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0757BB7F" w14:textId="77777777" w:rsidR="002933D1" w:rsidRPr="00EF5447" w:rsidRDefault="002933D1" w:rsidP="00550493">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4BC0B7A6" w14:textId="77777777" w:rsidR="002933D1" w:rsidRPr="00EF5447" w:rsidRDefault="002933D1" w:rsidP="00550493">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B524434" w14:textId="77777777" w:rsidR="002933D1" w:rsidRPr="00EF5447" w:rsidRDefault="002933D1" w:rsidP="00550493">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5E0F641E" w14:textId="77777777" w:rsidR="002933D1" w:rsidRPr="00EF5447" w:rsidRDefault="002933D1" w:rsidP="00550493">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0F80BBF4" w14:textId="77777777" w:rsidR="002933D1" w:rsidRPr="00EF5447" w:rsidRDefault="002933D1" w:rsidP="00550493">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58B72614" w14:textId="77777777" w:rsidR="002933D1" w:rsidRPr="00EF5447" w:rsidRDefault="002933D1" w:rsidP="00550493">
            <w:pPr>
              <w:pStyle w:val="TAC"/>
            </w:pPr>
            <w:r>
              <w:t>3</w:t>
            </w:r>
          </w:p>
        </w:tc>
      </w:tr>
      <w:tr w:rsidR="002933D1" w:rsidRPr="00EF5447" w14:paraId="02E5C9B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EEDC75" w14:textId="01AD1475" w:rsidR="002933D1" w:rsidRPr="00EF5447" w:rsidRDefault="002933D1" w:rsidP="00550493">
            <w:pPr>
              <w:pStyle w:val="TAC"/>
              <w:rPr>
                <w:lang w:eastAsia="zh-TW"/>
              </w:rPr>
            </w:pPr>
            <w:del w:id="1662" w:author="Petri J. Vasenkari (Nokia)" w:date="2023-05-09T14:47:00Z">
              <w:r w:rsidRPr="00EF5447" w:rsidDel="00632B21">
                <w:rPr>
                  <w:lang w:eastAsia="ja-JP"/>
                </w:rPr>
                <w:delText>DC</w:delText>
              </w:r>
              <w:r w:rsidRPr="00EF5447" w:rsidDel="00632B21">
                <w:delText>_5_</w:delText>
              </w:r>
              <w:r w:rsidRPr="00EF5447" w:rsidDel="00632B21">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7D8C27E7" w14:textId="35DA2E03" w:rsidR="002933D1" w:rsidRPr="00EF5447" w:rsidRDefault="002933D1" w:rsidP="00550493">
            <w:pPr>
              <w:pStyle w:val="TAL"/>
              <w:rPr>
                <w:rFonts w:cs="Arial"/>
              </w:rPr>
            </w:pPr>
            <w:del w:id="1663" w:author="Petri J. Vasenkari (Nokia)" w:date="2023-05-09T14:47:00Z">
              <w:r w:rsidRPr="00EF5447" w:rsidDel="00632B21">
                <w:rPr>
                  <w:rFonts w:cs="Arial"/>
                </w:rPr>
                <w:delText>E-UTRA Band</w:delText>
              </w:r>
              <w:r w:rsidRPr="00EF5447" w:rsidDel="00632B21">
                <w:rPr>
                  <w:rFonts w:cs="Arial"/>
                  <w:lang w:eastAsia="ko-KR"/>
                </w:rPr>
                <w:delText xml:space="preserve"> 1, 2, 3, 4, 5, 8, 12, 13, 14, 17, 28, 29, 30, 31, 34, 40, 42, 43, 50, 51, 65, 66, 74, 85</w:delText>
              </w:r>
            </w:del>
          </w:p>
        </w:tc>
        <w:tc>
          <w:tcPr>
            <w:tcW w:w="1275" w:type="dxa"/>
            <w:gridSpan w:val="2"/>
            <w:tcBorders>
              <w:top w:val="single" w:sz="4" w:space="0" w:color="auto"/>
              <w:left w:val="nil"/>
              <w:bottom w:val="single" w:sz="4" w:space="0" w:color="auto"/>
              <w:right w:val="single" w:sz="4" w:space="0" w:color="auto"/>
            </w:tcBorders>
          </w:tcPr>
          <w:p w14:paraId="04E3B9FD" w14:textId="622731C0" w:rsidR="002933D1" w:rsidRPr="00EF5447" w:rsidRDefault="002933D1" w:rsidP="00550493">
            <w:pPr>
              <w:pStyle w:val="TAC"/>
            </w:pPr>
            <w:del w:id="1664"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62D622" w14:textId="07A34A50" w:rsidR="002933D1" w:rsidRPr="00EF5447" w:rsidRDefault="002933D1" w:rsidP="00550493">
            <w:pPr>
              <w:pStyle w:val="TAC"/>
            </w:pPr>
            <w:del w:id="1665"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BDAB2B" w14:textId="11DDDE3B" w:rsidR="002933D1" w:rsidRPr="00EF5447" w:rsidRDefault="002933D1" w:rsidP="00550493">
            <w:pPr>
              <w:pStyle w:val="TAC"/>
            </w:pPr>
            <w:del w:id="1666"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5C8223" w14:textId="40A565B3" w:rsidR="002933D1" w:rsidRPr="00EF5447" w:rsidRDefault="002933D1" w:rsidP="00550493">
            <w:pPr>
              <w:pStyle w:val="TAC"/>
            </w:pPr>
            <w:del w:id="1667"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7F959C0" w14:textId="10CA6C32" w:rsidR="002933D1" w:rsidRPr="00EF5447" w:rsidRDefault="002933D1" w:rsidP="00550493">
            <w:pPr>
              <w:pStyle w:val="TAC"/>
            </w:pPr>
            <w:del w:id="1668"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3F4D6EB" w14:textId="77777777" w:rsidR="002933D1" w:rsidRPr="00EF5447" w:rsidRDefault="002933D1" w:rsidP="00550493">
            <w:pPr>
              <w:pStyle w:val="TAC"/>
            </w:pPr>
          </w:p>
        </w:tc>
      </w:tr>
      <w:tr w:rsidR="002933D1" w:rsidRPr="00EF5447" w14:paraId="4076A27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7945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74EA41" w14:textId="71644BC7" w:rsidR="002933D1" w:rsidRPr="00EF5447" w:rsidRDefault="002933D1" w:rsidP="00550493">
            <w:pPr>
              <w:pStyle w:val="TAL"/>
              <w:rPr>
                <w:rFonts w:cs="Arial"/>
              </w:rPr>
            </w:pPr>
            <w:del w:id="1669" w:author="Petri J. Vasenkari (Nokia)" w:date="2023-05-09T14:47:00Z">
              <w:r w:rsidRPr="00EF5447" w:rsidDel="00632B21">
                <w:rPr>
                  <w:rFonts w:cs="Arial"/>
                </w:rPr>
                <w:delText>E-UTRA Band</w:delText>
              </w:r>
              <w:r w:rsidRPr="00EF5447" w:rsidDel="00632B21">
                <w:rPr>
                  <w:rFonts w:cs="Arial"/>
                  <w:lang w:eastAsia="ko-KR"/>
                </w:rPr>
                <w:delText xml:space="preserve"> </w:delText>
              </w:r>
              <w:r w:rsidRPr="00EF5447" w:rsidDel="00632B21">
                <w:rPr>
                  <w:rFonts w:cs="Arial"/>
                  <w:lang w:eastAsia="ja-JP"/>
                </w:rPr>
                <w:delText>52</w:delText>
              </w:r>
            </w:del>
          </w:p>
        </w:tc>
        <w:tc>
          <w:tcPr>
            <w:tcW w:w="1275" w:type="dxa"/>
            <w:gridSpan w:val="2"/>
            <w:tcBorders>
              <w:top w:val="single" w:sz="4" w:space="0" w:color="auto"/>
              <w:left w:val="nil"/>
              <w:bottom w:val="single" w:sz="4" w:space="0" w:color="auto"/>
              <w:right w:val="single" w:sz="4" w:space="0" w:color="auto"/>
            </w:tcBorders>
          </w:tcPr>
          <w:p w14:paraId="4F4BAFDB" w14:textId="756EE8B6" w:rsidR="002933D1" w:rsidRPr="00EF5447" w:rsidRDefault="002933D1" w:rsidP="00550493">
            <w:pPr>
              <w:pStyle w:val="TAC"/>
            </w:pPr>
            <w:del w:id="1670"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A6424C" w14:textId="6CAF25EF" w:rsidR="002933D1" w:rsidRPr="00EF5447" w:rsidRDefault="002933D1" w:rsidP="00550493">
            <w:pPr>
              <w:pStyle w:val="TAC"/>
            </w:pPr>
            <w:del w:id="1671"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64A1A00" w14:textId="2F69109D" w:rsidR="002933D1" w:rsidRPr="00EF5447" w:rsidRDefault="002933D1" w:rsidP="00550493">
            <w:pPr>
              <w:pStyle w:val="TAC"/>
            </w:pPr>
            <w:del w:id="1672"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D45B47" w14:textId="6856797C" w:rsidR="002933D1" w:rsidRPr="00EF5447" w:rsidRDefault="002933D1" w:rsidP="00550493">
            <w:pPr>
              <w:pStyle w:val="TAC"/>
            </w:pPr>
            <w:del w:id="1673"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4BE6E36" w14:textId="73AA539C" w:rsidR="002933D1" w:rsidRPr="00EF5447" w:rsidRDefault="002933D1" w:rsidP="00550493">
            <w:pPr>
              <w:pStyle w:val="TAC"/>
            </w:pPr>
            <w:del w:id="1674"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896E908" w14:textId="67F66C6C" w:rsidR="002933D1" w:rsidRPr="00EF5447" w:rsidRDefault="002933D1" w:rsidP="00550493">
            <w:pPr>
              <w:pStyle w:val="TAC"/>
            </w:pPr>
            <w:del w:id="1675" w:author="Petri J. Vasenkari (Nokia)" w:date="2023-05-09T14:47:00Z">
              <w:r w:rsidRPr="00EF5447" w:rsidDel="00632B21">
                <w:rPr>
                  <w:lang w:eastAsia="ko-KR"/>
                </w:rPr>
                <w:delText>2</w:delText>
              </w:r>
            </w:del>
          </w:p>
        </w:tc>
      </w:tr>
      <w:tr w:rsidR="002933D1" w:rsidRPr="00EF5447" w14:paraId="07EA95F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435871" w14:textId="77777777" w:rsidR="002933D1" w:rsidRPr="00EF5447" w:rsidRDefault="002933D1" w:rsidP="00550493">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0CA4BD26" w14:textId="19BB1DE2" w:rsidR="002933D1" w:rsidRPr="00EF5447" w:rsidRDefault="002933D1" w:rsidP="00550493">
            <w:pPr>
              <w:pStyle w:val="TAL"/>
              <w:rPr>
                <w:lang w:eastAsia="ja-JP"/>
              </w:rPr>
            </w:pPr>
            <w:del w:id="1676" w:author="Petri J. Vasenkari (Nokia)" w:date="2023-05-09T14:47:00Z">
              <w:r w:rsidRPr="00EF5447" w:rsidDel="00632B21">
                <w:rPr>
                  <w:lang w:eastAsia="ja-JP"/>
                </w:rPr>
                <w:delText>E-UTRA Band 1, 3, 5, 7, 8,</w:delText>
              </w:r>
              <w:r w:rsidDel="00632B21">
                <w:rPr>
                  <w:lang w:eastAsia="ja-JP"/>
                </w:rPr>
                <w:delText xml:space="preserve"> 11, 18, 19, 21,</w:delText>
              </w:r>
              <w:r w:rsidRPr="00EF5447" w:rsidDel="00632B21">
                <w:rPr>
                  <w:lang w:eastAsia="ja-JP"/>
                </w:rPr>
                <w:delText xml:space="preserve"> 28, 31, 34, 38, 42, 43, 45, 65, 73</w:delText>
              </w:r>
              <w:r w:rsidDel="00632B21">
                <w:rPr>
                  <w:lang w:eastAsia="ja-JP"/>
                </w:rPr>
                <w:delText>, 74</w:delText>
              </w:r>
            </w:del>
          </w:p>
        </w:tc>
        <w:tc>
          <w:tcPr>
            <w:tcW w:w="1275" w:type="dxa"/>
            <w:gridSpan w:val="2"/>
            <w:tcBorders>
              <w:top w:val="single" w:sz="4" w:space="0" w:color="auto"/>
              <w:left w:val="nil"/>
              <w:bottom w:val="single" w:sz="4" w:space="0" w:color="auto"/>
              <w:right w:val="single" w:sz="4" w:space="0" w:color="auto"/>
            </w:tcBorders>
          </w:tcPr>
          <w:p w14:paraId="26F902F8" w14:textId="785096A3" w:rsidR="002933D1" w:rsidRPr="00EF5447" w:rsidRDefault="002933D1" w:rsidP="00550493">
            <w:pPr>
              <w:pStyle w:val="TAC"/>
            </w:pPr>
            <w:del w:id="1677"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F3A55B" w14:textId="31CFD8DB" w:rsidR="002933D1" w:rsidRPr="00EF5447" w:rsidRDefault="002933D1" w:rsidP="00550493">
            <w:pPr>
              <w:pStyle w:val="TAC"/>
            </w:pPr>
            <w:del w:id="1678"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31B75EA" w14:textId="4DEA551B" w:rsidR="002933D1" w:rsidRPr="00EF5447" w:rsidRDefault="002933D1" w:rsidP="00550493">
            <w:pPr>
              <w:pStyle w:val="TAC"/>
            </w:pPr>
            <w:del w:id="1679"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877463" w14:textId="74A5F5B4" w:rsidR="002933D1" w:rsidRPr="00EF5447" w:rsidRDefault="002933D1" w:rsidP="00550493">
            <w:pPr>
              <w:pStyle w:val="TAC"/>
              <w:rPr>
                <w:lang w:eastAsia="ja-JP"/>
              </w:rPr>
            </w:pPr>
            <w:del w:id="1680" w:author="Petri J. Vasenkari (Nokia)" w:date="2023-05-09T14:47: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88E6C2" w14:textId="039E8D78" w:rsidR="002933D1" w:rsidRPr="00EF5447" w:rsidRDefault="002933D1" w:rsidP="00550493">
            <w:pPr>
              <w:pStyle w:val="TAC"/>
              <w:rPr>
                <w:lang w:eastAsia="ja-JP"/>
              </w:rPr>
            </w:pPr>
            <w:del w:id="1681" w:author="Petri J. Vasenkari (Nokia)" w:date="2023-05-09T14:47: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10996CA" w14:textId="77777777" w:rsidR="002933D1" w:rsidRPr="00EF5447" w:rsidRDefault="002933D1" w:rsidP="00550493">
            <w:pPr>
              <w:pStyle w:val="TAC"/>
              <w:rPr>
                <w:lang w:eastAsia="ja-JP"/>
              </w:rPr>
            </w:pPr>
          </w:p>
        </w:tc>
      </w:tr>
      <w:tr w:rsidR="002933D1" w:rsidRPr="00EF5447" w14:paraId="1FF1776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8791E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F5F43B" w14:textId="50EA35EC" w:rsidR="002933D1" w:rsidRPr="00EF5447" w:rsidRDefault="00632B21" w:rsidP="00550493">
            <w:pPr>
              <w:pStyle w:val="TAL"/>
              <w:rPr>
                <w:lang w:eastAsia="ja-JP"/>
              </w:rPr>
            </w:pPr>
            <w:ins w:id="1682" w:author="Petri J. Vasenkari (Nokia)" w:date="2023-05-09T14:47:00Z">
              <w:r>
                <w:rPr>
                  <w:lang w:eastAsia="ja-JP"/>
                </w:rPr>
                <w:t>Frequency range</w:t>
              </w:r>
            </w:ins>
            <w:del w:id="1683" w:author="Petri J. Vasenkari (Nokia)" w:date="2023-05-09T14:47: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4AA7720B" w14:textId="77777777" w:rsidR="002933D1" w:rsidRPr="00EF5447" w:rsidRDefault="002933D1" w:rsidP="00550493">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14CEFE7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0404D9" w14:textId="77777777" w:rsidR="002933D1" w:rsidRPr="00EF5447" w:rsidRDefault="002933D1" w:rsidP="00550493">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093AE3D5" w14:textId="77777777" w:rsidR="002933D1" w:rsidRPr="00EF5447" w:rsidRDefault="002933D1" w:rsidP="00550493">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3343248B"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1DDAAE2" w14:textId="77777777" w:rsidR="002933D1" w:rsidRPr="00EF5447" w:rsidRDefault="002933D1" w:rsidP="00550493">
            <w:pPr>
              <w:pStyle w:val="TAC"/>
              <w:rPr>
                <w:lang w:eastAsia="ja-JP"/>
              </w:rPr>
            </w:pPr>
          </w:p>
        </w:tc>
      </w:tr>
      <w:tr w:rsidR="002933D1" w:rsidRPr="00EF5447" w14:paraId="6F1A82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7E28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927D1" w14:textId="21DE2D28" w:rsidR="002933D1" w:rsidRPr="00231324" w:rsidDel="00632B21" w:rsidRDefault="002933D1" w:rsidP="00550493">
            <w:pPr>
              <w:pStyle w:val="TAL"/>
              <w:rPr>
                <w:del w:id="1684" w:author="Petri J. Vasenkari (Nokia)" w:date="2023-05-09T14:47:00Z"/>
                <w:lang w:val="de-DE" w:eastAsia="ja-JP"/>
              </w:rPr>
            </w:pPr>
            <w:del w:id="1685" w:author="Petri J. Vasenkari (Nokia)" w:date="2023-05-09T14:47:00Z">
              <w:r w:rsidRPr="00231324" w:rsidDel="00632B21">
                <w:rPr>
                  <w:lang w:val="de-DE" w:eastAsia="ja-JP"/>
                </w:rPr>
                <w:delText>E-UTRA Band 41, 52</w:delText>
              </w:r>
            </w:del>
          </w:p>
          <w:p w14:paraId="7AA93E69" w14:textId="637728E7" w:rsidR="002933D1" w:rsidRPr="00231324" w:rsidRDefault="002933D1" w:rsidP="00550493">
            <w:pPr>
              <w:pStyle w:val="TAL"/>
              <w:rPr>
                <w:lang w:val="de-DE" w:eastAsia="ja-JP"/>
              </w:rPr>
            </w:pPr>
            <w:del w:id="1686" w:author="Petri J. Vasenkari (Nokia)" w:date="2023-05-09T14:47: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9CC38E8" w14:textId="6CCA667E" w:rsidR="002933D1" w:rsidRPr="00EF5447" w:rsidRDefault="002933D1" w:rsidP="00550493">
            <w:pPr>
              <w:pStyle w:val="TAC"/>
            </w:pPr>
            <w:del w:id="1687"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AFF260" w14:textId="5094D501" w:rsidR="002933D1" w:rsidRPr="00EF5447" w:rsidRDefault="002933D1" w:rsidP="00550493">
            <w:pPr>
              <w:pStyle w:val="TAC"/>
              <w:rPr>
                <w:lang w:eastAsia="ja-JP"/>
              </w:rPr>
            </w:pPr>
            <w:del w:id="1688"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AF21B67" w14:textId="730637BA" w:rsidR="002933D1" w:rsidRPr="00EF5447" w:rsidRDefault="002933D1" w:rsidP="00550493">
            <w:pPr>
              <w:pStyle w:val="TAC"/>
            </w:pPr>
            <w:del w:id="1689"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11FFAF" w14:textId="7864CE99" w:rsidR="002933D1" w:rsidRPr="00EF5447" w:rsidRDefault="002933D1" w:rsidP="00550493">
            <w:pPr>
              <w:pStyle w:val="TAC"/>
              <w:rPr>
                <w:lang w:eastAsia="ja-JP"/>
              </w:rPr>
            </w:pPr>
            <w:del w:id="1690" w:author="Petri J. Vasenkari (Nokia)" w:date="2023-05-09T14:47: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8A9812" w14:textId="79DEEE31" w:rsidR="002933D1" w:rsidRPr="00EF5447" w:rsidRDefault="002933D1" w:rsidP="00550493">
            <w:pPr>
              <w:pStyle w:val="TAC"/>
              <w:rPr>
                <w:lang w:eastAsia="ja-JP"/>
              </w:rPr>
            </w:pPr>
            <w:del w:id="1691" w:author="Petri J. Vasenkari (Nokia)" w:date="2023-05-09T14:47: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5F8A68E" w14:textId="6E9C3660" w:rsidR="002933D1" w:rsidRPr="00EF5447" w:rsidRDefault="002933D1" w:rsidP="00550493">
            <w:pPr>
              <w:pStyle w:val="TAC"/>
              <w:rPr>
                <w:lang w:eastAsia="ja-JP"/>
              </w:rPr>
            </w:pPr>
            <w:del w:id="1692" w:author="Petri J. Vasenkari (Nokia)" w:date="2023-05-09T14:47:00Z">
              <w:r w:rsidDel="00632B21">
                <w:rPr>
                  <w:lang w:eastAsia="ja-JP"/>
                </w:rPr>
                <w:delText>2</w:delText>
              </w:r>
            </w:del>
          </w:p>
        </w:tc>
      </w:tr>
      <w:tr w:rsidR="002933D1" w:rsidRPr="00EF5447" w14:paraId="7BE7361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708B98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C328DE" w14:textId="77777777" w:rsidR="002933D1" w:rsidRPr="00EF5447" w:rsidRDefault="002933D1" w:rsidP="00550493">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5E03B3E6" w14:textId="77777777" w:rsidR="002933D1" w:rsidRPr="00EF5447" w:rsidRDefault="002933D1" w:rsidP="00550493">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4F1963EF" w14:textId="77777777" w:rsidR="002933D1" w:rsidRPr="00EF5447" w:rsidRDefault="002933D1" w:rsidP="00550493">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1C1B9873" w14:textId="77777777" w:rsidR="002933D1" w:rsidRPr="00EF5447" w:rsidRDefault="002933D1" w:rsidP="00550493">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69B43856" w14:textId="77777777" w:rsidR="002933D1" w:rsidRPr="00EF5447" w:rsidRDefault="002933D1" w:rsidP="00550493">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41E21CCD" w14:textId="77777777" w:rsidR="002933D1" w:rsidRPr="00EF5447" w:rsidRDefault="002933D1" w:rsidP="00550493">
            <w:pPr>
              <w:pStyle w:val="TAC"/>
            </w:pPr>
            <w:r w:rsidRPr="003E1914">
              <w:t>0.3</w:t>
            </w:r>
          </w:p>
        </w:tc>
        <w:tc>
          <w:tcPr>
            <w:tcW w:w="1139" w:type="dxa"/>
            <w:gridSpan w:val="2"/>
            <w:tcBorders>
              <w:top w:val="single" w:sz="4" w:space="0" w:color="auto"/>
              <w:left w:val="nil"/>
              <w:bottom w:val="single" w:sz="4" w:space="0" w:color="auto"/>
              <w:right w:val="single" w:sz="4" w:space="0" w:color="auto"/>
            </w:tcBorders>
            <w:noWrap/>
          </w:tcPr>
          <w:p w14:paraId="1A77AAFC" w14:textId="77777777" w:rsidR="002933D1" w:rsidRPr="00EF5447" w:rsidRDefault="002933D1" w:rsidP="00550493">
            <w:pPr>
              <w:pStyle w:val="TAC"/>
              <w:rPr>
                <w:lang w:eastAsia="ja-JP"/>
              </w:rPr>
            </w:pPr>
            <w:r w:rsidRPr="003E1914">
              <w:t>3</w:t>
            </w:r>
          </w:p>
        </w:tc>
      </w:tr>
      <w:tr w:rsidR="002933D1" w:rsidRPr="00EF5447" w14:paraId="5897535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1351E5" w14:textId="77777777" w:rsidR="002933D1" w:rsidRPr="00EF5447" w:rsidRDefault="002933D1" w:rsidP="00550493">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30399EED" w14:textId="37C05D02" w:rsidR="002933D1" w:rsidRPr="00EF5447" w:rsidRDefault="002933D1" w:rsidP="00550493">
            <w:pPr>
              <w:pStyle w:val="TAL"/>
              <w:rPr>
                <w:lang w:eastAsia="ja-JP"/>
              </w:rPr>
            </w:pPr>
            <w:del w:id="1693" w:author="Petri J. Vasenkari (Nokia)" w:date="2023-05-09T14:48:00Z">
              <w:r w:rsidRPr="00EF5447" w:rsidDel="00632B21">
                <w:rPr>
                  <w:rFonts w:cs="Arial"/>
                </w:rPr>
                <w:delText xml:space="preserve">E-UTRA Band 2, 4, 5, 12, 13, 14, 17, 24, 25, 29, 30, </w:delText>
              </w:r>
              <w:r w:rsidRPr="00EF5447" w:rsidDel="00632B21">
                <w:rPr>
                  <w:rFonts w:cs="Arial"/>
                  <w:lang w:eastAsia="ja-JP"/>
                </w:rPr>
                <w:delText xml:space="preserve">50, 51, </w:delText>
              </w:r>
              <w:r w:rsidRPr="00EF5447" w:rsidDel="00632B21">
                <w:rPr>
                  <w:rFonts w:cs="Arial"/>
                </w:rPr>
                <w:delText>66, 70, 71</w:delText>
              </w:r>
              <w:r w:rsidRPr="00EF5447"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2D92B0C2" w14:textId="1A0378E9" w:rsidR="002933D1" w:rsidRPr="00EF5447" w:rsidRDefault="002933D1" w:rsidP="00550493">
            <w:pPr>
              <w:pStyle w:val="TAC"/>
            </w:pPr>
            <w:del w:id="1694"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93C0F7" w14:textId="11A1D650" w:rsidR="002933D1" w:rsidRPr="00EF5447" w:rsidRDefault="002933D1" w:rsidP="00550493">
            <w:pPr>
              <w:pStyle w:val="TAC"/>
            </w:pPr>
            <w:del w:id="1695"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25EB04E" w14:textId="71C44542" w:rsidR="002933D1" w:rsidRPr="00EF5447" w:rsidRDefault="002933D1" w:rsidP="00550493">
            <w:pPr>
              <w:pStyle w:val="TAC"/>
            </w:pPr>
            <w:del w:id="1696"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9E5B74" w14:textId="65666718" w:rsidR="002933D1" w:rsidRPr="00EF5447" w:rsidRDefault="002933D1" w:rsidP="00550493">
            <w:pPr>
              <w:pStyle w:val="TAC"/>
            </w:pPr>
            <w:del w:id="1697"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727570B" w14:textId="3AE45A3B" w:rsidR="002933D1" w:rsidRPr="00EF5447" w:rsidRDefault="002933D1" w:rsidP="00550493">
            <w:pPr>
              <w:pStyle w:val="TAC"/>
            </w:pPr>
            <w:del w:id="1698"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431C08" w14:textId="77777777" w:rsidR="002933D1" w:rsidRPr="00EF5447" w:rsidRDefault="002933D1" w:rsidP="00550493">
            <w:pPr>
              <w:pStyle w:val="TAC"/>
              <w:rPr>
                <w:lang w:eastAsia="zh-CN"/>
              </w:rPr>
            </w:pPr>
          </w:p>
        </w:tc>
      </w:tr>
      <w:tr w:rsidR="002933D1" w:rsidRPr="00EF5447" w14:paraId="072E9E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0653B4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A0B4C5" w14:textId="7065518A" w:rsidR="002933D1" w:rsidRPr="00EF5447" w:rsidRDefault="00632B21" w:rsidP="00550493">
            <w:pPr>
              <w:pStyle w:val="TAL"/>
              <w:rPr>
                <w:lang w:eastAsia="ja-JP"/>
              </w:rPr>
            </w:pPr>
            <w:ins w:id="1699" w:author="Petri J. Vasenkari (Nokia)" w:date="2023-05-09T14:48:00Z">
              <w:r>
                <w:rPr>
                  <w:rFonts w:cs="Arial"/>
                  <w:lang w:eastAsia="zh-CN"/>
                </w:rPr>
                <w:t>Frequency range</w:t>
              </w:r>
            </w:ins>
            <w:del w:id="1700" w:author="Petri J. Vasenkari (Nokia)" w:date="2023-05-09T14:48:00Z">
              <w:r w:rsidR="002933D1" w:rsidRPr="00EF5447" w:rsidDel="00632B21">
                <w:rPr>
                  <w:rFonts w:cs="Arial"/>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5E439B18"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62A1C40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EA385A" w14:textId="77777777" w:rsidR="002933D1" w:rsidRPr="00EF5447" w:rsidRDefault="002933D1" w:rsidP="00550493">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1E80BF8C"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C41123C"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765605C" w14:textId="77777777" w:rsidR="002933D1" w:rsidRPr="00EF5447" w:rsidRDefault="002933D1" w:rsidP="00550493">
            <w:pPr>
              <w:pStyle w:val="TAC"/>
              <w:rPr>
                <w:lang w:eastAsia="zh-CN"/>
              </w:rPr>
            </w:pPr>
          </w:p>
        </w:tc>
      </w:tr>
      <w:tr w:rsidR="002933D1" w:rsidRPr="00EF5447" w14:paraId="0CA20C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7384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BA0835" w14:textId="597FF006" w:rsidR="002933D1" w:rsidRPr="00EF5447" w:rsidRDefault="002933D1" w:rsidP="00550493">
            <w:pPr>
              <w:pStyle w:val="TAL"/>
              <w:rPr>
                <w:lang w:eastAsia="ja-JP"/>
              </w:rPr>
            </w:pPr>
            <w:del w:id="1701" w:author="Petri J. Vasenkari (Nokia)" w:date="2023-05-09T14:48:00Z">
              <w:r w:rsidRPr="00EF5447" w:rsidDel="00632B21">
                <w:rPr>
                  <w:rFonts w:cs="Arial"/>
                  <w:lang w:eastAsia="zh-CN"/>
                </w:rPr>
                <w:delText>E-UTRA Band 41</w:delText>
              </w:r>
            </w:del>
          </w:p>
        </w:tc>
        <w:tc>
          <w:tcPr>
            <w:tcW w:w="1275" w:type="dxa"/>
            <w:gridSpan w:val="2"/>
            <w:tcBorders>
              <w:top w:val="single" w:sz="4" w:space="0" w:color="auto"/>
              <w:left w:val="nil"/>
              <w:bottom w:val="single" w:sz="4" w:space="0" w:color="auto"/>
              <w:right w:val="single" w:sz="4" w:space="0" w:color="auto"/>
            </w:tcBorders>
          </w:tcPr>
          <w:p w14:paraId="2FD9B664" w14:textId="59101845" w:rsidR="002933D1" w:rsidRPr="00EF5447" w:rsidRDefault="002933D1" w:rsidP="00550493">
            <w:pPr>
              <w:pStyle w:val="TAC"/>
            </w:pPr>
            <w:del w:id="1702"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36EBB3" w14:textId="68202433" w:rsidR="002933D1" w:rsidRPr="00EF5447" w:rsidRDefault="002933D1" w:rsidP="00550493">
            <w:pPr>
              <w:pStyle w:val="TAC"/>
            </w:pPr>
            <w:del w:id="1703"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FD15E9" w14:textId="3246FB36" w:rsidR="002933D1" w:rsidRPr="00EF5447" w:rsidRDefault="002933D1" w:rsidP="00550493">
            <w:pPr>
              <w:pStyle w:val="TAC"/>
            </w:pPr>
            <w:del w:id="1704"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3E43FE" w14:textId="4641B654" w:rsidR="002933D1" w:rsidRPr="00EF5447" w:rsidRDefault="002933D1" w:rsidP="00550493">
            <w:pPr>
              <w:pStyle w:val="TAC"/>
            </w:pPr>
            <w:del w:id="1705"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AC33188" w14:textId="7AFC9088" w:rsidR="002933D1" w:rsidRPr="00EF5447" w:rsidRDefault="002933D1" w:rsidP="00550493">
            <w:pPr>
              <w:pStyle w:val="TAC"/>
            </w:pPr>
            <w:del w:id="1706"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D4FE21B" w14:textId="29C162EB" w:rsidR="002933D1" w:rsidRPr="00EF5447" w:rsidRDefault="002933D1" w:rsidP="00550493">
            <w:pPr>
              <w:pStyle w:val="TAC"/>
              <w:rPr>
                <w:lang w:eastAsia="zh-CN"/>
              </w:rPr>
            </w:pPr>
            <w:del w:id="1707" w:author="Petri J. Vasenkari (Nokia)" w:date="2023-05-09T14:48:00Z">
              <w:r w:rsidRPr="00EF5447" w:rsidDel="00632B21">
                <w:delText>2</w:delText>
              </w:r>
            </w:del>
          </w:p>
        </w:tc>
      </w:tr>
      <w:tr w:rsidR="002933D1" w:rsidRPr="00EF5447" w14:paraId="079A818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C1FEFE" w14:textId="77777777" w:rsidR="002933D1" w:rsidRPr="00EF5447" w:rsidRDefault="002933D1" w:rsidP="00550493">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106025A0" w14:textId="07D0B23C" w:rsidR="002933D1" w:rsidRPr="00EF5447" w:rsidRDefault="002933D1" w:rsidP="00550493">
            <w:pPr>
              <w:pStyle w:val="TAL"/>
              <w:rPr>
                <w:lang w:eastAsia="ja-JP"/>
              </w:rPr>
            </w:pPr>
            <w:del w:id="1708" w:author="Petri J. Vasenkari (Nokia)" w:date="2023-05-09T14:48:00Z">
              <w:r w:rsidRPr="00EF5447" w:rsidDel="00632B21">
                <w:rPr>
                  <w:lang w:eastAsia="ja-JP"/>
                </w:rPr>
                <w:delText>E-UTRA Band 1, 2, 3, 4, 5, 6, 7, 8, 12, 13, 14, 17, 24, 25, 28, 29, 30, 34, 38, 40, 43, 45, 50, 51, 65, 66, 70, 71, 85</w:delText>
              </w:r>
            </w:del>
          </w:p>
        </w:tc>
        <w:tc>
          <w:tcPr>
            <w:tcW w:w="1275" w:type="dxa"/>
            <w:gridSpan w:val="2"/>
            <w:tcBorders>
              <w:top w:val="single" w:sz="4" w:space="0" w:color="auto"/>
              <w:left w:val="nil"/>
              <w:bottom w:val="single" w:sz="4" w:space="0" w:color="auto"/>
              <w:right w:val="single" w:sz="4" w:space="0" w:color="auto"/>
            </w:tcBorders>
          </w:tcPr>
          <w:p w14:paraId="53902C50" w14:textId="5A3E30CD" w:rsidR="002933D1" w:rsidRPr="00EF5447" w:rsidRDefault="002933D1" w:rsidP="00550493">
            <w:pPr>
              <w:pStyle w:val="TAC"/>
            </w:pPr>
            <w:del w:id="1709" w:author="Petri J. Vasenkari (Nokia)" w:date="2023-05-09T14:48: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D00D3F3" w14:textId="19AC3683" w:rsidR="002933D1" w:rsidRPr="00EF5447" w:rsidRDefault="002933D1" w:rsidP="00550493">
            <w:pPr>
              <w:pStyle w:val="TAC"/>
            </w:pPr>
            <w:del w:id="1710" w:author="Petri J. Vasenkari (Nokia)" w:date="2023-05-09T14:48: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3CFF7C9" w14:textId="680EC519" w:rsidR="002933D1" w:rsidRPr="00EF5447" w:rsidRDefault="002933D1" w:rsidP="00550493">
            <w:pPr>
              <w:pStyle w:val="TAC"/>
            </w:pPr>
            <w:del w:id="1711" w:author="Petri J. Vasenkari (Nokia)" w:date="2023-05-09T14:48: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5C6179B6" w14:textId="13BE9B20" w:rsidR="002933D1" w:rsidRPr="00EF5447" w:rsidRDefault="002933D1" w:rsidP="00550493">
            <w:pPr>
              <w:pStyle w:val="TAC"/>
              <w:rPr>
                <w:lang w:eastAsia="ja-JP"/>
              </w:rPr>
            </w:pPr>
            <w:del w:id="1712" w:author="Petri J. Vasenkari (Nokia)" w:date="2023-05-09T14:48: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28734F4" w14:textId="2B45118A" w:rsidR="002933D1" w:rsidRPr="00EF5447" w:rsidRDefault="002933D1" w:rsidP="00550493">
            <w:pPr>
              <w:pStyle w:val="TAC"/>
              <w:rPr>
                <w:lang w:eastAsia="ja-JP"/>
              </w:rPr>
            </w:pPr>
            <w:del w:id="1713" w:author="Petri J. Vasenkari (Nokia)" w:date="2023-05-09T14:48: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8073574" w14:textId="77777777" w:rsidR="002933D1" w:rsidRPr="00EF5447" w:rsidRDefault="002933D1" w:rsidP="00550493">
            <w:pPr>
              <w:pStyle w:val="TAC"/>
              <w:rPr>
                <w:lang w:eastAsia="ja-JP"/>
              </w:rPr>
            </w:pPr>
          </w:p>
        </w:tc>
      </w:tr>
      <w:tr w:rsidR="002933D1" w:rsidRPr="00EF5447" w14:paraId="282B1C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68D2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723847" w14:textId="7B8F2705" w:rsidR="002933D1" w:rsidRPr="00EF5447" w:rsidRDefault="00632B21" w:rsidP="00550493">
            <w:pPr>
              <w:pStyle w:val="TAL"/>
              <w:rPr>
                <w:lang w:eastAsia="ja-JP"/>
              </w:rPr>
            </w:pPr>
            <w:ins w:id="1714" w:author="Petri J. Vasenkari (Nokia)" w:date="2023-05-09T14:48:00Z">
              <w:r>
                <w:rPr>
                  <w:lang w:eastAsia="ja-JP"/>
                </w:rPr>
                <w:t>Frequency range</w:t>
              </w:r>
            </w:ins>
            <w:del w:id="1715" w:author="Petri J. Vasenkari (Nokia)" w:date="2023-05-09T14:48: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3DE5E0DF"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6F0A62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21EEAB"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35CDF62E"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96A174E"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60CE7F3" w14:textId="77777777" w:rsidR="002933D1" w:rsidRPr="00EF5447" w:rsidRDefault="002933D1" w:rsidP="00550493">
            <w:pPr>
              <w:pStyle w:val="TAC"/>
            </w:pPr>
          </w:p>
        </w:tc>
      </w:tr>
      <w:tr w:rsidR="002933D1" w:rsidRPr="00EF5447" w14:paraId="295A5A7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8E7042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9774FB" w14:textId="6FD1A427" w:rsidR="002933D1" w:rsidRPr="00231324" w:rsidDel="00632B21" w:rsidRDefault="002933D1" w:rsidP="00550493">
            <w:pPr>
              <w:pStyle w:val="TAL"/>
              <w:rPr>
                <w:del w:id="1716" w:author="Petri J. Vasenkari (Nokia)" w:date="2023-05-09T14:48:00Z"/>
                <w:lang w:val="de-DE" w:eastAsia="ja-JP"/>
              </w:rPr>
            </w:pPr>
            <w:del w:id="1717" w:author="Petri J. Vasenkari (Nokia)" w:date="2023-05-09T14:48:00Z">
              <w:r w:rsidRPr="00231324" w:rsidDel="00632B21">
                <w:rPr>
                  <w:lang w:val="de-DE" w:eastAsia="ja-JP"/>
                </w:rPr>
                <w:delText>E-UTRA Band 41, 42, 48, 52,</w:delText>
              </w:r>
            </w:del>
          </w:p>
          <w:p w14:paraId="5A6FA416" w14:textId="58935C8F" w:rsidR="002933D1" w:rsidRPr="00231324" w:rsidRDefault="002933D1" w:rsidP="00550493">
            <w:pPr>
              <w:pStyle w:val="TAL"/>
              <w:rPr>
                <w:lang w:val="de-DE" w:eastAsia="ja-JP"/>
              </w:rPr>
            </w:pPr>
            <w:del w:id="1718" w:author="Petri J. Vasenkari (Nokia)" w:date="2023-05-09T14:48: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07F6D735" w14:textId="76757E3B" w:rsidR="002933D1" w:rsidRPr="00EF5447" w:rsidRDefault="002933D1" w:rsidP="00550493">
            <w:pPr>
              <w:pStyle w:val="TAC"/>
            </w:pPr>
            <w:del w:id="1719" w:author="Petri J. Vasenkari (Nokia)" w:date="2023-05-09T14:48: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3AABF5B" w14:textId="516B1463" w:rsidR="002933D1" w:rsidRPr="00EF5447" w:rsidRDefault="002933D1" w:rsidP="00550493">
            <w:pPr>
              <w:pStyle w:val="TAC"/>
            </w:pPr>
            <w:del w:id="1720" w:author="Petri J. Vasenkari (Nokia)" w:date="2023-05-09T14:48: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87BDB40" w14:textId="6AF19842" w:rsidR="002933D1" w:rsidRPr="00EF5447" w:rsidRDefault="002933D1" w:rsidP="00550493">
            <w:pPr>
              <w:pStyle w:val="TAC"/>
              <w:rPr>
                <w:rStyle w:val="TALCar"/>
                <w:rFonts w:cs="Arial"/>
                <w:szCs w:val="18"/>
              </w:rPr>
            </w:pPr>
            <w:del w:id="1721" w:author="Petri J. Vasenkari (Nokia)" w:date="2023-05-09T14:48: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297143E" w14:textId="3A1CD459" w:rsidR="002933D1" w:rsidRPr="00EF5447" w:rsidRDefault="002933D1" w:rsidP="00550493">
            <w:pPr>
              <w:pStyle w:val="TAC"/>
            </w:pPr>
            <w:del w:id="1722" w:author="Petri J. Vasenkari (Nokia)" w:date="2023-05-09T14:48: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8F0813E" w14:textId="0D3B619F" w:rsidR="002933D1" w:rsidRPr="00EF5447" w:rsidRDefault="002933D1" w:rsidP="00550493">
            <w:pPr>
              <w:pStyle w:val="TAC"/>
            </w:pPr>
            <w:del w:id="1723" w:author="Petri J. Vasenkari (Nokia)" w:date="2023-05-09T14:48: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D9ADE99" w14:textId="4DBAAAE8" w:rsidR="002933D1" w:rsidRPr="00EF5447" w:rsidRDefault="002933D1" w:rsidP="00550493">
            <w:pPr>
              <w:pStyle w:val="TAC"/>
            </w:pPr>
            <w:del w:id="1724" w:author="Petri J. Vasenkari (Nokia)" w:date="2023-05-09T14:48:00Z">
              <w:r w:rsidRPr="00EF5447" w:rsidDel="00632B21">
                <w:rPr>
                  <w:lang w:eastAsia="zh-CN"/>
                </w:rPr>
                <w:delText>2</w:delText>
              </w:r>
            </w:del>
          </w:p>
        </w:tc>
      </w:tr>
      <w:tr w:rsidR="002933D1" w:rsidRPr="00EF5447" w14:paraId="70ABAE1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4D5AA1" w14:textId="41EDD93F" w:rsidR="002933D1" w:rsidRPr="00EF5447" w:rsidRDefault="002933D1" w:rsidP="00550493">
            <w:pPr>
              <w:pStyle w:val="TAC"/>
              <w:rPr>
                <w:lang w:eastAsia="ja-JP"/>
              </w:rPr>
            </w:pPr>
            <w:del w:id="1725" w:author="Petri J. Vasenkari (Nokia)" w:date="2023-05-09T14:48:00Z">
              <w:r w:rsidRPr="00EF5447" w:rsidDel="00632B21">
                <w:rPr>
                  <w:lang w:eastAsia="ja-JP"/>
                </w:rPr>
                <w:delText>DC_5_n</w:delText>
              </w:r>
              <w:r w:rsidRPr="00EF5447" w:rsidDel="00632B21">
                <w:rPr>
                  <w:lang w:eastAsia="zh-CN"/>
                </w:rPr>
                <w:delText>71</w:delText>
              </w:r>
            </w:del>
          </w:p>
        </w:tc>
        <w:tc>
          <w:tcPr>
            <w:tcW w:w="2692" w:type="dxa"/>
            <w:gridSpan w:val="2"/>
            <w:tcBorders>
              <w:top w:val="single" w:sz="4" w:space="0" w:color="auto"/>
              <w:left w:val="nil"/>
              <w:bottom w:val="single" w:sz="4" w:space="0" w:color="auto"/>
              <w:right w:val="single" w:sz="4" w:space="0" w:color="auto"/>
            </w:tcBorders>
          </w:tcPr>
          <w:p w14:paraId="549A8C55" w14:textId="68BABDD6" w:rsidR="002933D1" w:rsidRPr="00EF5447" w:rsidRDefault="002933D1" w:rsidP="00550493">
            <w:pPr>
              <w:pStyle w:val="TAL"/>
              <w:rPr>
                <w:lang w:eastAsia="ja-JP"/>
              </w:rPr>
            </w:pPr>
            <w:del w:id="1726" w:author="Petri J. Vasenkari (Nokia)" w:date="2023-05-09T14:48:00Z">
              <w:r w:rsidRPr="00EF5447" w:rsidDel="00632B21">
                <w:rPr>
                  <w:lang w:eastAsia="zh-CN"/>
                </w:rPr>
                <w:delText>E-UTRA Band 4, 5, 12, 13, 14, 17, 24, 26, 30, 48, 66, 85</w:delText>
              </w:r>
            </w:del>
          </w:p>
        </w:tc>
        <w:tc>
          <w:tcPr>
            <w:tcW w:w="1275" w:type="dxa"/>
            <w:gridSpan w:val="2"/>
            <w:tcBorders>
              <w:top w:val="single" w:sz="4" w:space="0" w:color="auto"/>
              <w:left w:val="nil"/>
              <w:bottom w:val="single" w:sz="4" w:space="0" w:color="auto"/>
              <w:right w:val="single" w:sz="4" w:space="0" w:color="auto"/>
            </w:tcBorders>
          </w:tcPr>
          <w:p w14:paraId="48067B69" w14:textId="70077259" w:rsidR="002933D1" w:rsidRPr="00EF5447" w:rsidRDefault="002933D1" w:rsidP="00550493">
            <w:pPr>
              <w:pStyle w:val="TAC"/>
              <w:rPr>
                <w:lang w:eastAsia="ja-JP"/>
              </w:rPr>
            </w:pPr>
            <w:del w:id="1727"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B93F84" w14:textId="177E95B4" w:rsidR="002933D1" w:rsidRPr="00EF5447" w:rsidRDefault="002933D1" w:rsidP="00550493">
            <w:pPr>
              <w:pStyle w:val="TAC"/>
              <w:rPr>
                <w:lang w:eastAsia="ja-JP"/>
              </w:rPr>
            </w:pPr>
            <w:del w:id="1728"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C672A9" w14:textId="75F01C67" w:rsidR="002933D1" w:rsidRPr="00EF5447" w:rsidRDefault="002933D1" w:rsidP="00550493">
            <w:pPr>
              <w:pStyle w:val="TAC"/>
              <w:rPr>
                <w:lang w:eastAsia="ja-JP"/>
              </w:rPr>
            </w:pPr>
            <w:del w:id="1729"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2990B6" w14:textId="7B8C4572" w:rsidR="002933D1" w:rsidRPr="00EF5447" w:rsidRDefault="002933D1" w:rsidP="00550493">
            <w:pPr>
              <w:pStyle w:val="TAC"/>
              <w:rPr>
                <w:lang w:eastAsia="ja-JP"/>
              </w:rPr>
            </w:pPr>
            <w:del w:id="1730"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A195B8" w14:textId="457A2FE5" w:rsidR="002933D1" w:rsidRPr="00EF5447" w:rsidRDefault="002933D1" w:rsidP="00550493">
            <w:pPr>
              <w:pStyle w:val="TAC"/>
              <w:rPr>
                <w:lang w:eastAsia="ja-JP"/>
              </w:rPr>
            </w:pPr>
            <w:del w:id="1731"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6F99A92" w14:textId="77777777" w:rsidR="002933D1" w:rsidRPr="00EF5447" w:rsidRDefault="002933D1" w:rsidP="00550493">
            <w:pPr>
              <w:pStyle w:val="TAC"/>
              <w:rPr>
                <w:lang w:eastAsia="ja-JP"/>
              </w:rPr>
            </w:pPr>
          </w:p>
        </w:tc>
      </w:tr>
      <w:tr w:rsidR="002933D1" w:rsidRPr="00EF5447" w14:paraId="2BFA721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203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704EF" w14:textId="1EF23A63" w:rsidR="002933D1" w:rsidRPr="007247D6" w:rsidDel="00632B21" w:rsidRDefault="002933D1" w:rsidP="00550493">
            <w:pPr>
              <w:pStyle w:val="TAL"/>
              <w:rPr>
                <w:del w:id="1732" w:author="Petri J. Vasenkari (Nokia)" w:date="2023-05-09T14:48:00Z"/>
                <w:lang w:val="de-DE" w:eastAsia="ja-JP"/>
              </w:rPr>
            </w:pPr>
            <w:del w:id="1733" w:author="Petri J. Vasenkari (Nokia)" w:date="2023-05-09T14:48:00Z">
              <w:r w:rsidRPr="007247D6" w:rsidDel="00632B21">
                <w:rPr>
                  <w:lang w:val="de-DE" w:eastAsia="ja-JP"/>
                </w:rPr>
                <w:delText>E-UTRA Band 2, 25, 41, 70,</w:delText>
              </w:r>
            </w:del>
          </w:p>
          <w:p w14:paraId="66D526FA" w14:textId="4DB6A721" w:rsidR="002933D1" w:rsidRPr="007247D6" w:rsidRDefault="002933D1" w:rsidP="00550493">
            <w:pPr>
              <w:pStyle w:val="TAL"/>
              <w:rPr>
                <w:lang w:val="de-DE" w:eastAsia="ja-JP"/>
              </w:rPr>
            </w:pPr>
            <w:del w:id="1734" w:author="Petri J. Vasenkari (Nokia)" w:date="2023-05-09T14:48:00Z">
              <w:r w:rsidRPr="007247D6"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A454314" w14:textId="7D9236AF" w:rsidR="002933D1" w:rsidRPr="00EF5447" w:rsidRDefault="002933D1" w:rsidP="00550493">
            <w:pPr>
              <w:pStyle w:val="TAC"/>
              <w:rPr>
                <w:lang w:eastAsia="ja-JP"/>
              </w:rPr>
            </w:pPr>
            <w:del w:id="1735"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2B0C36" w14:textId="42978E87" w:rsidR="002933D1" w:rsidRPr="00EF5447" w:rsidRDefault="002933D1" w:rsidP="00550493">
            <w:pPr>
              <w:pStyle w:val="TAC"/>
              <w:rPr>
                <w:lang w:eastAsia="ja-JP"/>
              </w:rPr>
            </w:pPr>
            <w:del w:id="1736"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4806B6E" w14:textId="350CAEB8" w:rsidR="002933D1" w:rsidRPr="00EF5447" w:rsidRDefault="002933D1" w:rsidP="00550493">
            <w:pPr>
              <w:pStyle w:val="TAC"/>
              <w:rPr>
                <w:lang w:eastAsia="ja-JP"/>
              </w:rPr>
            </w:pPr>
            <w:del w:id="1737"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A61F85" w14:textId="76023E92" w:rsidR="002933D1" w:rsidRPr="00EF5447" w:rsidRDefault="002933D1" w:rsidP="00550493">
            <w:pPr>
              <w:pStyle w:val="TAC"/>
              <w:rPr>
                <w:lang w:eastAsia="ja-JP"/>
              </w:rPr>
            </w:pPr>
            <w:del w:id="1738"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1412DF" w14:textId="0690A478" w:rsidR="002933D1" w:rsidRPr="00EF5447" w:rsidRDefault="002933D1" w:rsidP="00550493">
            <w:pPr>
              <w:pStyle w:val="TAC"/>
              <w:rPr>
                <w:lang w:eastAsia="ja-JP"/>
              </w:rPr>
            </w:pPr>
            <w:del w:id="1739"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224E1E3" w14:textId="5CB428DE" w:rsidR="002933D1" w:rsidRPr="00EF5447" w:rsidRDefault="002933D1" w:rsidP="00550493">
            <w:pPr>
              <w:pStyle w:val="TAC"/>
              <w:rPr>
                <w:lang w:eastAsia="ja-JP"/>
              </w:rPr>
            </w:pPr>
            <w:del w:id="1740" w:author="Petri J. Vasenkari (Nokia)" w:date="2023-05-09T14:48:00Z">
              <w:r w:rsidRPr="00EF5447" w:rsidDel="00632B21">
                <w:delText>2</w:delText>
              </w:r>
            </w:del>
          </w:p>
        </w:tc>
      </w:tr>
      <w:tr w:rsidR="002933D1" w:rsidRPr="00EF5447" w14:paraId="5C9C76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F7D8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2B9340" w14:textId="4D368D0A" w:rsidR="002933D1" w:rsidRPr="00EF5447" w:rsidRDefault="002933D1" w:rsidP="00550493">
            <w:pPr>
              <w:pStyle w:val="TAL"/>
              <w:rPr>
                <w:lang w:eastAsia="ja-JP"/>
              </w:rPr>
            </w:pPr>
            <w:del w:id="1741" w:author="Petri J. Vasenkari (Nokia)" w:date="2023-05-09T14:48:00Z">
              <w:r w:rsidRPr="00EF5447" w:rsidDel="00632B21">
                <w:rPr>
                  <w:lang w:eastAsia="zh-CN"/>
                </w:rPr>
                <w:delText>E-UTRA Band 29</w:delText>
              </w:r>
            </w:del>
          </w:p>
        </w:tc>
        <w:tc>
          <w:tcPr>
            <w:tcW w:w="1275" w:type="dxa"/>
            <w:gridSpan w:val="2"/>
            <w:tcBorders>
              <w:top w:val="single" w:sz="4" w:space="0" w:color="auto"/>
              <w:left w:val="nil"/>
              <w:bottom w:val="single" w:sz="4" w:space="0" w:color="auto"/>
              <w:right w:val="single" w:sz="4" w:space="0" w:color="auto"/>
            </w:tcBorders>
          </w:tcPr>
          <w:p w14:paraId="0EBCE49B" w14:textId="3B5529EF" w:rsidR="002933D1" w:rsidRPr="00EF5447" w:rsidRDefault="002933D1" w:rsidP="00550493">
            <w:pPr>
              <w:pStyle w:val="TAC"/>
              <w:rPr>
                <w:lang w:eastAsia="ja-JP"/>
              </w:rPr>
            </w:pPr>
            <w:del w:id="1742"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9AC66D" w14:textId="729A6E93" w:rsidR="002933D1" w:rsidRPr="00EF5447" w:rsidRDefault="002933D1" w:rsidP="00550493">
            <w:pPr>
              <w:pStyle w:val="TAC"/>
              <w:rPr>
                <w:lang w:eastAsia="ja-JP"/>
              </w:rPr>
            </w:pPr>
            <w:del w:id="1743"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FBB45AC" w14:textId="4DF607EA" w:rsidR="002933D1" w:rsidRPr="00EF5447" w:rsidRDefault="002933D1" w:rsidP="00550493">
            <w:pPr>
              <w:pStyle w:val="TAC"/>
              <w:rPr>
                <w:lang w:eastAsia="ja-JP"/>
              </w:rPr>
            </w:pPr>
            <w:del w:id="1744"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6CBDE8" w14:textId="70D26C83" w:rsidR="002933D1" w:rsidRPr="00EF5447" w:rsidRDefault="002933D1" w:rsidP="00550493">
            <w:pPr>
              <w:pStyle w:val="TAC"/>
              <w:rPr>
                <w:lang w:eastAsia="ja-JP"/>
              </w:rPr>
            </w:pPr>
            <w:del w:id="1745" w:author="Petri J. Vasenkari (Nokia)" w:date="2023-05-09T14:48:00Z">
              <w:r w:rsidRPr="00EF5447" w:rsidDel="00632B21">
                <w:delText>-38</w:delText>
              </w:r>
            </w:del>
          </w:p>
        </w:tc>
        <w:tc>
          <w:tcPr>
            <w:tcW w:w="1134" w:type="dxa"/>
            <w:gridSpan w:val="2"/>
            <w:tcBorders>
              <w:top w:val="single" w:sz="4" w:space="0" w:color="auto"/>
              <w:left w:val="nil"/>
              <w:bottom w:val="single" w:sz="4" w:space="0" w:color="auto"/>
              <w:right w:val="single" w:sz="4" w:space="0" w:color="auto"/>
            </w:tcBorders>
            <w:noWrap/>
          </w:tcPr>
          <w:p w14:paraId="2CBE792D" w14:textId="0C2E8C8B" w:rsidR="002933D1" w:rsidRPr="00EF5447" w:rsidRDefault="002933D1" w:rsidP="00550493">
            <w:pPr>
              <w:pStyle w:val="TAC"/>
              <w:rPr>
                <w:lang w:eastAsia="ja-JP"/>
              </w:rPr>
            </w:pPr>
            <w:del w:id="1746"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23B6B9F" w14:textId="73367B8C" w:rsidR="002933D1" w:rsidRPr="00EF5447" w:rsidRDefault="002933D1" w:rsidP="00550493">
            <w:pPr>
              <w:pStyle w:val="TAC"/>
              <w:rPr>
                <w:lang w:eastAsia="ja-JP"/>
              </w:rPr>
            </w:pPr>
            <w:del w:id="1747" w:author="Petri J. Vasenkari (Nokia)" w:date="2023-05-09T14:48:00Z">
              <w:r w:rsidRPr="00EF5447" w:rsidDel="00632B21">
                <w:delText>5</w:delText>
              </w:r>
            </w:del>
          </w:p>
        </w:tc>
      </w:tr>
      <w:tr w:rsidR="002933D1" w:rsidRPr="00EF5447" w14:paraId="78BBE0B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96988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A822B2" w14:textId="291CC640" w:rsidR="002933D1" w:rsidRPr="00EF5447" w:rsidRDefault="002933D1" w:rsidP="00550493">
            <w:pPr>
              <w:pStyle w:val="TAL"/>
              <w:rPr>
                <w:lang w:eastAsia="ja-JP"/>
              </w:rPr>
            </w:pPr>
            <w:del w:id="1748" w:author="Petri J. Vasenkari (Nokia)" w:date="2023-05-09T14:48:00Z">
              <w:r w:rsidRPr="00EF5447" w:rsidDel="00632B21">
                <w:rPr>
                  <w:lang w:eastAsia="zh-CN"/>
                </w:rPr>
                <w:delText>E-UTRA Band 71</w:delText>
              </w:r>
            </w:del>
          </w:p>
        </w:tc>
        <w:tc>
          <w:tcPr>
            <w:tcW w:w="1275" w:type="dxa"/>
            <w:gridSpan w:val="2"/>
            <w:tcBorders>
              <w:top w:val="single" w:sz="4" w:space="0" w:color="auto"/>
              <w:left w:val="nil"/>
              <w:bottom w:val="single" w:sz="4" w:space="0" w:color="auto"/>
              <w:right w:val="single" w:sz="4" w:space="0" w:color="auto"/>
            </w:tcBorders>
          </w:tcPr>
          <w:p w14:paraId="2D47FD94" w14:textId="283F8D4F" w:rsidR="002933D1" w:rsidRPr="00EF5447" w:rsidRDefault="002933D1" w:rsidP="00550493">
            <w:pPr>
              <w:pStyle w:val="TAC"/>
              <w:rPr>
                <w:lang w:eastAsia="ja-JP"/>
              </w:rPr>
            </w:pPr>
            <w:del w:id="1749"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D7D45B" w14:textId="525CEA84" w:rsidR="002933D1" w:rsidRPr="00EF5447" w:rsidRDefault="002933D1" w:rsidP="00550493">
            <w:pPr>
              <w:pStyle w:val="TAC"/>
              <w:rPr>
                <w:lang w:eastAsia="ja-JP"/>
              </w:rPr>
            </w:pPr>
            <w:del w:id="1750"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FA8CBD" w14:textId="53F0A7A9" w:rsidR="002933D1" w:rsidRPr="00EF5447" w:rsidRDefault="002933D1" w:rsidP="00550493">
            <w:pPr>
              <w:pStyle w:val="TAC"/>
              <w:rPr>
                <w:lang w:eastAsia="ja-JP"/>
              </w:rPr>
            </w:pPr>
            <w:del w:id="1751"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F5F4CA" w14:textId="6629E2D2" w:rsidR="002933D1" w:rsidRPr="00EF5447" w:rsidRDefault="002933D1" w:rsidP="00550493">
            <w:pPr>
              <w:pStyle w:val="TAC"/>
              <w:rPr>
                <w:lang w:eastAsia="ja-JP"/>
              </w:rPr>
            </w:pPr>
            <w:del w:id="1752"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BCEA2E" w14:textId="2BF1612E" w:rsidR="002933D1" w:rsidRPr="00EF5447" w:rsidRDefault="002933D1" w:rsidP="00550493">
            <w:pPr>
              <w:pStyle w:val="TAC"/>
              <w:rPr>
                <w:lang w:eastAsia="ja-JP"/>
              </w:rPr>
            </w:pPr>
            <w:del w:id="1753"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570F035" w14:textId="40CDA2F5" w:rsidR="002933D1" w:rsidRPr="00EF5447" w:rsidRDefault="002933D1" w:rsidP="00550493">
            <w:pPr>
              <w:pStyle w:val="TAC"/>
              <w:rPr>
                <w:lang w:eastAsia="ja-JP"/>
              </w:rPr>
            </w:pPr>
            <w:del w:id="1754" w:author="Petri J. Vasenkari (Nokia)" w:date="2023-05-09T14:48:00Z">
              <w:r w:rsidRPr="00EF5447" w:rsidDel="00632B21">
                <w:delText>5</w:delText>
              </w:r>
            </w:del>
          </w:p>
        </w:tc>
      </w:tr>
      <w:tr w:rsidR="002933D1" w:rsidRPr="00EF5447" w14:paraId="6932CB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A8C6E9" w14:textId="77777777" w:rsidR="002933D1" w:rsidRPr="00EF5447" w:rsidRDefault="002933D1" w:rsidP="00550493">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17E3D15B" w14:textId="5542086D" w:rsidR="002933D1" w:rsidRPr="00EF5447" w:rsidRDefault="002933D1" w:rsidP="00550493">
            <w:pPr>
              <w:pStyle w:val="TAL"/>
              <w:rPr>
                <w:lang w:eastAsia="zh-CN"/>
              </w:rPr>
            </w:pPr>
            <w:del w:id="1755" w:author="Petri J. Vasenkari (Nokia)" w:date="2023-05-09T14:48:00Z">
              <w:r w:rsidRPr="00EF5447" w:rsidDel="00632B21">
                <w:delText xml:space="preserve">E-UTRA Band 2, 4, 12, 13, 14, 17, 25, 26, 28, 29, 30, </w:delText>
              </w:r>
              <w:r w:rsidDel="00632B21">
                <w:delText>40,</w:delText>
              </w:r>
              <w:r w:rsidRPr="00EF5447" w:rsidDel="00632B21">
                <w:delText xml:space="preserve"> 65, 66, 70, 71</w:delText>
              </w:r>
            </w:del>
          </w:p>
        </w:tc>
        <w:tc>
          <w:tcPr>
            <w:tcW w:w="1275" w:type="dxa"/>
            <w:gridSpan w:val="2"/>
            <w:tcBorders>
              <w:top w:val="single" w:sz="4" w:space="0" w:color="auto"/>
              <w:left w:val="nil"/>
              <w:bottom w:val="single" w:sz="4" w:space="0" w:color="auto"/>
              <w:right w:val="single" w:sz="4" w:space="0" w:color="auto"/>
            </w:tcBorders>
          </w:tcPr>
          <w:p w14:paraId="19E35B70" w14:textId="2436304C" w:rsidR="002933D1" w:rsidRPr="00EF5447" w:rsidRDefault="002933D1" w:rsidP="00550493">
            <w:pPr>
              <w:pStyle w:val="TAC"/>
            </w:pPr>
            <w:del w:id="1756"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37A730" w14:textId="6CD49920" w:rsidR="002933D1" w:rsidRPr="00EF5447" w:rsidRDefault="002933D1" w:rsidP="00550493">
            <w:pPr>
              <w:pStyle w:val="TAC"/>
            </w:pPr>
            <w:del w:id="1757"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15AB8F" w14:textId="29639840" w:rsidR="002933D1" w:rsidRPr="00EF5447" w:rsidRDefault="002933D1" w:rsidP="00550493">
            <w:pPr>
              <w:pStyle w:val="TAC"/>
            </w:pPr>
            <w:del w:id="1758"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6385F6" w14:textId="1E4AD397" w:rsidR="002933D1" w:rsidRPr="00EF5447" w:rsidRDefault="002933D1" w:rsidP="00550493">
            <w:pPr>
              <w:pStyle w:val="TAC"/>
            </w:pPr>
            <w:del w:id="1759"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16EF56" w14:textId="235C12D2" w:rsidR="002933D1" w:rsidRPr="00EF5447" w:rsidRDefault="002933D1" w:rsidP="00550493">
            <w:pPr>
              <w:pStyle w:val="TAC"/>
            </w:pPr>
            <w:del w:id="1760"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1E855DD" w14:textId="77777777" w:rsidR="002933D1" w:rsidRPr="00EF5447" w:rsidRDefault="002933D1" w:rsidP="00550493">
            <w:pPr>
              <w:pStyle w:val="TAC"/>
            </w:pPr>
          </w:p>
        </w:tc>
      </w:tr>
      <w:tr w:rsidR="002933D1" w:rsidRPr="00EF5447" w14:paraId="1A3703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C0E05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A7EC1" w14:textId="50360934" w:rsidR="002933D1" w:rsidRPr="00EF5447" w:rsidRDefault="002933D1" w:rsidP="00550493">
            <w:pPr>
              <w:pStyle w:val="TAL"/>
              <w:rPr>
                <w:lang w:eastAsia="zh-CN"/>
              </w:rPr>
            </w:pPr>
            <w:del w:id="1761" w:author="Petri J. Vasenkari (Nokia)" w:date="2023-05-09T14:48:00Z">
              <w:r w:rsidRPr="00EF5447" w:rsidDel="00632B21">
                <w:rPr>
                  <w:lang w:eastAsia="zh-CN"/>
                </w:rPr>
                <w:delText>E-UTRA Band 41</w:delText>
              </w:r>
            </w:del>
          </w:p>
        </w:tc>
        <w:tc>
          <w:tcPr>
            <w:tcW w:w="1275" w:type="dxa"/>
            <w:gridSpan w:val="2"/>
            <w:tcBorders>
              <w:top w:val="single" w:sz="4" w:space="0" w:color="auto"/>
              <w:left w:val="nil"/>
              <w:bottom w:val="single" w:sz="4" w:space="0" w:color="auto"/>
              <w:right w:val="single" w:sz="4" w:space="0" w:color="auto"/>
            </w:tcBorders>
          </w:tcPr>
          <w:p w14:paraId="068DB192" w14:textId="2C8D9FBE" w:rsidR="002933D1" w:rsidRPr="00EF5447" w:rsidRDefault="002933D1" w:rsidP="00550493">
            <w:pPr>
              <w:pStyle w:val="TAC"/>
            </w:pPr>
            <w:del w:id="1762"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E1E078" w14:textId="41F8D677" w:rsidR="002933D1" w:rsidRPr="00EF5447" w:rsidRDefault="002933D1" w:rsidP="00550493">
            <w:pPr>
              <w:pStyle w:val="TAC"/>
            </w:pPr>
            <w:del w:id="1763"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6D186F" w14:textId="2DAC31A2" w:rsidR="002933D1" w:rsidRPr="00EF5447" w:rsidRDefault="002933D1" w:rsidP="00550493">
            <w:pPr>
              <w:pStyle w:val="TAC"/>
            </w:pPr>
            <w:del w:id="1764"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4F470C" w14:textId="163D111C" w:rsidR="002933D1" w:rsidRPr="00EF5447" w:rsidRDefault="002933D1" w:rsidP="00550493">
            <w:pPr>
              <w:pStyle w:val="TAC"/>
            </w:pPr>
            <w:del w:id="1765"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8656057" w14:textId="766B8793" w:rsidR="002933D1" w:rsidRPr="00EF5447" w:rsidRDefault="002933D1" w:rsidP="00550493">
            <w:pPr>
              <w:pStyle w:val="TAC"/>
            </w:pPr>
            <w:del w:id="1766"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2DC04B" w14:textId="614A31F6" w:rsidR="002933D1" w:rsidRPr="00EF5447" w:rsidRDefault="002933D1" w:rsidP="00550493">
            <w:pPr>
              <w:pStyle w:val="TAC"/>
            </w:pPr>
            <w:del w:id="1767" w:author="Petri J. Vasenkari (Nokia)" w:date="2023-05-09T14:48:00Z">
              <w:r w:rsidRPr="00EF5447" w:rsidDel="00632B21">
                <w:delText>2</w:delText>
              </w:r>
            </w:del>
          </w:p>
        </w:tc>
      </w:tr>
      <w:tr w:rsidR="002933D1" w:rsidRPr="00EF5447" w14:paraId="127D608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B8ECB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33F450" w14:textId="77777777" w:rsidR="002933D1" w:rsidRPr="00EF5447" w:rsidRDefault="002933D1" w:rsidP="00550493">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306746" w14:textId="77777777" w:rsidR="002933D1" w:rsidRPr="00EF5447" w:rsidRDefault="002933D1" w:rsidP="00550493">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6FF6A378"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63EA37E4"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B6F0510"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D220B7B"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1F5143" w14:textId="77777777" w:rsidR="002933D1" w:rsidRPr="00EF5447" w:rsidRDefault="002933D1" w:rsidP="00550493">
            <w:pPr>
              <w:pStyle w:val="TAC"/>
            </w:pPr>
            <w:r w:rsidRPr="00EF5447">
              <w:t>3</w:t>
            </w:r>
          </w:p>
        </w:tc>
      </w:tr>
      <w:tr w:rsidR="002933D1" w:rsidRPr="00EF5447" w14:paraId="6B74D61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ED68DE" w14:textId="77777777" w:rsidR="002933D1" w:rsidRPr="00EF5447" w:rsidRDefault="002933D1" w:rsidP="00550493">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24DD0B94" w14:textId="1E23D413" w:rsidR="002933D1" w:rsidRPr="00EF5447" w:rsidRDefault="002933D1" w:rsidP="00550493">
            <w:pPr>
              <w:pStyle w:val="TAL"/>
              <w:rPr>
                <w:lang w:eastAsia="ja-JP"/>
              </w:rPr>
            </w:pPr>
            <w:del w:id="1768" w:author="Petri J. Vasenkari (Nokia)" w:date="2023-05-09T14:48:00Z">
              <w:r w:rsidRPr="00EF5447" w:rsidDel="00632B21">
                <w:rPr>
                  <w:lang w:eastAsia="ja-JP"/>
                </w:rPr>
                <w:delText>E-UTRA Band 1, 2, 3, 4, 5, 7, 8, 12, 13, 14, 17, 24, 25, 28, 29, 30, 31, 34, 38, 40, 45, 65, 66, 70</w:delText>
              </w:r>
            </w:del>
          </w:p>
        </w:tc>
        <w:tc>
          <w:tcPr>
            <w:tcW w:w="1275" w:type="dxa"/>
            <w:gridSpan w:val="2"/>
            <w:tcBorders>
              <w:top w:val="single" w:sz="4" w:space="0" w:color="auto"/>
              <w:left w:val="nil"/>
              <w:bottom w:val="single" w:sz="4" w:space="0" w:color="auto"/>
              <w:right w:val="single" w:sz="4" w:space="0" w:color="auto"/>
            </w:tcBorders>
          </w:tcPr>
          <w:p w14:paraId="4F11FB37" w14:textId="531125D5" w:rsidR="002933D1" w:rsidRPr="00EF5447" w:rsidRDefault="002933D1" w:rsidP="00550493">
            <w:pPr>
              <w:pStyle w:val="TAC"/>
              <w:rPr>
                <w:lang w:eastAsia="ja-JP"/>
              </w:rPr>
            </w:pPr>
            <w:del w:id="1769" w:author="Petri J. Vasenkari (Nokia)" w:date="2023-05-09T14:48:00Z">
              <w:r w:rsidRPr="00EF5447" w:rsidDel="00632B21">
                <w:rPr>
                  <w:kern w:val="2"/>
                  <w:lang w:eastAsia="zh-CN"/>
                </w:rPr>
                <w:delText>F</w:delText>
              </w:r>
              <w:r w:rsidRPr="00EF5447" w:rsidDel="00632B21">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FDF4DA2" w14:textId="56DC4B78" w:rsidR="002933D1" w:rsidRPr="00EF5447" w:rsidRDefault="002933D1" w:rsidP="00550493">
            <w:pPr>
              <w:pStyle w:val="TAC"/>
            </w:pPr>
            <w:del w:id="1770" w:author="Petri J. Vasenkari (Nokia)" w:date="2023-05-09T14:48:00Z">
              <w:r w:rsidRPr="00EF5447" w:rsidDel="00632B21">
                <w:rPr>
                  <w:kern w:val="2"/>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4B24C31" w14:textId="2A749DF3" w:rsidR="002933D1" w:rsidRPr="00EF5447" w:rsidRDefault="002933D1" w:rsidP="00550493">
            <w:pPr>
              <w:pStyle w:val="TAC"/>
            </w:pPr>
            <w:del w:id="1771" w:author="Petri J. Vasenkari (Nokia)" w:date="2023-05-09T14:48:00Z">
              <w:r w:rsidRPr="00EF5447" w:rsidDel="00632B21">
                <w:rPr>
                  <w:kern w:val="2"/>
                  <w:lang w:eastAsia="zh-CN"/>
                </w:rPr>
                <w:delText>F</w:delText>
              </w:r>
              <w:r w:rsidRPr="00EF5447" w:rsidDel="00632B21">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721D5E2" w14:textId="10C025D3" w:rsidR="002933D1" w:rsidRPr="00EF5447" w:rsidRDefault="002933D1" w:rsidP="00550493">
            <w:pPr>
              <w:pStyle w:val="TAC"/>
              <w:rPr>
                <w:lang w:eastAsia="ja-JP"/>
              </w:rPr>
            </w:pPr>
            <w:del w:id="1772" w:author="Petri J. Vasenkari (Nokia)" w:date="2023-05-09T14:48:00Z">
              <w:r w:rsidRPr="00EF5447" w:rsidDel="00632B21">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8171007" w14:textId="0215934A" w:rsidR="002933D1" w:rsidRPr="00EF5447" w:rsidRDefault="002933D1" w:rsidP="00550493">
            <w:pPr>
              <w:pStyle w:val="TAC"/>
              <w:rPr>
                <w:lang w:eastAsia="ja-JP"/>
              </w:rPr>
            </w:pPr>
            <w:del w:id="1773" w:author="Petri J. Vasenkari (Nokia)" w:date="2023-05-09T14:48:00Z">
              <w:r w:rsidRPr="00EF5447" w:rsidDel="00632B21">
                <w:rPr>
                  <w:rFonts w:eastAsia="Malgun Gothic"/>
                  <w:kern w:val="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7CE969D" w14:textId="77777777" w:rsidR="002933D1" w:rsidRPr="00EF5447" w:rsidRDefault="002933D1" w:rsidP="00550493">
            <w:pPr>
              <w:pStyle w:val="TAC"/>
              <w:rPr>
                <w:lang w:eastAsia="ja-JP"/>
              </w:rPr>
            </w:pPr>
          </w:p>
        </w:tc>
      </w:tr>
      <w:tr w:rsidR="002933D1" w:rsidRPr="00EF5447" w14:paraId="08D421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46B8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4859E" w14:textId="60D8B75F" w:rsidR="002933D1" w:rsidRPr="00EF5447" w:rsidRDefault="00632B21" w:rsidP="00550493">
            <w:pPr>
              <w:pStyle w:val="TAL"/>
              <w:rPr>
                <w:lang w:eastAsia="ja-JP"/>
              </w:rPr>
            </w:pPr>
            <w:ins w:id="1774" w:author="Petri J. Vasenkari (Nokia)" w:date="2023-05-09T14:49:00Z">
              <w:r>
                <w:rPr>
                  <w:lang w:eastAsia="ja-JP"/>
                </w:rPr>
                <w:t>Frequency range</w:t>
              </w:r>
            </w:ins>
            <w:del w:id="1775" w:author="Petri J. Vasenkari (Nokia)" w:date="2023-05-09T14:48: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6E56CE32" w14:textId="77777777" w:rsidR="002933D1" w:rsidRPr="00EF5447" w:rsidRDefault="002933D1" w:rsidP="00550493">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3313F2A" w14:textId="77777777" w:rsidR="002933D1" w:rsidRPr="00EF5447" w:rsidRDefault="002933D1" w:rsidP="00550493">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6350F06B" w14:textId="77777777" w:rsidR="002933D1" w:rsidRPr="00EF5447" w:rsidRDefault="002933D1" w:rsidP="00550493">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324219F" w14:textId="77777777" w:rsidR="002933D1" w:rsidRPr="00EF5447" w:rsidRDefault="002933D1" w:rsidP="00550493">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0C2AA80F" w14:textId="77777777" w:rsidR="002933D1" w:rsidRPr="00EF5447" w:rsidRDefault="002933D1" w:rsidP="00550493">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5B7DEC03" w14:textId="77777777" w:rsidR="002933D1" w:rsidRPr="00EF5447" w:rsidRDefault="002933D1" w:rsidP="00550493">
            <w:pPr>
              <w:pStyle w:val="TAC"/>
              <w:rPr>
                <w:lang w:eastAsia="ja-JP"/>
              </w:rPr>
            </w:pPr>
          </w:p>
        </w:tc>
      </w:tr>
      <w:tr w:rsidR="002933D1" w:rsidRPr="00EF5447" w14:paraId="6ABE751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1639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B0F1E0" w14:textId="15BDDE92" w:rsidR="002933D1" w:rsidRPr="00EF5447" w:rsidRDefault="002933D1" w:rsidP="00550493">
            <w:pPr>
              <w:pStyle w:val="TAL"/>
              <w:rPr>
                <w:lang w:eastAsia="ja-JP"/>
              </w:rPr>
            </w:pPr>
            <w:del w:id="1776" w:author="Petri J. Vasenkari (Nokia)" w:date="2023-05-09T14:48:00Z">
              <w:r w:rsidRPr="00EF5447" w:rsidDel="00632B21">
                <w:rPr>
                  <w:lang w:eastAsia="ja-JP"/>
                </w:rPr>
                <w:delText>E-UTRA Band 41</w:delText>
              </w:r>
            </w:del>
          </w:p>
        </w:tc>
        <w:tc>
          <w:tcPr>
            <w:tcW w:w="1275" w:type="dxa"/>
            <w:gridSpan w:val="2"/>
            <w:tcBorders>
              <w:top w:val="single" w:sz="4" w:space="0" w:color="auto"/>
              <w:left w:val="nil"/>
              <w:bottom w:val="single" w:sz="4" w:space="0" w:color="auto"/>
              <w:right w:val="single" w:sz="4" w:space="0" w:color="auto"/>
            </w:tcBorders>
          </w:tcPr>
          <w:p w14:paraId="673C1AC1" w14:textId="6CA1C98C" w:rsidR="002933D1" w:rsidRPr="00EF5447" w:rsidRDefault="002933D1" w:rsidP="00550493">
            <w:pPr>
              <w:pStyle w:val="TAC"/>
              <w:rPr>
                <w:lang w:eastAsia="ja-JP"/>
              </w:rPr>
            </w:pPr>
            <w:del w:id="1777" w:author="Petri J. Vasenkari (Nokia)" w:date="2023-05-09T14:48:00Z">
              <w:r w:rsidRPr="00EF5447" w:rsidDel="00632B21">
                <w:rPr>
                  <w:kern w:val="2"/>
                  <w:lang w:eastAsia="zh-CN"/>
                </w:rPr>
                <w:delText>F</w:delText>
              </w:r>
              <w:r w:rsidRPr="00EF5447" w:rsidDel="00632B21">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7DB4C09" w14:textId="4DF5CEE8" w:rsidR="002933D1" w:rsidRPr="00EF5447" w:rsidRDefault="002933D1" w:rsidP="00550493">
            <w:pPr>
              <w:pStyle w:val="TAC"/>
            </w:pPr>
            <w:del w:id="1778" w:author="Petri J. Vasenkari (Nokia)" w:date="2023-05-09T14:48:00Z">
              <w:r w:rsidRPr="00EF5447" w:rsidDel="00632B21">
                <w:rPr>
                  <w:kern w:val="2"/>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300BAA8" w14:textId="2ECB7289" w:rsidR="002933D1" w:rsidRPr="00EF5447" w:rsidRDefault="002933D1" w:rsidP="00550493">
            <w:pPr>
              <w:pStyle w:val="TAC"/>
            </w:pPr>
            <w:del w:id="1779" w:author="Petri J. Vasenkari (Nokia)" w:date="2023-05-09T14:48:00Z">
              <w:r w:rsidRPr="00EF5447" w:rsidDel="00632B21">
                <w:rPr>
                  <w:kern w:val="2"/>
                  <w:lang w:eastAsia="zh-CN"/>
                </w:rPr>
                <w:delText>F</w:delText>
              </w:r>
              <w:r w:rsidRPr="00EF5447" w:rsidDel="00632B21">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4E057A26" w14:textId="4FF74FCA" w:rsidR="002933D1" w:rsidRPr="00EF5447" w:rsidRDefault="002933D1" w:rsidP="00550493">
            <w:pPr>
              <w:pStyle w:val="TAC"/>
              <w:rPr>
                <w:lang w:eastAsia="ja-JP"/>
              </w:rPr>
            </w:pPr>
            <w:del w:id="1780" w:author="Petri J. Vasenkari (Nokia)" w:date="2023-05-09T14:48:00Z">
              <w:r w:rsidRPr="00EF5447" w:rsidDel="00632B21">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32BE9B6" w14:textId="0F3DC691" w:rsidR="002933D1" w:rsidRPr="00EF5447" w:rsidRDefault="002933D1" w:rsidP="00550493">
            <w:pPr>
              <w:pStyle w:val="TAC"/>
              <w:rPr>
                <w:lang w:eastAsia="ja-JP"/>
              </w:rPr>
            </w:pPr>
            <w:del w:id="1781" w:author="Petri J. Vasenkari (Nokia)" w:date="2023-05-09T14:48:00Z">
              <w:r w:rsidRPr="00EF5447" w:rsidDel="00632B21">
                <w:rPr>
                  <w:rFonts w:eastAsia="Malgun Gothic"/>
                  <w:kern w:val="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06B1B6CC" w14:textId="479A8DC6" w:rsidR="002933D1" w:rsidRPr="00EF5447" w:rsidRDefault="002933D1" w:rsidP="00550493">
            <w:pPr>
              <w:pStyle w:val="TAC"/>
              <w:rPr>
                <w:lang w:eastAsia="ja-JP"/>
              </w:rPr>
            </w:pPr>
            <w:del w:id="1782" w:author="Petri J. Vasenkari (Nokia)" w:date="2023-05-09T14:48:00Z">
              <w:r w:rsidDel="00632B21">
                <w:rPr>
                  <w:rFonts w:eastAsia="Malgun Gothic"/>
                  <w:kern w:val="2"/>
                  <w:lang w:eastAsia="ko-KR"/>
                </w:rPr>
                <w:delText xml:space="preserve">2, </w:delText>
              </w:r>
              <w:r w:rsidRPr="00EF5447" w:rsidDel="00632B21">
                <w:rPr>
                  <w:rFonts w:eastAsia="Malgun Gothic"/>
                  <w:kern w:val="2"/>
                  <w:lang w:eastAsia="ko-KR"/>
                </w:rPr>
                <w:delText>7</w:delText>
              </w:r>
            </w:del>
          </w:p>
        </w:tc>
      </w:tr>
      <w:tr w:rsidR="002933D1" w:rsidRPr="00EF5447" w14:paraId="6B5756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9FE4E7" w14:textId="77777777" w:rsidR="002933D1" w:rsidRPr="00EF5447" w:rsidRDefault="002933D1" w:rsidP="00550493">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3C1D4610" w14:textId="5B427CAE" w:rsidR="002933D1" w:rsidRPr="00EF5447" w:rsidRDefault="002933D1" w:rsidP="00550493">
            <w:pPr>
              <w:pStyle w:val="TAL"/>
              <w:rPr>
                <w:lang w:eastAsia="ja-JP"/>
              </w:rPr>
            </w:pPr>
            <w:del w:id="1783" w:author="Petri J. Vasenkari (Nokia)" w:date="2023-05-09T14:49:00Z">
              <w:r w:rsidRPr="00EF5447" w:rsidDel="00632B21">
                <w:rPr>
                  <w:lang w:eastAsia="ja-JP"/>
                </w:rPr>
                <w:delText>Bands 1, 2, 3, 4, 5, 7, 8, 12, 13, 14, 17, 24, 25, 28, 29, 30, 31, 34, 38, 40, 42, 43, 45, 48, 50, 51, 65, 66, 70, 71, 73, 74, 85</w:delText>
              </w:r>
            </w:del>
          </w:p>
        </w:tc>
        <w:tc>
          <w:tcPr>
            <w:tcW w:w="1275" w:type="dxa"/>
            <w:gridSpan w:val="2"/>
            <w:tcBorders>
              <w:top w:val="single" w:sz="4" w:space="0" w:color="auto"/>
              <w:left w:val="nil"/>
              <w:bottom w:val="single" w:sz="4" w:space="0" w:color="auto"/>
              <w:right w:val="single" w:sz="4" w:space="0" w:color="auto"/>
            </w:tcBorders>
          </w:tcPr>
          <w:p w14:paraId="4A15ACFA" w14:textId="12ACBECC" w:rsidR="002933D1" w:rsidRPr="00EF5447" w:rsidRDefault="002933D1" w:rsidP="00550493">
            <w:pPr>
              <w:pStyle w:val="TAC"/>
              <w:rPr>
                <w:kern w:val="2"/>
                <w:lang w:eastAsia="zh-CN"/>
              </w:rPr>
            </w:pPr>
            <w:del w:id="1784"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99D281" w14:textId="3EE6C664" w:rsidR="002933D1" w:rsidRPr="00EF5447" w:rsidRDefault="002933D1" w:rsidP="00550493">
            <w:pPr>
              <w:pStyle w:val="TAC"/>
              <w:rPr>
                <w:kern w:val="2"/>
                <w:lang w:eastAsia="zh-CN"/>
              </w:rPr>
            </w:pPr>
            <w:del w:id="1785"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2D76FA" w14:textId="6DE32A9D" w:rsidR="002933D1" w:rsidRPr="00EF5447" w:rsidRDefault="002933D1" w:rsidP="00550493">
            <w:pPr>
              <w:pStyle w:val="TAC"/>
              <w:rPr>
                <w:kern w:val="2"/>
                <w:lang w:eastAsia="zh-CN"/>
              </w:rPr>
            </w:pPr>
            <w:del w:id="1786"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3A460A" w14:textId="7991DF71" w:rsidR="002933D1" w:rsidRPr="00EF5447" w:rsidRDefault="002933D1" w:rsidP="00550493">
            <w:pPr>
              <w:pStyle w:val="TAC"/>
              <w:rPr>
                <w:rFonts w:eastAsia="Malgun Gothic"/>
                <w:kern w:val="2"/>
                <w:lang w:eastAsia="ko-KR"/>
              </w:rPr>
            </w:pPr>
            <w:del w:id="1787" w:author="Petri J. Vasenkari (Nokia)" w:date="2023-05-09T14:49: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9DB2CB" w14:textId="77BF1B93" w:rsidR="002933D1" w:rsidRPr="00EF5447" w:rsidRDefault="002933D1" w:rsidP="00550493">
            <w:pPr>
              <w:pStyle w:val="TAC"/>
              <w:rPr>
                <w:rFonts w:eastAsia="Malgun Gothic"/>
                <w:kern w:val="2"/>
                <w:lang w:eastAsia="ko-KR"/>
              </w:rPr>
            </w:pPr>
            <w:del w:id="1788" w:author="Petri J. Vasenkari (Nokia)" w:date="2023-05-09T14:49: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E0E253" w14:textId="77777777" w:rsidR="002933D1" w:rsidRPr="00EF5447" w:rsidRDefault="002933D1" w:rsidP="00550493">
            <w:pPr>
              <w:pStyle w:val="TAC"/>
              <w:rPr>
                <w:rFonts w:eastAsia="Malgun Gothic"/>
                <w:kern w:val="2"/>
                <w:lang w:eastAsia="ko-KR"/>
              </w:rPr>
            </w:pPr>
          </w:p>
        </w:tc>
      </w:tr>
      <w:tr w:rsidR="002933D1" w:rsidRPr="00EF5447" w14:paraId="45E067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8D31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9DA5A5" w14:textId="5373807E" w:rsidR="002933D1" w:rsidRPr="00EF5447" w:rsidRDefault="002933D1" w:rsidP="00550493">
            <w:pPr>
              <w:pStyle w:val="TAL"/>
              <w:rPr>
                <w:lang w:eastAsia="ja-JP"/>
              </w:rPr>
            </w:pPr>
            <w:del w:id="1789" w:author="Petri J. Vasenkari (Nokia)" w:date="2023-05-09T14:49:00Z">
              <w:r w:rsidRPr="00EF5447" w:rsidDel="00632B21">
                <w:rPr>
                  <w:lang w:eastAsia="ja-JP"/>
                </w:rPr>
                <w:delText>E-UTRA Band 26</w:delText>
              </w:r>
            </w:del>
            <w:ins w:id="1790" w:author="Petri J. Vasenkari (Nokia)" w:date="2023-05-09T14:49:00Z">
              <w:r w:rsidR="00632B21">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1E859D9" w14:textId="77777777" w:rsidR="002933D1" w:rsidRPr="00EF5447" w:rsidRDefault="002933D1" w:rsidP="00550493">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69CBA86E" w14:textId="77777777" w:rsidR="002933D1" w:rsidRPr="00EF5447" w:rsidRDefault="002933D1" w:rsidP="00550493">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509728E" w14:textId="77777777" w:rsidR="002933D1" w:rsidRPr="00EF5447" w:rsidRDefault="002933D1" w:rsidP="00550493">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167C8F53" w14:textId="77777777" w:rsidR="002933D1" w:rsidRPr="00EF5447" w:rsidRDefault="002933D1" w:rsidP="00550493">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43931F8B" w14:textId="77777777" w:rsidR="002933D1" w:rsidRPr="00EF5447" w:rsidRDefault="002933D1" w:rsidP="00550493">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E2E00C4" w14:textId="77777777" w:rsidR="002933D1" w:rsidRPr="00EF5447" w:rsidRDefault="002933D1" w:rsidP="00550493">
            <w:pPr>
              <w:pStyle w:val="TAC"/>
              <w:rPr>
                <w:rFonts w:eastAsia="Malgun Gothic"/>
                <w:kern w:val="2"/>
                <w:lang w:eastAsia="ko-KR"/>
              </w:rPr>
            </w:pPr>
          </w:p>
        </w:tc>
      </w:tr>
      <w:tr w:rsidR="002933D1" w:rsidRPr="00EF5447" w14:paraId="09F1886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CE6BC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E8AC0D" w14:textId="24234830" w:rsidR="002933D1" w:rsidRPr="00EF5447" w:rsidRDefault="002933D1" w:rsidP="00550493">
            <w:pPr>
              <w:pStyle w:val="TAL"/>
              <w:rPr>
                <w:lang w:eastAsia="ja-JP"/>
              </w:rPr>
            </w:pPr>
            <w:del w:id="1791" w:author="Petri J. Vasenkari (Nokia)" w:date="2023-05-09T14:49:00Z">
              <w:r w:rsidRPr="00EF5447" w:rsidDel="00632B21">
                <w:rPr>
                  <w:lang w:eastAsia="ja-JP"/>
                </w:rPr>
                <w:delText>Bands 41, 52</w:delText>
              </w:r>
            </w:del>
          </w:p>
        </w:tc>
        <w:tc>
          <w:tcPr>
            <w:tcW w:w="1275" w:type="dxa"/>
            <w:gridSpan w:val="2"/>
            <w:tcBorders>
              <w:top w:val="single" w:sz="4" w:space="0" w:color="auto"/>
              <w:left w:val="nil"/>
              <w:bottom w:val="single" w:sz="4" w:space="0" w:color="auto"/>
              <w:right w:val="single" w:sz="4" w:space="0" w:color="auto"/>
            </w:tcBorders>
          </w:tcPr>
          <w:p w14:paraId="5B1D3DEC" w14:textId="70FC8FBD" w:rsidR="002933D1" w:rsidRPr="00EF5447" w:rsidRDefault="002933D1" w:rsidP="00550493">
            <w:pPr>
              <w:pStyle w:val="TAC"/>
              <w:rPr>
                <w:kern w:val="2"/>
                <w:lang w:eastAsia="zh-CN"/>
              </w:rPr>
            </w:pPr>
            <w:del w:id="1792"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DD605A" w14:textId="4D6ECAD6" w:rsidR="002933D1" w:rsidRPr="00EF5447" w:rsidRDefault="002933D1" w:rsidP="00550493">
            <w:pPr>
              <w:pStyle w:val="TAC"/>
              <w:rPr>
                <w:kern w:val="2"/>
                <w:lang w:eastAsia="zh-CN"/>
              </w:rPr>
            </w:pPr>
            <w:del w:id="1793"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C61976" w14:textId="3C4C1282" w:rsidR="002933D1" w:rsidRPr="00EF5447" w:rsidRDefault="002933D1" w:rsidP="00550493">
            <w:pPr>
              <w:pStyle w:val="TAC"/>
              <w:rPr>
                <w:kern w:val="2"/>
                <w:lang w:eastAsia="zh-CN"/>
              </w:rPr>
            </w:pPr>
            <w:del w:id="1794"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CBA99F" w14:textId="296AF575" w:rsidR="002933D1" w:rsidRPr="00EF5447" w:rsidRDefault="002933D1" w:rsidP="00550493">
            <w:pPr>
              <w:pStyle w:val="TAC"/>
              <w:rPr>
                <w:rFonts w:eastAsia="Malgun Gothic"/>
                <w:kern w:val="2"/>
                <w:lang w:eastAsia="ko-KR"/>
              </w:rPr>
            </w:pPr>
            <w:del w:id="1795" w:author="Petri J. Vasenkari (Nokia)" w:date="2023-05-09T14:49: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83705DC" w14:textId="7DDD2F42" w:rsidR="002933D1" w:rsidRPr="00EF5447" w:rsidRDefault="002933D1" w:rsidP="00550493">
            <w:pPr>
              <w:pStyle w:val="TAC"/>
              <w:rPr>
                <w:rFonts w:eastAsia="Malgun Gothic"/>
                <w:kern w:val="2"/>
                <w:lang w:eastAsia="ko-KR"/>
              </w:rPr>
            </w:pPr>
            <w:del w:id="1796" w:author="Petri J. Vasenkari (Nokia)" w:date="2023-05-09T14:49: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1E8C59A" w14:textId="5322ECA4" w:rsidR="002933D1" w:rsidRPr="00EF5447" w:rsidRDefault="002933D1" w:rsidP="00550493">
            <w:pPr>
              <w:pStyle w:val="TAC"/>
              <w:rPr>
                <w:rFonts w:eastAsia="Malgun Gothic"/>
                <w:kern w:val="2"/>
                <w:lang w:eastAsia="ko-KR"/>
              </w:rPr>
            </w:pPr>
            <w:del w:id="1797" w:author="Petri J. Vasenkari (Nokia)" w:date="2023-05-09T14:49:00Z">
              <w:r w:rsidRPr="00EF5447" w:rsidDel="00632B21">
                <w:rPr>
                  <w:lang w:eastAsia="ja-JP"/>
                </w:rPr>
                <w:delText>2</w:delText>
              </w:r>
            </w:del>
          </w:p>
        </w:tc>
      </w:tr>
      <w:tr w:rsidR="002933D1" w:rsidRPr="00EF5447" w14:paraId="5FE9638A"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209A637" w14:textId="36255D6C" w:rsidR="002933D1" w:rsidRPr="00EF5447" w:rsidRDefault="002933D1" w:rsidP="00550493">
            <w:pPr>
              <w:pStyle w:val="TAC"/>
              <w:rPr>
                <w:lang w:eastAsia="ja-JP"/>
              </w:rPr>
            </w:pPr>
            <w:del w:id="1798" w:author="Petri J. Vasenkari (Nokia)" w:date="2023-05-09T14:49:00Z">
              <w:r w:rsidDel="00632B21">
                <w:rPr>
                  <w:lang w:eastAsia="ja-JP"/>
                </w:rPr>
                <w:delText>DC_7_n1</w:delText>
              </w:r>
            </w:del>
          </w:p>
        </w:tc>
        <w:tc>
          <w:tcPr>
            <w:tcW w:w="2692" w:type="dxa"/>
            <w:gridSpan w:val="2"/>
            <w:tcBorders>
              <w:top w:val="single" w:sz="4" w:space="0" w:color="auto"/>
              <w:left w:val="nil"/>
              <w:bottom w:val="single" w:sz="4" w:space="0" w:color="auto"/>
              <w:right w:val="single" w:sz="4" w:space="0" w:color="auto"/>
            </w:tcBorders>
          </w:tcPr>
          <w:p w14:paraId="173A4F92" w14:textId="3F2073DB" w:rsidR="002933D1" w:rsidDel="00632B21" w:rsidRDefault="002933D1" w:rsidP="00550493">
            <w:pPr>
              <w:pStyle w:val="TAL"/>
              <w:rPr>
                <w:del w:id="1799" w:author="Petri J. Vasenkari (Nokia)" w:date="2023-05-09T14:49:00Z"/>
              </w:rPr>
            </w:pPr>
            <w:del w:id="1800" w:author="Petri J. Vasenkari (Nokia)" w:date="2023-05-09T14:49:00Z">
              <w:r w:rsidDel="00632B21">
                <w:delText>Band 1, 5, 7, 8, 20, 22, 26, 27, 28, 31, 32, 40, 42, 43</w:delText>
              </w:r>
              <w:r w:rsidDel="00632B21">
                <w:rPr>
                  <w:lang w:eastAsia="ja-JP"/>
                </w:rPr>
                <w:delText>, 50, 51, 52, 65</w:delText>
              </w:r>
              <w:r w:rsidDel="00632B21">
                <w:delText>, 67, 72</w:delText>
              </w:r>
              <w:r w:rsidDel="00632B21">
                <w:rPr>
                  <w:lang w:eastAsia="ja-JP"/>
                </w:rPr>
                <w:delText>, 74</w:delText>
              </w:r>
              <w:r w:rsidDel="00632B21">
                <w:delText>, 75, 76, n78</w:delText>
              </w:r>
            </w:del>
          </w:p>
          <w:p w14:paraId="330B415F" w14:textId="14D56076" w:rsidR="002933D1" w:rsidRPr="00EF5447" w:rsidRDefault="002933D1" w:rsidP="00550493">
            <w:pPr>
              <w:pStyle w:val="TAL"/>
              <w:rPr>
                <w:lang w:eastAsia="ja-JP"/>
              </w:rPr>
            </w:pPr>
            <w:del w:id="1801" w:author="Petri J. Vasenkari (Nokia)" w:date="2023-05-09T14:49: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51D7AF3B" w14:textId="53EE044B" w:rsidR="002933D1" w:rsidRPr="00EF5447" w:rsidRDefault="002933D1" w:rsidP="00550493">
            <w:pPr>
              <w:pStyle w:val="TAC"/>
              <w:rPr>
                <w:kern w:val="2"/>
                <w:lang w:eastAsia="zh-CN"/>
              </w:rPr>
            </w:pPr>
            <w:del w:id="1802"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6A3C7B" w14:textId="19533D4A" w:rsidR="002933D1" w:rsidRPr="00EF5447" w:rsidRDefault="002933D1" w:rsidP="00550493">
            <w:pPr>
              <w:pStyle w:val="TAC"/>
              <w:rPr>
                <w:kern w:val="2"/>
                <w:lang w:eastAsia="zh-CN"/>
              </w:rPr>
            </w:pPr>
            <w:del w:id="1803"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89F108D" w14:textId="1D7B2BFD" w:rsidR="002933D1" w:rsidRPr="00EF5447" w:rsidRDefault="002933D1" w:rsidP="00550493">
            <w:pPr>
              <w:pStyle w:val="TAC"/>
              <w:rPr>
                <w:kern w:val="2"/>
                <w:lang w:eastAsia="zh-CN"/>
              </w:rPr>
            </w:pPr>
            <w:del w:id="1804"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AD135" w14:textId="4E384C5D" w:rsidR="002933D1" w:rsidRPr="00EF5447" w:rsidRDefault="002933D1" w:rsidP="00550493">
            <w:pPr>
              <w:pStyle w:val="TAC"/>
              <w:rPr>
                <w:rFonts w:eastAsia="Malgun Gothic"/>
                <w:kern w:val="2"/>
                <w:lang w:eastAsia="ko-KR"/>
              </w:rPr>
            </w:pPr>
            <w:del w:id="1805"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48ABE1" w14:textId="68603759" w:rsidR="002933D1" w:rsidRPr="00EF5447" w:rsidRDefault="002933D1" w:rsidP="00550493">
            <w:pPr>
              <w:pStyle w:val="TAC"/>
              <w:rPr>
                <w:rFonts w:eastAsia="Malgun Gothic"/>
                <w:kern w:val="2"/>
                <w:lang w:eastAsia="ko-KR"/>
              </w:rPr>
            </w:pPr>
            <w:del w:id="1806"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F6B779" w14:textId="77777777" w:rsidR="002933D1" w:rsidRPr="00EF5447" w:rsidRDefault="002933D1" w:rsidP="00550493">
            <w:pPr>
              <w:pStyle w:val="TAC"/>
              <w:rPr>
                <w:rFonts w:eastAsia="Malgun Gothic"/>
                <w:kern w:val="2"/>
                <w:lang w:eastAsia="ko-KR"/>
              </w:rPr>
            </w:pPr>
          </w:p>
        </w:tc>
      </w:tr>
      <w:tr w:rsidR="002933D1" w:rsidRPr="00EF5447" w14:paraId="41C5100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179C830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B2125" w14:textId="0F4881F4" w:rsidR="002933D1" w:rsidRPr="00EF5447" w:rsidRDefault="002933D1" w:rsidP="00550493">
            <w:pPr>
              <w:pStyle w:val="TAL"/>
              <w:rPr>
                <w:lang w:eastAsia="ja-JP"/>
              </w:rPr>
            </w:pPr>
            <w:del w:id="1807" w:author="Petri J. Vasenkari (Nokia)" w:date="2023-05-09T14:49:00Z">
              <w:r w:rsidDel="00632B21">
                <w:delText>band n77, n79</w:delText>
              </w:r>
            </w:del>
          </w:p>
        </w:tc>
        <w:tc>
          <w:tcPr>
            <w:tcW w:w="1275" w:type="dxa"/>
            <w:gridSpan w:val="2"/>
            <w:tcBorders>
              <w:top w:val="single" w:sz="4" w:space="0" w:color="auto"/>
              <w:left w:val="nil"/>
              <w:bottom w:val="single" w:sz="4" w:space="0" w:color="auto"/>
              <w:right w:val="single" w:sz="4" w:space="0" w:color="auto"/>
            </w:tcBorders>
          </w:tcPr>
          <w:p w14:paraId="45136979" w14:textId="49DF1C2B" w:rsidR="002933D1" w:rsidRPr="00EF5447" w:rsidRDefault="002933D1" w:rsidP="00550493">
            <w:pPr>
              <w:pStyle w:val="TAC"/>
              <w:rPr>
                <w:kern w:val="2"/>
                <w:lang w:eastAsia="zh-CN"/>
              </w:rPr>
            </w:pPr>
            <w:del w:id="1808"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C2296A" w14:textId="7209543C" w:rsidR="002933D1" w:rsidRPr="00EF5447" w:rsidRDefault="002933D1" w:rsidP="00550493">
            <w:pPr>
              <w:pStyle w:val="TAC"/>
              <w:rPr>
                <w:kern w:val="2"/>
                <w:lang w:eastAsia="zh-CN"/>
              </w:rPr>
            </w:pPr>
            <w:del w:id="1809"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BB94E8" w14:textId="515CD94E" w:rsidR="002933D1" w:rsidRPr="00EF5447" w:rsidRDefault="002933D1" w:rsidP="00550493">
            <w:pPr>
              <w:pStyle w:val="TAC"/>
              <w:rPr>
                <w:kern w:val="2"/>
                <w:lang w:eastAsia="zh-CN"/>
              </w:rPr>
            </w:pPr>
            <w:del w:id="1810"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4C7A78" w14:textId="2A8D8126" w:rsidR="002933D1" w:rsidRPr="00EF5447" w:rsidRDefault="002933D1" w:rsidP="00550493">
            <w:pPr>
              <w:pStyle w:val="TAC"/>
              <w:rPr>
                <w:rFonts w:eastAsia="Malgun Gothic"/>
                <w:kern w:val="2"/>
                <w:lang w:eastAsia="ko-KR"/>
              </w:rPr>
            </w:pPr>
            <w:del w:id="1811"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0346E6" w14:textId="7DA47E48" w:rsidR="002933D1" w:rsidRPr="00EF5447" w:rsidRDefault="002933D1" w:rsidP="00550493">
            <w:pPr>
              <w:pStyle w:val="TAC"/>
              <w:rPr>
                <w:rFonts w:eastAsia="Malgun Gothic"/>
                <w:kern w:val="2"/>
                <w:lang w:eastAsia="ko-KR"/>
              </w:rPr>
            </w:pPr>
            <w:del w:id="1812"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C3E8C1" w14:textId="58E2535A" w:rsidR="002933D1" w:rsidRPr="00EF5447" w:rsidRDefault="002933D1" w:rsidP="00550493">
            <w:pPr>
              <w:pStyle w:val="TAC"/>
              <w:rPr>
                <w:rFonts w:eastAsia="Malgun Gothic"/>
                <w:kern w:val="2"/>
                <w:lang w:eastAsia="ko-KR"/>
              </w:rPr>
            </w:pPr>
            <w:del w:id="1813" w:author="Petri J. Vasenkari (Nokia)" w:date="2023-05-09T14:49:00Z">
              <w:r w:rsidRPr="00EF5447" w:rsidDel="00632B21">
                <w:rPr>
                  <w:lang w:eastAsia="zh-CN"/>
                </w:rPr>
                <w:delText>2</w:delText>
              </w:r>
            </w:del>
          </w:p>
        </w:tc>
      </w:tr>
      <w:tr w:rsidR="002933D1" w:rsidRPr="00EF5447" w14:paraId="22BE028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0597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993A64" w14:textId="434C2BE0" w:rsidR="002933D1" w:rsidRPr="00EF5447" w:rsidRDefault="002933D1" w:rsidP="00550493">
            <w:pPr>
              <w:pStyle w:val="TAL"/>
              <w:rPr>
                <w:lang w:eastAsia="ja-JP"/>
              </w:rPr>
            </w:pPr>
            <w:del w:id="1814" w:author="Petri J. Vasenkari (Nokia)" w:date="2023-05-09T14:49:00Z">
              <w:r w:rsidDel="00632B21">
                <w:delText>band 3, 34</w:delText>
              </w:r>
            </w:del>
          </w:p>
        </w:tc>
        <w:tc>
          <w:tcPr>
            <w:tcW w:w="1275" w:type="dxa"/>
            <w:gridSpan w:val="2"/>
            <w:tcBorders>
              <w:top w:val="single" w:sz="4" w:space="0" w:color="auto"/>
              <w:left w:val="nil"/>
              <w:bottom w:val="single" w:sz="4" w:space="0" w:color="auto"/>
              <w:right w:val="single" w:sz="4" w:space="0" w:color="auto"/>
            </w:tcBorders>
          </w:tcPr>
          <w:p w14:paraId="5E61E70B" w14:textId="1CA36451" w:rsidR="002933D1" w:rsidRPr="00EF5447" w:rsidRDefault="002933D1" w:rsidP="00550493">
            <w:pPr>
              <w:pStyle w:val="TAC"/>
              <w:rPr>
                <w:kern w:val="2"/>
                <w:lang w:eastAsia="zh-CN"/>
              </w:rPr>
            </w:pPr>
            <w:del w:id="1815"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E96D3B" w14:textId="75E9F898" w:rsidR="002933D1" w:rsidRPr="00EF5447" w:rsidRDefault="002933D1" w:rsidP="00550493">
            <w:pPr>
              <w:pStyle w:val="TAC"/>
              <w:rPr>
                <w:kern w:val="2"/>
                <w:lang w:eastAsia="zh-CN"/>
              </w:rPr>
            </w:pPr>
            <w:del w:id="1816"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106146" w14:textId="69943609" w:rsidR="002933D1" w:rsidRPr="00EF5447" w:rsidRDefault="002933D1" w:rsidP="00550493">
            <w:pPr>
              <w:pStyle w:val="TAC"/>
              <w:rPr>
                <w:kern w:val="2"/>
                <w:lang w:eastAsia="zh-CN"/>
              </w:rPr>
            </w:pPr>
            <w:del w:id="1817"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70A98C" w14:textId="0BE99D5F" w:rsidR="002933D1" w:rsidRPr="00EF5447" w:rsidRDefault="002933D1" w:rsidP="00550493">
            <w:pPr>
              <w:pStyle w:val="TAC"/>
              <w:rPr>
                <w:rFonts w:eastAsia="Malgun Gothic"/>
                <w:kern w:val="2"/>
                <w:lang w:eastAsia="ko-KR"/>
              </w:rPr>
            </w:pPr>
            <w:del w:id="1818"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2254802" w14:textId="13785F38" w:rsidR="002933D1" w:rsidRPr="00EF5447" w:rsidRDefault="002933D1" w:rsidP="00550493">
            <w:pPr>
              <w:pStyle w:val="TAC"/>
              <w:rPr>
                <w:rFonts w:eastAsia="Malgun Gothic"/>
                <w:kern w:val="2"/>
                <w:lang w:eastAsia="ko-KR"/>
              </w:rPr>
            </w:pPr>
            <w:del w:id="1819"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4860FF" w14:textId="6BAE296E" w:rsidR="002933D1" w:rsidRPr="00EF5447" w:rsidRDefault="002933D1" w:rsidP="00550493">
            <w:pPr>
              <w:pStyle w:val="TAC"/>
              <w:rPr>
                <w:rFonts w:eastAsia="Malgun Gothic"/>
                <w:kern w:val="2"/>
                <w:lang w:eastAsia="ko-KR"/>
              </w:rPr>
            </w:pPr>
            <w:del w:id="1820" w:author="Petri J. Vasenkari (Nokia)" w:date="2023-05-09T14:49:00Z">
              <w:r w:rsidRPr="00EF5447" w:rsidDel="00632B21">
                <w:delText>5</w:delText>
              </w:r>
            </w:del>
          </w:p>
        </w:tc>
      </w:tr>
      <w:tr w:rsidR="002933D1" w:rsidRPr="00EF5447" w14:paraId="2A0C1D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740AD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01E4F" w14:textId="1F6EDD05" w:rsidR="002933D1" w:rsidRPr="00EF5447" w:rsidRDefault="002933D1" w:rsidP="00550493">
            <w:pPr>
              <w:pStyle w:val="TAL"/>
              <w:rPr>
                <w:lang w:eastAsia="ja-JP"/>
              </w:rPr>
            </w:pPr>
            <w:del w:id="1821"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F27BEFF" w14:textId="69954B19" w:rsidR="002933D1" w:rsidRPr="00EF5447" w:rsidRDefault="002933D1" w:rsidP="00550493">
            <w:pPr>
              <w:pStyle w:val="TAC"/>
              <w:rPr>
                <w:kern w:val="2"/>
                <w:lang w:eastAsia="zh-CN"/>
              </w:rPr>
            </w:pPr>
            <w:del w:id="1822" w:author="Petri J. Vasenkari (Nokia)" w:date="2023-05-09T14:49: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D7380B"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758DDE20" w14:textId="6D081187" w:rsidR="002933D1" w:rsidRPr="00EF5447" w:rsidRDefault="002933D1" w:rsidP="00550493">
            <w:pPr>
              <w:pStyle w:val="TAC"/>
              <w:rPr>
                <w:kern w:val="2"/>
                <w:lang w:eastAsia="zh-CN"/>
              </w:rPr>
            </w:pPr>
            <w:del w:id="1823" w:author="Petri J. Vasenkari (Nokia)" w:date="2023-05-09T14:49: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5E8F738D" w14:textId="34319403" w:rsidR="002933D1" w:rsidRPr="00EF5447" w:rsidRDefault="002933D1" w:rsidP="00550493">
            <w:pPr>
              <w:pStyle w:val="TAC"/>
              <w:rPr>
                <w:rFonts w:eastAsia="Malgun Gothic"/>
                <w:kern w:val="2"/>
                <w:lang w:eastAsia="ko-KR"/>
              </w:rPr>
            </w:pPr>
            <w:del w:id="1824"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050C0DD" w14:textId="3BB54555" w:rsidR="002933D1" w:rsidRPr="00EF5447" w:rsidRDefault="002933D1" w:rsidP="00550493">
            <w:pPr>
              <w:pStyle w:val="TAC"/>
              <w:rPr>
                <w:rFonts w:eastAsia="Malgun Gothic"/>
                <w:kern w:val="2"/>
                <w:lang w:eastAsia="ko-KR"/>
              </w:rPr>
            </w:pPr>
            <w:del w:id="1825"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503B38D" w14:textId="527DB5D3" w:rsidR="002933D1" w:rsidRPr="00EF5447" w:rsidRDefault="002933D1" w:rsidP="00550493">
            <w:pPr>
              <w:pStyle w:val="TAC"/>
              <w:rPr>
                <w:rFonts w:eastAsia="Malgun Gothic"/>
                <w:kern w:val="2"/>
                <w:lang w:eastAsia="ko-KR"/>
              </w:rPr>
            </w:pPr>
            <w:del w:id="1826" w:author="Petri J. Vasenkari (Nokia)" w:date="2023-05-09T14:49:00Z">
              <w:r w:rsidRPr="00EF5447" w:rsidDel="00632B21">
                <w:delText>5,16</w:delText>
              </w:r>
            </w:del>
          </w:p>
        </w:tc>
      </w:tr>
      <w:tr w:rsidR="002933D1" w:rsidRPr="00EF5447" w14:paraId="1D23AF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C882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C97BB" w14:textId="1F0EFD02" w:rsidR="002933D1" w:rsidRPr="00EF5447" w:rsidRDefault="002933D1" w:rsidP="00550493">
            <w:pPr>
              <w:pStyle w:val="TAL"/>
              <w:rPr>
                <w:lang w:eastAsia="ja-JP"/>
              </w:rPr>
            </w:pPr>
            <w:del w:id="1827"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5659935" w14:textId="5B747DE7" w:rsidR="002933D1" w:rsidRPr="00EF5447" w:rsidRDefault="002933D1" w:rsidP="00550493">
            <w:pPr>
              <w:pStyle w:val="TAC"/>
              <w:rPr>
                <w:kern w:val="2"/>
                <w:lang w:eastAsia="zh-CN"/>
              </w:rPr>
            </w:pPr>
            <w:del w:id="1828" w:author="Petri J. Vasenkari (Nokia)" w:date="2023-05-09T14:49: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75B3498A"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7A191FAF" w14:textId="3F813900" w:rsidR="002933D1" w:rsidRPr="00EF5447" w:rsidRDefault="002933D1" w:rsidP="00550493">
            <w:pPr>
              <w:pStyle w:val="TAC"/>
              <w:rPr>
                <w:kern w:val="2"/>
                <w:lang w:eastAsia="zh-CN"/>
              </w:rPr>
            </w:pPr>
            <w:del w:id="1829" w:author="Petri J. Vasenkari (Nokia)" w:date="2023-05-09T14:49: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30E165DA" w14:textId="35635A05" w:rsidR="002933D1" w:rsidRPr="00EF5447" w:rsidRDefault="002933D1" w:rsidP="00550493">
            <w:pPr>
              <w:pStyle w:val="TAC"/>
              <w:rPr>
                <w:rFonts w:eastAsia="Malgun Gothic"/>
                <w:kern w:val="2"/>
                <w:lang w:eastAsia="ko-KR"/>
              </w:rPr>
            </w:pPr>
            <w:del w:id="1830"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520D179D" w14:textId="38EE9F55" w:rsidR="002933D1" w:rsidRPr="00EF5447" w:rsidRDefault="002933D1" w:rsidP="00550493">
            <w:pPr>
              <w:pStyle w:val="TAC"/>
              <w:rPr>
                <w:rFonts w:eastAsia="Malgun Gothic"/>
                <w:kern w:val="2"/>
                <w:lang w:eastAsia="ko-KR"/>
              </w:rPr>
            </w:pPr>
            <w:del w:id="1831"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B4FBD72" w14:textId="73D12112" w:rsidR="002933D1" w:rsidRPr="00EF5447" w:rsidRDefault="002933D1" w:rsidP="00550493">
            <w:pPr>
              <w:pStyle w:val="TAC"/>
              <w:rPr>
                <w:rFonts w:eastAsia="Malgun Gothic"/>
                <w:kern w:val="2"/>
                <w:lang w:eastAsia="ko-KR"/>
              </w:rPr>
            </w:pPr>
            <w:del w:id="1832" w:author="Petri J. Vasenkari (Nokia)" w:date="2023-05-09T14:49:00Z">
              <w:r w:rsidRPr="00EF5447" w:rsidDel="00632B21">
                <w:delText xml:space="preserve">5, </w:delText>
              </w:r>
              <w:r w:rsidRPr="00EF5447" w:rsidDel="00632B21">
                <w:rPr>
                  <w:rFonts w:eastAsia="Yu Mincho"/>
                  <w:lang w:eastAsia="ja-JP"/>
                </w:rPr>
                <w:delText>7,</w:delText>
              </w:r>
              <w:r w:rsidRPr="00EF5447" w:rsidDel="00632B21">
                <w:delText>16</w:delText>
              </w:r>
            </w:del>
          </w:p>
        </w:tc>
      </w:tr>
      <w:tr w:rsidR="002933D1" w:rsidRPr="00EF5447" w14:paraId="63FF034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0A1F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657B3D" w14:textId="693D956B" w:rsidR="002933D1" w:rsidRPr="00EF5447" w:rsidRDefault="002933D1" w:rsidP="00550493">
            <w:pPr>
              <w:pStyle w:val="TAL"/>
              <w:rPr>
                <w:lang w:eastAsia="ja-JP"/>
              </w:rPr>
            </w:pPr>
            <w:del w:id="1833"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8357B66" w14:textId="2FA50856" w:rsidR="002933D1" w:rsidRPr="00EF5447" w:rsidRDefault="002933D1" w:rsidP="00550493">
            <w:pPr>
              <w:pStyle w:val="TAC"/>
              <w:rPr>
                <w:kern w:val="2"/>
                <w:lang w:eastAsia="zh-CN"/>
              </w:rPr>
            </w:pPr>
            <w:del w:id="1834" w:author="Petri J. Vasenkari (Nokia)" w:date="2023-05-09T14:49: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6CBC048"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019C8E42" w14:textId="64050531" w:rsidR="002933D1" w:rsidRPr="00EF5447" w:rsidRDefault="002933D1" w:rsidP="00550493">
            <w:pPr>
              <w:pStyle w:val="TAC"/>
              <w:rPr>
                <w:kern w:val="2"/>
                <w:lang w:eastAsia="zh-CN"/>
              </w:rPr>
            </w:pPr>
            <w:del w:id="1835" w:author="Petri J. Vasenkari (Nokia)" w:date="2023-05-09T14:49: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E0A3671" w14:textId="44574BD5" w:rsidR="002933D1" w:rsidRPr="00EF5447" w:rsidRDefault="002933D1" w:rsidP="00550493">
            <w:pPr>
              <w:pStyle w:val="TAC"/>
              <w:rPr>
                <w:rFonts w:eastAsia="Malgun Gothic"/>
                <w:kern w:val="2"/>
                <w:lang w:eastAsia="ko-KR"/>
              </w:rPr>
            </w:pPr>
            <w:del w:id="1836"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8D77D4C" w14:textId="14E22FFA" w:rsidR="002933D1" w:rsidRPr="00EF5447" w:rsidRDefault="002933D1" w:rsidP="00550493">
            <w:pPr>
              <w:pStyle w:val="TAC"/>
              <w:rPr>
                <w:rFonts w:eastAsia="Malgun Gothic"/>
                <w:kern w:val="2"/>
                <w:lang w:eastAsia="ko-KR"/>
              </w:rPr>
            </w:pPr>
            <w:del w:id="1837"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DEE8F5F" w14:textId="1D0CF365" w:rsidR="002933D1" w:rsidRPr="00EF5447" w:rsidRDefault="002933D1" w:rsidP="00550493">
            <w:pPr>
              <w:pStyle w:val="TAC"/>
              <w:rPr>
                <w:rFonts w:eastAsia="Malgun Gothic"/>
                <w:kern w:val="2"/>
                <w:lang w:eastAsia="ko-KR"/>
              </w:rPr>
            </w:pPr>
            <w:del w:id="1838" w:author="Petri J. Vasenkari (Nokia)" w:date="2023-05-09T14:49:00Z">
              <w:r w:rsidRPr="00EF5447" w:rsidDel="00632B21">
                <w:delText>5, 7,16</w:delText>
              </w:r>
            </w:del>
          </w:p>
        </w:tc>
      </w:tr>
      <w:tr w:rsidR="002933D1" w:rsidRPr="00EF5447" w14:paraId="5A0CBD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2DBD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D8D564" w14:textId="21A40634" w:rsidR="002933D1" w:rsidRPr="00EF5447" w:rsidRDefault="002933D1" w:rsidP="00550493">
            <w:pPr>
              <w:pStyle w:val="TAL"/>
              <w:rPr>
                <w:lang w:eastAsia="ja-JP"/>
              </w:rPr>
            </w:pPr>
            <w:del w:id="1839"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B7F59EE" w14:textId="0CF15705" w:rsidR="002933D1" w:rsidRPr="00EF5447" w:rsidRDefault="002933D1" w:rsidP="00550493">
            <w:pPr>
              <w:pStyle w:val="TAC"/>
              <w:rPr>
                <w:kern w:val="2"/>
                <w:lang w:eastAsia="zh-CN"/>
              </w:rPr>
            </w:pPr>
            <w:del w:id="1840" w:author="Petri J. Vasenkari (Nokia)" w:date="2023-05-09T14:49: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FAA025D" w14:textId="7E7295FF" w:rsidR="002933D1" w:rsidRPr="00EF5447" w:rsidRDefault="002933D1" w:rsidP="00550493">
            <w:pPr>
              <w:pStyle w:val="TAC"/>
              <w:rPr>
                <w:kern w:val="2"/>
                <w:lang w:eastAsia="zh-CN"/>
              </w:rPr>
            </w:pPr>
            <w:del w:id="1841"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2969DA" w14:textId="14E3B3BA" w:rsidR="002933D1" w:rsidRPr="00EF5447" w:rsidRDefault="002933D1" w:rsidP="00550493">
            <w:pPr>
              <w:pStyle w:val="TAC"/>
              <w:rPr>
                <w:kern w:val="2"/>
                <w:lang w:eastAsia="zh-CN"/>
              </w:rPr>
            </w:pPr>
            <w:del w:id="1842" w:author="Petri J. Vasenkari (Nokia)" w:date="2023-05-09T14:49: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37CE8F49" w14:textId="685B62A1" w:rsidR="002933D1" w:rsidRPr="00EF5447" w:rsidRDefault="002933D1" w:rsidP="00550493">
            <w:pPr>
              <w:pStyle w:val="TAC"/>
              <w:rPr>
                <w:rFonts w:eastAsia="Malgun Gothic"/>
                <w:kern w:val="2"/>
                <w:lang w:eastAsia="ko-KR"/>
              </w:rPr>
            </w:pPr>
            <w:del w:id="1843"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A5BBB1D" w14:textId="064A3838" w:rsidR="002933D1" w:rsidRPr="00EF5447" w:rsidRDefault="002933D1" w:rsidP="00550493">
            <w:pPr>
              <w:pStyle w:val="TAC"/>
              <w:rPr>
                <w:rFonts w:eastAsia="Malgun Gothic"/>
                <w:kern w:val="2"/>
                <w:lang w:eastAsia="ko-KR"/>
              </w:rPr>
            </w:pPr>
            <w:del w:id="1844"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C2607F8" w14:textId="7A9A2354" w:rsidR="002933D1" w:rsidRPr="00EF5447" w:rsidRDefault="002933D1" w:rsidP="00550493">
            <w:pPr>
              <w:pStyle w:val="TAC"/>
              <w:rPr>
                <w:rFonts w:eastAsia="Malgun Gothic"/>
                <w:kern w:val="2"/>
                <w:lang w:eastAsia="ko-KR"/>
              </w:rPr>
            </w:pPr>
            <w:del w:id="1845" w:author="Petri J. Vasenkari (Nokia)" w:date="2023-05-09T14:49:00Z">
              <w:r w:rsidRPr="00EF5447" w:rsidDel="00632B21">
                <w:delText>5, 6, 7</w:delText>
              </w:r>
            </w:del>
          </w:p>
        </w:tc>
      </w:tr>
      <w:tr w:rsidR="002933D1" w:rsidRPr="00EF5447" w14:paraId="4F228E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CA68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138D9C" w14:textId="3AB18ADD" w:rsidR="002933D1" w:rsidRPr="00EF5447" w:rsidRDefault="002933D1" w:rsidP="00550493">
            <w:pPr>
              <w:pStyle w:val="TAL"/>
              <w:rPr>
                <w:lang w:eastAsia="ja-JP"/>
              </w:rPr>
            </w:pPr>
            <w:del w:id="1846"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62C65DF" w14:textId="04AB4CE4" w:rsidR="002933D1" w:rsidRPr="00EF5447" w:rsidRDefault="002933D1" w:rsidP="00550493">
            <w:pPr>
              <w:pStyle w:val="TAC"/>
              <w:rPr>
                <w:kern w:val="2"/>
                <w:lang w:eastAsia="zh-CN"/>
              </w:rPr>
            </w:pPr>
            <w:del w:id="1847" w:author="Petri J. Vasenkari (Nokia)" w:date="2023-05-09T14:49: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004D11CE" w14:textId="33920A8B" w:rsidR="002933D1" w:rsidRPr="00EF5447" w:rsidRDefault="002933D1" w:rsidP="00550493">
            <w:pPr>
              <w:pStyle w:val="TAC"/>
              <w:rPr>
                <w:kern w:val="2"/>
                <w:lang w:eastAsia="zh-CN"/>
              </w:rPr>
            </w:pPr>
            <w:del w:id="1848"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B0ADA1" w14:textId="44094B14" w:rsidR="002933D1" w:rsidRPr="00EF5447" w:rsidRDefault="002933D1" w:rsidP="00550493">
            <w:pPr>
              <w:pStyle w:val="TAC"/>
              <w:rPr>
                <w:kern w:val="2"/>
                <w:lang w:eastAsia="zh-CN"/>
              </w:rPr>
            </w:pPr>
            <w:del w:id="1849" w:author="Petri J. Vasenkari (Nokia)" w:date="2023-05-09T14:49: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4001D042" w14:textId="112B452B" w:rsidR="002933D1" w:rsidRPr="00EF5447" w:rsidRDefault="002933D1" w:rsidP="00550493">
            <w:pPr>
              <w:pStyle w:val="TAC"/>
              <w:rPr>
                <w:rFonts w:eastAsia="Malgun Gothic"/>
                <w:kern w:val="2"/>
                <w:lang w:eastAsia="ko-KR"/>
              </w:rPr>
            </w:pPr>
            <w:del w:id="1850"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09F42E1" w14:textId="79717891" w:rsidR="002933D1" w:rsidRPr="00EF5447" w:rsidRDefault="002933D1" w:rsidP="00550493">
            <w:pPr>
              <w:pStyle w:val="TAC"/>
              <w:rPr>
                <w:rFonts w:eastAsia="Malgun Gothic"/>
                <w:kern w:val="2"/>
                <w:lang w:eastAsia="ko-KR"/>
              </w:rPr>
            </w:pPr>
            <w:del w:id="1851"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8D56F7B" w14:textId="2C8EB2E3" w:rsidR="002933D1" w:rsidRPr="00EF5447" w:rsidRDefault="002933D1" w:rsidP="00550493">
            <w:pPr>
              <w:pStyle w:val="TAC"/>
              <w:rPr>
                <w:rFonts w:eastAsia="Malgun Gothic"/>
                <w:kern w:val="2"/>
                <w:lang w:eastAsia="ko-KR"/>
              </w:rPr>
            </w:pPr>
            <w:del w:id="1852" w:author="Petri J. Vasenkari (Nokia)" w:date="2023-05-09T14:49:00Z">
              <w:r w:rsidRPr="00EF5447" w:rsidDel="00632B21">
                <w:delText>5, 6, 7</w:delText>
              </w:r>
            </w:del>
          </w:p>
        </w:tc>
      </w:tr>
      <w:tr w:rsidR="002933D1" w:rsidRPr="00EF5447" w14:paraId="7A7465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D24B1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971974" w14:textId="525B29D9" w:rsidR="002933D1" w:rsidRPr="00EF5447" w:rsidRDefault="002933D1" w:rsidP="00550493">
            <w:pPr>
              <w:pStyle w:val="TAL"/>
              <w:rPr>
                <w:lang w:eastAsia="ja-JP"/>
              </w:rPr>
            </w:pPr>
            <w:del w:id="1853"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8B8533A" w14:textId="7C4085D5" w:rsidR="002933D1" w:rsidRPr="00EF5447" w:rsidRDefault="002933D1" w:rsidP="00550493">
            <w:pPr>
              <w:pStyle w:val="TAC"/>
              <w:rPr>
                <w:kern w:val="2"/>
                <w:lang w:eastAsia="zh-CN"/>
              </w:rPr>
            </w:pPr>
            <w:del w:id="1854" w:author="Petri J. Vasenkari (Nokia)" w:date="2023-05-09T14:49: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25DBAFB" w14:textId="78CA197B" w:rsidR="002933D1" w:rsidRPr="00EF5447" w:rsidRDefault="002933D1" w:rsidP="00550493">
            <w:pPr>
              <w:pStyle w:val="TAC"/>
              <w:rPr>
                <w:kern w:val="2"/>
                <w:lang w:eastAsia="zh-CN"/>
              </w:rPr>
            </w:pPr>
            <w:del w:id="1855"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DAD9AB" w14:textId="6D087700" w:rsidR="002933D1" w:rsidRPr="00EF5447" w:rsidRDefault="002933D1" w:rsidP="00550493">
            <w:pPr>
              <w:pStyle w:val="TAC"/>
              <w:rPr>
                <w:kern w:val="2"/>
                <w:lang w:eastAsia="zh-CN"/>
              </w:rPr>
            </w:pPr>
            <w:del w:id="1856" w:author="Petri J. Vasenkari (Nokia)" w:date="2023-05-09T14:49: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6DD4E96" w14:textId="725CCBEF" w:rsidR="002933D1" w:rsidRPr="00EF5447" w:rsidRDefault="002933D1" w:rsidP="00550493">
            <w:pPr>
              <w:pStyle w:val="TAC"/>
              <w:rPr>
                <w:rFonts w:eastAsia="Malgun Gothic"/>
                <w:kern w:val="2"/>
                <w:lang w:eastAsia="ko-KR"/>
              </w:rPr>
            </w:pPr>
            <w:del w:id="1857"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31CA5B1" w14:textId="6B7493F3" w:rsidR="002933D1" w:rsidRPr="00EF5447" w:rsidRDefault="002933D1" w:rsidP="00550493">
            <w:pPr>
              <w:pStyle w:val="TAC"/>
              <w:rPr>
                <w:rFonts w:eastAsia="Malgun Gothic"/>
                <w:kern w:val="2"/>
                <w:lang w:eastAsia="ko-KR"/>
              </w:rPr>
            </w:pPr>
            <w:del w:id="1858"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D0D1891" w14:textId="4829176D" w:rsidR="002933D1" w:rsidRPr="00EF5447" w:rsidRDefault="002933D1" w:rsidP="00550493">
            <w:pPr>
              <w:pStyle w:val="TAC"/>
              <w:rPr>
                <w:rFonts w:eastAsia="Malgun Gothic"/>
                <w:kern w:val="2"/>
                <w:lang w:eastAsia="ko-KR"/>
              </w:rPr>
            </w:pPr>
            <w:del w:id="1859" w:author="Petri J. Vasenkari (Nokia)" w:date="2023-05-09T14:49:00Z">
              <w:r w:rsidRPr="00EF5447" w:rsidDel="00632B21">
                <w:delText>5, 6</w:delText>
              </w:r>
            </w:del>
          </w:p>
        </w:tc>
      </w:tr>
      <w:tr w:rsidR="002933D1" w:rsidRPr="00EF5447" w14:paraId="1A867FD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62A1B1" w14:textId="6CCDD5EC" w:rsidR="002933D1" w:rsidRPr="00EF5447" w:rsidRDefault="002933D1" w:rsidP="00550493">
            <w:pPr>
              <w:pStyle w:val="TAC"/>
              <w:rPr>
                <w:lang w:eastAsia="ja-JP"/>
              </w:rPr>
            </w:pPr>
            <w:del w:id="1860" w:author="Petri J. Vasenkari (Nokia)" w:date="2023-05-09T14:49:00Z">
              <w:r w:rsidRPr="00EF5447" w:rsidDel="00632B21">
                <w:rPr>
                  <w:lang w:eastAsia="zh-TW"/>
                </w:rPr>
                <w:delText>DC_7_n2</w:delText>
              </w:r>
            </w:del>
          </w:p>
        </w:tc>
        <w:tc>
          <w:tcPr>
            <w:tcW w:w="2692" w:type="dxa"/>
            <w:gridSpan w:val="2"/>
            <w:tcBorders>
              <w:top w:val="single" w:sz="4" w:space="0" w:color="auto"/>
              <w:left w:val="nil"/>
              <w:bottom w:val="single" w:sz="4" w:space="0" w:color="auto"/>
              <w:right w:val="single" w:sz="4" w:space="0" w:color="auto"/>
            </w:tcBorders>
          </w:tcPr>
          <w:p w14:paraId="08E1E097" w14:textId="3A19047C" w:rsidR="002933D1" w:rsidRPr="00EF5447" w:rsidRDefault="002933D1" w:rsidP="00550493">
            <w:pPr>
              <w:pStyle w:val="TAL"/>
            </w:pPr>
            <w:del w:id="1861" w:author="Petri J. Vasenkari (Nokia)" w:date="2023-05-09T14:49:00Z">
              <w:r w:rsidRPr="00EF5447" w:rsidDel="00632B21">
                <w:delText>E-UTRA Band 4, 5, 7, 10, 12, 13, 14, 17, 26, 27, 28, 29, 30, 42, 50, 51, 66, 74, 85</w:delText>
              </w:r>
            </w:del>
          </w:p>
        </w:tc>
        <w:tc>
          <w:tcPr>
            <w:tcW w:w="1275" w:type="dxa"/>
            <w:gridSpan w:val="2"/>
            <w:tcBorders>
              <w:top w:val="single" w:sz="4" w:space="0" w:color="auto"/>
              <w:left w:val="nil"/>
              <w:bottom w:val="single" w:sz="4" w:space="0" w:color="auto"/>
              <w:right w:val="single" w:sz="4" w:space="0" w:color="auto"/>
            </w:tcBorders>
          </w:tcPr>
          <w:p w14:paraId="5C71B9CD" w14:textId="66FE052A" w:rsidR="002933D1" w:rsidRPr="00EF5447" w:rsidRDefault="002933D1" w:rsidP="00550493">
            <w:pPr>
              <w:pStyle w:val="TAC"/>
            </w:pPr>
            <w:del w:id="1862"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F1C91D" w14:textId="23F2D23E" w:rsidR="002933D1" w:rsidRPr="00EF5447" w:rsidRDefault="002933D1" w:rsidP="00550493">
            <w:pPr>
              <w:pStyle w:val="TAC"/>
            </w:pPr>
            <w:del w:id="1863"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03BD16A2" w14:textId="2C8C7860" w:rsidR="002933D1" w:rsidRPr="00EF5447" w:rsidRDefault="002933D1" w:rsidP="00550493">
            <w:pPr>
              <w:pStyle w:val="TAC"/>
            </w:pPr>
            <w:del w:id="1864"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A0811" w14:textId="1479B9D9" w:rsidR="002933D1" w:rsidRPr="00EF5447" w:rsidRDefault="002933D1" w:rsidP="00550493">
            <w:pPr>
              <w:pStyle w:val="TAC"/>
            </w:pPr>
            <w:del w:id="1865"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9B42507" w14:textId="6A3F2BA1" w:rsidR="002933D1" w:rsidRPr="00EF5447" w:rsidRDefault="002933D1" w:rsidP="00550493">
            <w:pPr>
              <w:pStyle w:val="TAC"/>
            </w:pPr>
            <w:del w:id="1866"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3EFD67DE" w14:textId="77777777" w:rsidR="002933D1" w:rsidRPr="00EF5447" w:rsidRDefault="002933D1" w:rsidP="00550493">
            <w:pPr>
              <w:pStyle w:val="TAC"/>
            </w:pPr>
          </w:p>
        </w:tc>
      </w:tr>
      <w:tr w:rsidR="002933D1" w:rsidRPr="00EF5447" w14:paraId="786293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E282C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F6D1F" w14:textId="11E46432" w:rsidR="002933D1" w:rsidRPr="00EF5447" w:rsidRDefault="002933D1" w:rsidP="00550493">
            <w:pPr>
              <w:pStyle w:val="TAL"/>
            </w:pPr>
            <w:del w:id="1867" w:author="Petri J. Vasenkari (Nokia)" w:date="2023-05-09T14:49:00Z">
              <w:r w:rsidRPr="00EF5447" w:rsidDel="00632B21">
                <w:delText>E-UTRA Band 43</w:delText>
              </w:r>
            </w:del>
          </w:p>
        </w:tc>
        <w:tc>
          <w:tcPr>
            <w:tcW w:w="1275" w:type="dxa"/>
            <w:gridSpan w:val="2"/>
            <w:tcBorders>
              <w:top w:val="single" w:sz="4" w:space="0" w:color="auto"/>
              <w:left w:val="nil"/>
              <w:bottom w:val="single" w:sz="4" w:space="0" w:color="auto"/>
              <w:right w:val="single" w:sz="4" w:space="0" w:color="auto"/>
            </w:tcBorders>
          </w:tcPr>
          <w:p w14:paraId="7ACA28E2" w14:textId="752E7250" w:rsidR="002933D1" w:rsidRPr="00EF5447" w:rsidRDefault="002933D1" w:rsidP="00550493">
            <w:pPr>
              <w:pStyle w:val="TAC"/>
            </w:pPr>
            <w:del w:id="1868"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8F5239" w14:textId="31D09D10" w:rsidR="002933D1" w:rsidRPr="00EF5447" w:rsidRDefault="002933D1" w:rsidP="00550493">
            <w:pPr>
              <w:pStyle w:val="TAC"/>
            </w:pPr>
            <w:del w:id="1869"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D5232BD" w14:textId="3A10CE8C" w:rsidR="002933D1" w:rsidRPr="00EF5447" w:rsidRDefault="002933D1" w:rsidP="00550493">
            <w:pPr>
              <w:pStyle w:val="TAC"/>
            </w:pPr>
            <w:del w:id="1870"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717B4B" w14:textId="39FDAED4" w:rsidR="002933D1" w:rsidRPr="00EF5447" w:rsidRDefault="002933D1" w:rsidP="00550493">
            <w:pPr>
              <w:pStyle w:val="TAC"/>
            </w:pPr>
            <w:del w:id="1871"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D939ED2" w14:textId="74C4B917" w:rsidR="002933D1" w:rsidRPr="00EF5447" w:rsidRDefault="002933D1" w:rsidP="00550493">
            <w:pPr>
              <w:pStyle w:val="TAC"/>
            </w:pPr>
            <w:del w:id="1872"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340CF6E" w14:textId="2F94A683" w:rsidR="002933D1" w:rsidRPr="00EF5447" w:rsidRDefault="002933D1" w:rsidP="00550493">
            <w:pPr>
              <w:pStyle w:val="TAC"/>
            </w:pPr>
            <w:del w:id="1873" w:author="Petri J. Vasenkari (Nokia)" w:date="2023-05-09T14:49:00Z">
              <w:r w:rsidRPr="00EF5447" w:rsidDel="00632B21">
                <w:rPr>
                  <w:rFonts w:cs="Arial"/>
                </w:rPr>
                <w:delText>2</w:delText>
              </w:r>
            </w:del>
          </w:p>
        </w:tc>
      </w:tr>
      <w:tr w:rsidR="002933D1" w:rsidRPr="00EF5447" w14:paraId="53DAF73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C4DF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BFDF3D" w14:textId="2E0860FB" w:rsidR="002933D1" w:rsidRPr="00EF5447" w:rsidRDefault="002933D1" w:rsidP="00550493">
            <w:pPr>
              <w:pStyle w:val="TAL"/>
            </w:pPr>
            <w:del w:id="1874" w:author="Petri J. Vasenkari (Nokia)" w:date="2023-05-09T14:49:00Z">
              <w:r w:rsidRPr="00EF5447" w:rsidDel="00632B21">
                <w:delText>E-UTRA band 2</w:delText>
              </w:r>
            </w:del>
          </w:p>
        </w:tc>
        <w:tc>
          <w:tcPr>
            <w:tcW w:w="1275" w:type="dxa"/>
            <w:gridSpan w:val="2"/>
            <w:tcBorders>
              <w:top w:val="single" w:sz="4" w:space="0" w:color="auto"/>
              <w:left w:val="nil"/>
              <w:bottom w:val="single" w:sz="4" w:space="0" w:color="auto"/>
              <w:right w:val="single" w:sz="4" w:space="0" w:color="auto"/>
            </w:tcBorders>
          </w:tcPr>
          <w:p w14:paraId="62E3EC9E" w14:textId="38B5B5B3" w:rsidR="002933D1" w:rsidRPr="00EF5447" w:rsidRDefault="002933D1" w:rsidP="00550493">
            <w:pPr>
              <w:pStyle w:val="TAC"/>
            </w:pPr>
            <w:del w:id="1875"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951D9" w14:textId="1630EED5" w:rsidR="002933D1" w:rsidRPr="00EF5447" w:rsidRDefault="002933D1" w:rsidP="00550493">
            <w:pPr>
              <w:pStyle w:val="TAC"/>
            </w:pPr>
            <w:del w:id="1876"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3C5D39D" w14:textId="02AF327F" w:rsidR="002933D1" w:rsidRPr="00EF5447" w:rsidRDefault="002933D1" w:rsidP="00550493">
            <w:pPr>
              <w:pStyle w:val="TAC"/>
            </w:pPr>
            <w:del w:id="1877"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540973" w14:textId="38E19F7D" w:rsidR="002933D1" w:rsidRPr="00EF5447" w:rsidRDefault="002933D1" w:rsidP="00550493">
            <w:pPr>
              <w:pStyle w:val="TAC"/>
            </w:pPr>
            <w:del w:id="1878"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2DFB4B55" w14:textId="01E492D5" w:rsidR="002933D1" w:rsidRPr="00EF5447" w:rsidRDefault="002933D1" w:rsidP="00550493">
            <w:pPr>
              <w:pStyle w:val="TAC"/>
            </w:pPr>
            <w:del w:id="1879"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C85CB75" w14:textId="77777777" w:rsidR="002933D1" w:rsidRPr="00EF5447" w:rsidRDefault="002933D1" w:rsidP="00550493">
            <w:pPr>
              <w:pStyle w:val="TAC"/>
            </w:pPr>
          </w:p>
        </w:tc>
      </w:tr>
      <w:tr w:rsidR="002933D1" w:rsidRPr="00EF5447" w14:paraId="0B3E002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4B87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933C69" w14:textId="490083D8" w:rsidR="002933D1" w:rsidRPr="00EF5447" w:rsidRDefault="002933D1" w:rsidP="00550493">
            <w:pPr>
              <w:pStyle w:val="TAL"/>
            </w:pPr>
            <w:del w:id="1880"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0981905E" w14:textId="4E4F085C" w:rsidR="002933D1" w:rsidRPr="00EF5447" w:rsidRDefault="002933D1" w:rsidP="00550493">
            <w:pPr>
              <w:pStyle w:val="TAC"/>
            </w:pPr>
            <w:del w:id="1881" w:author="Petri J. Vasenkari (Nokia)" w:date="2023-05-09T14:49:00Z">
              <w:r w:rsidRPr="00EF5447" w:rsidDel="00632B21">
                <w:rPr>
                  <w:rFonts w:cs="Arial"/>
                </w:rPr>
                <w:delText>2570</w:delText>
              </w:r>
            </w:del>
          </w:p>
        </w:tc>
        <w:tc>
          <w:tcPr>
            <w:tcW w:w="425" w:type="dxa"/>
            <w:gridSpan w:val="2"/>
            <w:tcBorders>
              <w:top w:val="single" w:sz="4" w:space="0" w:color="auto"/>
              <w:left w:val="nil"/>
              <w:bottom w:val="single" w:sz="4" w:space="0" w:color="auto"/>
              <w:right w:val="single" w:sz="4" w:space="0" w:color="auto"/>
            </w:tcBorders>
          </w:tcPr>
          <w:p w14:paraId="4A8C2251" w14:textId="1207BFA0" w:rsidR="002933D1" w:rsidRPr="00EF5447" w:rsidRDefault="002933D1" w:rsidP="00550493">
            <w:pPr>
              <w:pStyle w:val="TAC"/>
            </w:pPr>
            <w:del w:id="1882"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7D0D51CB" w14:textId="20199F7A" w:rsidR="002933D1" w:rsidRPr="00EF5447" w:rsidRDefault="002933D1" w:rsidP="00550493">
            <w:pPr>
              <w:pStyle w:val="TAC"/>
            </w:pPr>
            <w:del w:id="1883" w:author="Petri J. Vasenkari (Nokia)" w:date="2023-05-09T14:49:00Z">
              <w:r w:rsidRPr="00EF5447" w:rsidDel="00632B21">
                <w:rPr>
                  <w:rFonts w:cs="Arial"/>
                </w:rPr>
                <w:delText>2575</w:delText>
              </w:r>
            </w:del>
          </w:p>
        </w:tc>
        <w:tc>
          <w:tcPr>
            <w:tcW w:w="992" w:type="dxa"/>
            <w:gridSpan w:val="2"/>
            <w:tcBorders>
              <w:top w:val="single" w:sz="4" w:space="0" w:color="auto"/>
              <w:left w:val="nil"/>
              <w:bottom w:val="single" w:sz="4" w:space="0" w:color="auto"/>
              <w:right w:val="single" w:sz="4" w:space="0" w:color="auto"/>
            </w:tcBorders>
          </w:tcPr>
          <w:p w14:paraId="0307C6D2" w14:textId="10E0EE10" w:rsidR="002933D1" w:rsidRPr="00EF5447" w:rsidRDefault="002933D1" w:rsidP="00550493">
            <w:pPr>
              <w:pStyle w:val="TAC"/>
            </w:pPr>
            <w:del w:id="1884" w:author="Petri J. Vasenkari (Nokia)" w:date="2023-05-09T14:49:00Z">
              <w:r w:rsidRPr="00EF5447" w:rsidDel="00632B21">
                <w:rPr>
                  <w:rFonts w:cs="Arial"/>
                </w:rPr>
                <w:delText>1.6</w:delText>
              </w:r>
            </w:del>
          </w:p>
        </w:tc>
        <w:tc>
          <w:tcPr>
            <w:tcW w:w="1134" w:type="dxa"/>
            <w:gridSpan w:val="2"/>
            <w:tcBorders>
              <w:top w:val="single" w:sz="4" w:space="0" w:color="auto"/>
              <w:left w:val="nil"/>
              <w:bottom w:val="single" w:sz="4" w:space="0" w:color="auto"/>
              <w:right w:val="single" w:sz="4" w:space="0" w:color="auto"/>
            </w:tcBorders>
            <w:noWrap/>
          </w:tcPr>
          <w:p w14:paraId="5C631352" w14:textId="6AE290FB" w:rsidR="002933D1" w:rsidRPr="00EF5447" w:rsidRDefault="002933D1" w:rsidP="00550493">
            <w:pPr>
              <w:pStyle w:val="TAC"/>
            </w:pPr>
            <w:del w:id="1885" w:author="Petri J. Vasenkari (Nokia)" w:date="2023-05-09T14:49:00Z">
              <w:r w:rsidRPr="00EF5447" w:rsidDel="00632B21">
                <w:rPr>
                  <w:rFonts w:cs="Arial"/>
                </w:rPr>
                <w:delText>5</w:delText>
              </w:r>
            </w:del>
          </w:p>
        </w:tc>
        <w:tc>
          <w:tcPr>
            <w:tcW w:w="1139" w:type="dxa"/>
            <w:gridSpan w:val="2"/>
            <w:tcBorders>
              <w:top w:val="single" w:sz="4" w:space="0" w:color="auto"/>
              <w:left w:val="nil"/>
              <w:bottom w:val="single" w:sz="4" w:space="0" w:color="auto"/>
              <w:right w:val="single" w:sz="4" w:space="0" w:color="auto"/>
            </w:tcBorders>
            <w:noWrap/>
          </w:tcPr>
          <w:p w14:paraId="5FE910FF" w14:textId="127D4591" w:rsidR="002933D1" w:rsidRPr="00EF5447" w:rsidRDefault="002933D1" w:rsidP="00550493">
            <w:pPr>
              <w:pStyle w:val="TAC"/>
            </w:pPr>
            <w:del w:id="1886" w:author="Petri J. Vasenkari (Nokia)" w:date="2023-05-09T14:49:00Z">
              <w:r w:rsidRPr="00EF5447" w:rsidDel="00632B21">
                <w:rPr>
                  <w:rFonts w:cs="Arial"/>
                </w:rPr>
                <w:delText>5, 6, 7</w:delText>
              </w:r>
            </w:del>
          </w:p>
        </w:tc>
      </w:tr>
      <w:tr w:rsidR="002933D1" w:rsidRPr="00EF5447" w14:paraId="1BF080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99634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2D669" w14:textId="57656783" w:rsidR="002933D1" w:rsidRPr="00EF5447" w:rsidRDefault="002933D1" w:rsidP="00550493">
            <w:pPr>
              <w:pStyle w:val="TAL"/>
            </w:pPr>
            <w:del w:id="1887"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56873C2" w14:textId="62CFC27F" w:rsidR="002933D1" w:rsidRPr="00EF5447" w:rsidRDefault="002933D1" w:rsidP="00550493">
            <w:pPr>
              <w:pStyle w:val="TAC"/>
            </w:pPr>
            <w:del w:id="1888" w:author="Petri J. Vasenkari (Nokia)" w:date="2023-05-09T14:49:00Z">
              <w:r w:rsidRPr="00EF5447" w:rsidDel="00632B21">
                <w:rPr>
                  <w:rFonts w:cs="Arial"/>
                </w:rPr>
                <w:delText>2575</w:delText>
              </w:r>
            </w:del>
          </w:p>
        </w:tc>
        <w:tc>
          <w:tcPr>
            <w:tcW w:w="425" w:type="dxa"/>
            <w:gridSpan w:val="2"/>
            <w:tcBorders>
              <w:top w:val="single" w:sz="4" w:space="0" w:color="auto"/>
              <w:left w:val="nil"/>
              <w:bottom w:val="single" w:sz="4" w:space="0" w:color="auto"/>
              <w:right w:val="single" w:sz="4" w:space="0" w:color="auto"/>
            </w:tcBorders>
          </w:tcPr>
          <w:p w14:paraId="632D8575" w14:textId="0420364C" w:rsidR="002933D1" w:rsidRPr="00EF5447" w:rsidRDefault="002933D1" w:rsidP="00550493">
            <w:pPr>
              <w:pStyle w:val="TAC"/>
            </w:pPr>
            <w:del w:id="1889"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465CB3E" w14:textId="337AABDE" w:rsidR="002933D1" w:rsidRPr="00EF5447" w:rsidRDefault="002933D1" w:rsidP="00550493">
            <w:pPr>
              <w:pStyle w:val="TAC"/>
            </w:pPr>
            <w:del w:id="1890" w:author="Petri J. Vasenkari (Nokia)" w:date="2023-05-09T14:49:00Z">
              <w:r w:rsidRPr="00EF5447" w:rsidDel="00632B21">
                <w:rPr>
                  <w:rFonts w:cs="Arial"/>
                </w:rPr>
                <w:delText>2595</w:delText>
              </w:r>
            </w:del>
          </w:p>
        </w:tc>
        <w:tc>
          <w:tcPr>
            <w:tcW w:w="992" w:type="dxa"/>
            <w:gridSpan w:val="2"/>
            <w:tcBorders>
              <w:top w:val="single" w:sz="4" w:space="0" w:color="auto"/>
              <w:left w:val="nil"/>
              <w:bottom w:val="single" w:sz="4" w:space="0" w:color="auto"/>
              <w:right w:val="single" w:sz="4" w:space="0" w:color="auto"/>
            </w:tcBorders>
          </w:tcPr>
          <w:p w14:paraId="3032FF63" w14:textId="55B247D5" w:rsidR="002933D1" w:rsidRPr="00EF5447" w:rsidRDefault="002933D1" w:rsidP="00550493">
            <w:pPr>
              <w:pStyle w:val="TAC"/>
            </w:pPr>
            <w:del w:id="1891" w:author="Petri J. Vasenkari (Nokia)" w:date="2023-05-09T14:49:00Z">
              <w:r w:rsidRPr="00EF5447" w:rsidDel="00632B21">
                <w:rPr>
                  <w:rFonts w:cs="Arial"/>
                </w:rPr>
                <w:delText>-15.5</w:delText>
              </w:r>
            </w:del>
          </w:p>
        </w:tc>
        <w:tc>
          <w:tcPr>
            <w:tcW w:w="1134" w:type="dxa"/>
            <w:gridSpan w:val="2"/>
            <w:tcBorders>
              <w:top w:val="single" w:sz="4" w:space="0" w:color="auto"/>
              <w:left w:val="nil"/>
              <w:bottom w:val="single" w:sz="4" w:space="0" w:color="auto"/>
              <w:right w:val="single" w:sz="4" w:space="0" w:color="auto"/>
            </w:tcBorders>
            <w:noWrap/>
          </w:tcPr>
          <w:p w14:paraId="2F7C4817" w14:textId="1ED4684E" w:rsidR="002933D1" w:rsidRPr="00EF5447" w:rsidRDefault="002933D1" w:rsidP="00550493">
            <w:pPr>
              <w:pStyle w:val="TAC"/>
            </w:pPr>
            <w:del w:id="1892" w:author="Petri J. Vasenkari (Nokia)" w:date="2023-05-09T14:49:00Z">
              <w:r w:rsidRPr="00EF5447" w:rsidDel="00632B21">
                <w:rPr>
                  <w:rFonts w:cs="Arial"/>
                </w:rPr>
                <w:delText>5</w:delText>
              </w:r>
            </w:del>
          </w:p>
        </w:tc>
        <w:tc>
          <w:tcPr>
            <w:tcW w:w="1139" w:type="dxa"/>
            <w:gridSpan w:val="2"/>
            <w:tcBorders>
              <w:top w:val="single" w:sz="4" w:space="0" w:color="auto"/>
              <w:left w:val="nil"/>
              <w:bottom w:val="single" w:sz="4" w:space="0" w:color="auto"/>
              <w:right w:val="single" w:sz="4" w:space="0" w:color="auto"/>
            </w:tcBorders>
            <w:noWrap/>
          </w:tcPr>
          <w:p w14:paraId="4DE66D00" w14:textId="33CEC7D1" w:rsidR="002933D1" w:rsidRPr="00EF5447" w:rsidRDefault="002933D1" w:rsidP="00550493">
            <w:pPr>
              <w:pStyle w:val="TAC"/>
            </w:pPr>
            <w:del w:id="1893" w:author="Petri J. Vasenkari (Nokia)" w:date="2023-05-09T14:49:00Z">
              <w:r w:rsidRPr="00EF5447" w:rsidDel="00632B21">
                <w:rPr>
                  <w:rFonts w:cs="Arial"/>
                </w:rPr>
                <w:delText>5, 6, 7</w:delText>
              </w:r>
            </w:del>
          </w:p>
        </w:tc>
      </w:tr>
      <w:tr w:rsidR="002933D1" w:rsidRPr="00EF5447" w14:paraId="18E308C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74FC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C7D1C" w14:textId="7B10E511" w:rsidR="002933D1" w:rsidRPr="00EF5447" w:rsidRDefault="002933D1" w:rsidP="00550493">
            <w:pPr>
              <w:pStyle w:val="TAL"/>
            </w:pPr>
            <w:del w:id="1894"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5288618" w14:textId="1AD1BB73" w:rsidR="002933D1" w:rsidRPr="00EF5447" w:rsidRDefault="002933D1" w:rsidP="00550493">
            <w:pPr>
              <w:pStyle w:val="TAC"/>
            </w:pPr>
            <w:del w:id="1895" w:author="Petri J. Vasenkari (Nokia)" w:date="2023-05-09T14:49:00Z">
              <w:r w:rsidRPr="00EF5447" w:rsidDel="00632B21">
                <w:rPr>
                  <w:rFonts w:cs="Arial"/>
                </w:rPr>
                <w:delText>2595</w:delText>
              </w:r>
            </w:del>
          </w:p>
        </w:tc>
        <w:tc>
          <w:tcPr>
            <w:tcW w:w="425" w:type="dxa"/>
            <w:gridSpan w:val="2"/>
            <w:tcBorders>
              <w:top w:val="single" w:sz="4" w:space="0" w:color="auto"/>
              <w:left w:val="nil"/>
              <w:bottom w:val="single" w:sz="4" w:space="0" w:color="auto"/>
              <w:right w:val="single" w:sz="4" w:space="0" w:color="auto"/>
            </w:tcBorders>
          </w:tcPr>
          <w:p w14:paraId="3EAD2847" w14:textId="412DF30B" w:rsidR="002933D1" w:rsidRPr="00EF5447" w:rsidRDefault="002933D1" w:rsidP="00550493">
            <w:pPr>
              <w:pStyle w:val="TAC"/>
            </w:pPr>
            <w:del w:id="1896"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13EEF24E" w14:textId="2B178AA0" w:rsidR="002933D1" w:rsidRPr="00EF5447" w:rsidRDefault="002933D1" w:rsidP="00550493">
            <w:pPr>
              <w:pStyle w:val="TAC"/>
            </w:pPr>
            <w:del w:id="1897" w:author="Petri J. Vasenkari (Nokia)" w:date="2023-05-09T14:49:00Z">
              <w:r w:rsidRPr="00EF5447" w:rsidDel="00632B21">
                <w:rPr>
                  <w:rFonts w:cs="Arial"/>
                </w:rPr>
                <w:delText>2620</w:delText>
              </w:r>
            </w:del>
          </w:p>
        </w:tc>
        <w:tc>
          <w:tcPr>
            <w:tcW w:w="992" w:type="dxa"/>
            <w:gridSpan w:val="2"/>
            <w:tcBorders>
              <w:top w:val="single" w:sz="4" w:space="0" w:color="auto"/>
              <w:left w:val="nil"/>
              <w:bottom w:val="single" w:sz="4" w:space="0" w:color="auto"/>
              <w:right w:val="single" w:sz="4" w:space="0" w:color="auto"/>
            </w:tcBorders>
          </w:tcPr>
          <w:p w14:paraId="50D24AE4" w14:textId="3DF996B6" w:rsidR="002933D1" w:rsidRPr="00EF5447" w:rsidRDefault="002933D1" w:rsidP="00550493">
            <w:pPr>
              <w:pStyle w:val="TAC"/>
            </w:pPr>
            <w:del w:id="1898" w:author="Petri J. Vasenkari (Nokia)" w:date="2023-05-09T14:49:00Z">
              <w:r w:rsidRPr="00EF5447" w:rsidDel="00632B21">
                <w:rPr>
                  <w:rFonts w:cs="Arial"/>
                </w:rPr>
                <w:delText>-40</w:delText>
              </w:r>
            </w:del>
          </w:p>
        </w:tc>
        <w:tc>
          <w:tcPr>
            <w:tcW w:w="1134" w:type="dxa"/>
            <w:gridSpan w:val="2"/>
            <w:tcBorders>
              <w:top w:val="single" w:sz="4" w:space="0" w:color="auto"/>
              <w:left w:val="nil"/>
              <w:bottom w:val="single" w:sz="4" w:space="0" w:color="auto"/>
              <w:right w:val="single" w:sz="4" w:space="0" w:color="auto"/>
            </w:tcBorders>
            <w:noWrap/>
          </w:tcPr>
          <w:p w14:paraId="2E8FDB48" w14:textId="21330954" w:rsidR="002933D1" w:rsidRPr="00EF5447" w:rsidRDefault="002933D1" w:rsidP="00550493">
            <w:pPr>
              <w:pStyle w:val="TAC"/>
            </w:pPr>
            <w:del w:id="1899"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FDC1373" w14:textId="68410393" w:rsidR="002933D1" w:rsidRPr="00EF5447" w:rsidRDefault="002933D1" w:rsidP="00550493">
            <w:pPr>
              <w:pStyle w:val="TAC"/>
            </w:pPr>
            <w:del w:id="1900" w:author="Petri J. Vasenkari (Nokia)" w:date="2023-05-09T14:49:00Z">
              <w:r w:rsidRPr="00EF5447" w:rsidDel="00632B21">
                <w:rPr>
                  <w:rFonts w:cs="Arial"/>
                </w:rPr>
                <w:delText>5, 6</w:delText>
              </w:r>
            </w:del>
          </w:p>
        </w:tc>
      </w:tr>
      <w:tr w:rsidR="002933D1" w:rsidRPr="00EF5447" w14:paraId="45D534A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D3B61E" w14:textId="407F22FA" w:rsidR="002933D1" w:rsidRPr="00EF5447" w:rsidRDefault="002933D1" w:rsidP="00550493">
            <w:pPr>
              <w:pStyle w:val="TAC"/>
              <w:rPr>
                <w:lang w:eastAsia="ja-JP"/>
              </w:rPr>
            </w:pPr>
            <w:del w:id="1901" w:author="Petri J. Vasenkari (Nokia)" w:date="2023-05-09T14:49:00Z">
              <w:r w:rsidRPr="00EF5447" w:rsidDel="00632B21">
                <w:rPr>
                  <w:lang w:eastAsia="ja-JP"/>
                </w:rPr>
                <w:delText>DC_7_n3</w:delText>
              </w:r>
            </w:del>
          </w:p>
        </w:tc>
        <w:tc>
          <w:tcPr>
            <w:tcW w:w="2692" w:type="dxa"/>
            <w:gridSpan w:val="2"/>
            <w:tcBorders>
              <w:top w:val="single" w:sz="4" w:space="0" w:color="auto"/>
              <w:left w:val="nil"/>
              <w:bottom w:val="single" w:sz="4" w:space="0" w:color="auto"/>
              <w:right w:val="single" w:sz="4" w:space="0" w:color="auto"/>
            </w:tcBorders>
          </w:tcPr>
          <w:p w14:paraId="4CFE8D37" w14:textId="3AB2E28C" w:rsidR="002933D1" w:rsidDel="00632B21" w:rsidRDefault="002933D1" w:rsidP="00550493">
            <w:pPr>
              <w:pStyle w:val="TAL"/>
              <w:rPr>
                <w:del w:id="1902" w:author="Petri J. Vasenkari (Nokia)" w:date="2023-05-09T14:49:00Z"/>
                <w:lang w:eastAsia="ja-JP"/>
              </w:rPr>
            </w:pPr>
            <w:del w:id="1903" w:author="Petri J. Vasenkari (Nokia)" w:date="2023-05-09T14:49:00Z">
              <w:r w:rsidRPr="00EF5447" w:rsidDel="00632B21">
                <w:rPr>
                  <w:lang w:eastAsia="ja-JP"/>
                </w:rPr>
                <w:delText>E-UTRA Band 1, 5, 7, 8, 20, 26, 27, 28, 31, 32, 33, 34, 40, 43, 50, 51, 65, 67, 68, 72, 74, 75, 76</w:delText>
              </w:r>
            </w:del>
          </w:p>
          <w:p w14:paraId="5C7C5B88" w14:textId="7BA9E9E6" w:rsidR="002933D1" w:rsidRPr="00EF5447" w:rsidRDefault="002933D1" w:rsidP="00550493">
            <w:pPr>
              <w:pStyle w:val="TAL"/>
            </w:pPr>
            <w:del w:id="1904" w:author="Petri J. Vasenkari (Nokia)" w:date="2023-05-09T14:49: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29D06778" w14:textId="2DA1E574" w:rsidR="002933D1" w:rsidRPr="00EF5447" w:rsidRDefault="002933D1" w:rsidP="00550493">
            <w:pPr>
              <w:pStyle w:val="TAC"/>
              <w:rPr>
                <w:kern w:val="2"/>
                <w:lang w:eastAsia="zh-CN"/>
              </w:rPr>
            </w:pPr>
            <w:del w:id="1905"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1E321F" w14:textId="14A34211" w:rsidR="002933D1" w:rsidRPr="00EF5447" w:rsidRDefault="002933D1" w:rsidP="00550493">
            <w:pPr>
              <w:pStyle w:val="TAC"/>
              <w:rPr>
                <w:kern w:val="2"/>
                <w:lang w:eastAsia="zh-CN"/>
              </w:rPr>
            </w:pPr>
            <w:del w:id="1906"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75ACB3" w14:textId="23DDF240" w:rsidR="002933D1" w:rsidRPr="00EF5447" w:rsidRDefault="002933D1" w:rsidP="00550493">
            <w:pPr>
              <w:pStyle w:val="TAC"/>
              <w:rPr>
                <w:kern w:val="2"/>
                <w:lang w:eastAsia="zh-CN"/>
              </w:rPr>
            </w:pPr>
            <w:del w:id="1907"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6F15EA" w14:textId="6A0980B3" w:rsidR="002933D1" w:rsidRPr="00EF5447" w:rsidRDefault="002933D1" w:rsidP="00550493">
            <w:pPr>
              <w:pStyle w:val="TAC"/>
              <w:rPr>
                <w:rFonts w:eastAsia="Malgun Gothic"/>
                <w:kern w:val="2"/>
                <w:lang w:eastAsia="ko-KR"/>
              </w:rPr>
            </w:pPr>
            <w:del w:id="1908"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A85F09" w14:textId="725CB7F1" w:rsidR="002933D1" w:rsidRPr="00EF5447" w:rsidRDefault="002933D1" w:rsidP="00550493">
            <w:pPr>
              <w:pStyle w:val="TAC"/>
              <w:rPr>
                <w:rFonts w:eastAsia="Malgun Gothic"/>
                <w:kern w:val="2"/>
                <w:lang w:eastAsia="ko-KR"/>
              </w:rPr>
            </w:pPr>
            <w:del w:id="1909"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52E2D7" w14:textId="77777777" w:rsidR="002933D1" w:rsidRPr="00EF5447" w:rsidRDefault="002933D1" w:rsidP="00550493">
            <w:pPr>
              <w:pStyle w:val="TAC"/>
              <w:rPr>
                <w:rFonts w:eastAsia="Malgun Gothic"/>
                <w:kern w:val="2"/>
                <w:lang w:eastAsia="ko-KR"/>
              </w:rPr>
            </w:pPr>
          </w:p>
        </w:tc>
      </w:tr>
      <w:tr w:rsidR="002933D1" w:rsidRPr="00EF5447" w14:paraId="53CB20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125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1BB334" w14:textId="7615A674" w:rsidR="002933D1" w:rsidRPr="00EF5447" w:rsidRDefault="002933D1" w:rsidP="00550493">
            <w:pPr>
              <w:pStyle w:val="TAL"/>
            </w:pPr>
            <w:del w:id="1910" w:author="Petri J. Vasenkari (Nokia)" w:date="2023-05-09T14:49: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4CB67ED9" w14:textId="37EF6580" w:rsidR="002933D1" w:rsidRPr="00EF5447" w:rsidRDefault="002933D1" w:rsidP="00550493">
            <w:pPr>
              <w:pStyle w:val="TAC"/>
              <w:rPr>
                <w:kern w:val="2"/>
                <w:lang w:eastAsia="zh-CN"/>
              </w:rPr>
            </w:pPr>
            <w:del w:id="1911" w:author="Petri J. Vasenkari (Nokia)" w:date="2023-05-09T14:49: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2D2413" w14:textId="40EB49D3" w:rsidR="002933D1" w:rsidRPr="00EF5447" w:rsidRDefault="002933D1" w:rsidP="00550493">
            <w:pPr>
              <w:pStyle w:val="TAC"/>
              <w:rPr>
                <w:kern w:val="2"/>
                <w:lang w:eastAsia="zh-CN"/>
              </w:rPr>
            </w:pPr>
            <w:del w:id="1912"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ECDAD31" w14:textId="406D6C94" w:rsidR="002933D1" w:rsidRPr="00EF5447" w:rsidRDefault="002933D1" w:rsidP="00550493">
            <w:pPr>
              <w:pStyle w:val="TAC"/>
              <w:rPr>
                <w:kern w:val="2"/>
                <w:lang w:eastAsia="zh-CN"/>
              </w:rPr>
            </w:pPr>
            <w:del w:id="1913" w:author="Petri J. Vasenkari (Nokia)" w:date="2023-05-09T14:49: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7A04CC" w14:textId="21513001" w:rsidR="002933D1" w:rsidRPr="00EF5447" w:rsidRDefault="002933D1" w:rsidP="00550493">
            <w:pPr>
              <w:pStyle w:val="TAC"/>
              <w:rPr>
                <w:rFonts w:eastAsia="Malgun Gothic"/>
                <w:kern w:val="2"/>
                <w:lang w:eastAsia="ko-KR"/>
              </w:rPr>
            </w:pPr>
            <w:del w:id="1914"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B16D157" w14:textId="51756FDC" w:rsidR="002933D1" w:rsidRPr="00EF5447" w:rsidRDefault="002933D1" w:rsidP="00550493">
            <w:pPr>
              <w:pStyle w:val="TAC"/>
              <w:rPr>
                <w:rFonts w:eastAsia="Malgun Gothic"/>
                <w:kern w:val="2"/>
                <w:lang w:eastAsia="ko-KR"/>
              </w:rPr>
            </w:pPr>
            <w:del w:id="1915"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569B82B" w14:textId="686DA590" w:rsidR="002933D1" w:rsidRPr="00EF5447" w:rsidRDefault="002933D1" w:rsidP="00550493">
            <w:pPr>
              <w:pStyle w:val="TAC"/>
              <w:rPr>
                <w:rFonts w:eastAsia="Malgun Gothic"/>
                <w:kern w:val="2"/>
                <w:lang w:eastAsia="ko-KR"/>
              </w:rPr>
            </w:pPr>
            <w:del w:id="1916" w:author="Petri J. Vasenkari (Nokia)" w:date="2023-05-09T14:49:00Z">
              <w:r w:rsidRPr="00EF5447" w:rsidDel="00632B21">
                <w:rPr>
                  <w:lang w:eastAsia="ko-KR"/>
                </w:rPr>
                <w:delText>5</w:delText>
              </w:r>
            </w:del>
          </w:p>
        </w:tc>
      </w:tr>
      <w:tr w:rsidR="002933D1" w:rsidRPr="00EF5447" w14:paraId="377E791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BD5B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77DC22" w14:textId="449C62D9" w:rsidR="002933D1" w:rsidRPr="00231324" w:rsidDel="00632B21" w:rsidRDefault="002933D1" w:rsidP="00550493">
            <w:pPr>
              <w:pStyle w:val="TAL"/>
              <w:rPr>
                <w:del w:id="1917" w:author="Petri J. Vasenkari (Nokia)" w:date="2023-05-09T14:49:00Z"/>
                <w:lang w:val="de-DE" w:eastAsia="ja-JP"/>
              </w:rPr>
            </w:pPr>
            <w:del w:id="1918" w:author="Petri J. Vasenkari (Nokia)" w:date="2023-05-09T14:49:00Z">
              <w:r w:rsidRPr="00231324" w:rsidDel="00632B21">
                <w:rPr>
                  <w:lang w:val="de-DE" w:eastAsia="ja-JP"/>
                </w:rPr>
                <w:delText>E-UTRA band 22, 42, 52</w:delText>
              </w:r>
            </w:del>
          </w:p>
          <w:p w14:paraId="0244C638" w14:textId="3E88E62A" w:rsidR="002933D1" w:rsidRPr="00231324" w:rsidRDefault="002933D1" w:rsidP="00550493">
            <w:pPr>
              <w:pStyle w:val="TAL"/>
              <w:rPr>
                <w:lang w:val="de-DE"/>
              </w:rPr>
            </w:pPr>
            <w:del w:id="1919" w:author="Petri J. Vasenkari (Nokia)" w:date="2023-05-09T14:49:00Z">
              <w:r w:rsidRPr="00231324" w:rsidDel="00632B21">
                <w:rPr>
                  <w:lang w:val="de-DE" w:eastAsia="ja-JP"/>
                </w:rPr>
                <w:delText>NR band n78, n77</w:delText>
              </w:r>
            </w:del>
          </w:p>
        </w:tc>
        <w:tc>
          <w:tcPr>
            <w:tcW w:w="1275" w:type="dxa"/>
            <w:gridSpan w:val="2"/>
            <w:tcBorders>
              <w:top w:val="single" w:sz="4" w:space="0" w:color="auto"/>
              <w:left w:val="nil"/>
              <w:bottom w:val="single" w:sz="4" w:space="0" w:color="auto"/>
              <w:right w:val="single" w:sz="4" w:space="0" w:color="auto"/>
            </w:tcBorders>
          </w:tcPr>
          <w:p w14:paraId="2374F8DC" w14:textId="790EE743" w:rsidR="002933D1" w:rsidRPr="00EF5447" w:rsidRDefault="002933D1" w:rsidP="00550493">
            <w:pPr>
              <w:pStyle w:val="TAC"/>
              <w:rPr>
                <w:kern w:val="2"/>
                <w:lang w:eastAsia="zh-CN"/>
              </w:rPr>
            </w:pPr>
            <w:del w:id="1920" w:author="Petri J. Vasenkari (Nokia)" w:date="2023-05-09T14:49: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7BD156" w14:textId="5D90598E" w:rsidR="002933D1" w:rsidRPr="00EF5447" w:rsidRDefault="002933D1" w:rsidP="00550493">
            <w:pPr>
              <w:pStyle w:val="TAC"/>
              <w:rPr>
                <w:kern w:val="2"/>
                <w:lang w:eastAsia="zh-CN"/>
              </w:rPr>
            </w:pPr>
            <w:del w:id="1921"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E1AB0AC" w14:textId="75A53287" w:rsidR="002933D1" w:rsidRPr="00EF5447" w:rsidRDefault="002933D1" w:rsidP="00550493">
            <w:pPr>
              <w:pStyle w:val="TAC"/>
              <w:rPr>
                <w:kern w:val="2"/>
                <w:lang w:eastAsia="zh-CN"/>
              </w:rPr>
            </w:pPr>
            <w:del w:id="1922" w:author="Petri J. Vasenkari (Nokia)" w:date="2023-05-09T14:49: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F8ADEB" w14:textId="35019EF2" w:rsidR="002933D1" w:rsidRPr="00EF5447" w:rsidRDefault="002933D1" w:rsidP="00550493">
            <w:pPr>
              <w:pStyle w:val="TAC"/>
              <w:rPr>
                <w:rFonts w:eastAsia="Malgun Gothic"/>
                <w:kern w:val="2"/>
                <w:lang w:eastAsia="ko-KR"/>
              </w:rPr>
            </w:pPr>
            <w:del w:id="1923"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34FEE4" w14:textId="045110E4" w:rsidR="002933D1" w:rsidRPr="00EF5447" w:rsidRDefault="002933D1" w:rsidP="00550493">
            <w:pPr>
              <w:pStyle w:val="TAC"/>
              <w:rPr>
                <w:rFonts w:eastAsia="Malgun Gothic"/>
                <w:kern w:val="2"/>
                <w:lang w:eastAsia="ko-KR"/>
              </w:rPr>
            </w:pPr>
            <w:del w:id="1924"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F234798" w14:textId="379FB0DE" w:rsidR="002933D1" w:rsidRPr="00EF5447" w:rsidRDefault="002933D1" w:rsidP="00550493">
            <w:pPr>
              <w:pStyle w:val="TAC"/>
              <w:rPr>
                <w:rFonts w:eastAsia="Malgun Gothic"/>
                <w:kern w:val="2"/>
                <w:lang w:eastAsia="ko-KR"/>
              </w:rPr>
            </w:pPr>
            <w:del w:id="1925" w:author="Petri J. Vasenkari (Nokia)" w:date="2023-05-09T14:49:00Z">
              <w:r w:rsidRPr="00EF5447" w:rsidDel="00632B21">
                <w:rPr>
                  <w:lang w:eastAsia="ko-KR"/>
                </w:rPr>
                <w:delText>2</w:delText>
              </w:r>
            </w:del>
          </w:p>
        </w:tc>
      </w:tr>
      <w:tr w:rsidR="002933D1" w:rsidRPr="00EF5447" w14:paraId="55A8E0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F876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EE5080" w14:textId="7143E76F" w:rsidR="002933D1" w:rsidRPr="00EF5447" w:rsidRDefault="002933D1" w:rsidP="00550493">
            <w:pPr>
              <w:pStyle w:val="TAL"/>
            </w:pPr>
            <w:del w:id="1926"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092FD11" w14:textId="0870FA6D" w:rsidR="002933D1" w:rsidRPr="00EF5447" w:rsidRDefault="002933D1" w:rsidP="00550493">
            <w:pPr>
              <w:pStyle w:val="TAC"/>
              <w:rPr>
                <w:kern w:val="2"/>
                <w:lang w:eastAsia="zh-CN"/>
              </w:rPr>
            </w:pPr>
            <w:del w:id="1927" w:author="Petri J. Vasenkari (Nokia)" w:date="2023-05-09T14:49: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4203425A" w14:textId="35CCAF61" w:rsidR="002933D1" w:rsidRPr="00EF5447" w:rsidRDefault="002933D1" w:rsidP="00550493">
            <w:pPr>
              <w:pStyle w:val="TAC"/>
              <w:rPr>
                <w:kern w:val="2"/>
                <w:lang w:eastAsia="zh-CN"/>
              </w:rPr>
            </w:pPr>
            <w:del w:id="1928"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21553FC" w14:textId="1195AAF8" w:rsidR="002933D1" w:rsidRPr="00EF5447" w:rsidRDefault="002933D1" w:rsidP="00550493">
            <w:pPr>
              <w:pStyle w:val="TAC"/>
              <w:rPr>
                <w:kern w:val="2"/>
                <w:lang w:eastAsia="zh-CN"/>
              </w:rPr>
            </w:pPr>
            <w:del w:id="1929" w:author="Petri J. Vasenkari (Nokia)" w:date="2023-05-09T14:49: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5743A37E" w14:textId="2F05EE59" w:rsidR="002933D1" w:rsidRPr="00EF5447" w:rsidRDefault="002933D1" w:rsidP="00550493">
            <w:pPr>
              <w:pStyle w:val="TAC"/>
              <w:rPr>
                <w:rFonts w:eastAsia="Malgun Gothic"/>
                <w:kern w:val="2"/>
                <w:lang w:eastAsia="ko-KR"/>
              </w:rPr>
            </w:pPr>
            <w:del w:id="1930"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58E3F469" w14:textId="7084BAFA" w:rsidR="002933D1" w:rsidRPr="00EF5447" w:rsidRDefault="002933D1" w:rsidP="00550493">
            <w:pPr>
              <w:pStyle w:val="TAC"/>
              <w:rPr>
                <w:rFonts w:eastAsia="Malgun Gothic"/>
                <w:kern w:val="2"/>
                <w:lang w:eastAsia="ko-KR"/>
              </w:rPr>
            </w:pPr>
            <w:del w:id="1931"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C243F9B" w14:textId="684314E0" w:rsidR="002933D1" w:rsidRPr="00EF5447" w:rsidRDefault="002933D1" w:rsidP="00550493">
            <w:pPr>
              <w:pStyle w:val="TAC"/>
              <w:rPr>
                <w:rFonts w:eastAsia="Malgun Gothic"/>
                <w:kern w:val="2"/>
                <w:lang w:eastAsia="ko-KR"/>
              </w:rPr>
            </w:pPr>
            <w:del w:id="1932" w:author="Petri J. Vasenkari (Nokia)" w:date="2023-05-09T14:49:00Z">
              <w:r w:rsidRPr="00EF5447" w:rsidDel="00632B21">
                <w:rPr>
                  <w:lang w:eastAsia="ko-KR"/>
                </w:rPr>
                <w:delText>5</w:delText>
              </w:r>
              <w:r w:rsidRPr="00EF5447" w:rsidDel="00632B21">
                <w:delText xml:space="preserve">, 6, </w:delText>
              </w:r>
              <w:r w:rsidRPr="00EF5447" w:rsidDel="00632B21">
                <w:rPr>
                  <w:lang w:eastAsia="ko-KR"/>
                </w:rPr>
                <w:delText>7</w:delText>
              </w:r>
            </w:del>
          </w:p>
        </w:tc>
      </w:tr>
      <w:tr w:rsidR="002933D1" w:rsidRPr="00EF5447" w14:paraId="667AC4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BA25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3EBCBA" w14:textId="0F657637" w:rsidR="002933D1" w:rsidRPr="00EF5447" w:rsidRDefault="002933D1" w:rsidP="00550493">
            <w:pPr>
              <w:pStyle w:val="TAL"/>
            </w:pPr>
            <w:del w:id="1933"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BDB221C" w14:textId="1022500B" w:rsidR="002933D1" w:rsidRPr="00EF5447" w:rsidRDefault="002933D1" w:rsidP="00550493">
            <w:pPr>
              <w:pStyle w:val="TAC"/>
              <w:rPr>
                <w:kern w:val="2"/>
                <w:lang w:eastAsia="zh-CN"/>
              </w:rPr>
            </w:pPr>
            <w:del w:id="1934" w:author="Petri J. Vasenkari (Nokia)" w:date="2023-05-09T14:49: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0B84D49" w14:textId="531CBA42" w:rsidR="002933D1" w:rsidRPr="00EF5447" w:rsidRDefault="002933D1" w:rsidP="00550493">
            <w:pPr>
              <w:pStyle w:val="TAC"/>
              <w:rPr>
                <w:kern w:val="2"/>
                <w:lang w:eastAsia="zh-CN"/>
              </w:rPr>
            </w:pPr>
            <w:del w:id="1935"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979BD70" w14:textId="2D528DF5" w:rsidR="002933D1" w:rsidRPr="00EF5447" w:rsidRDefault="002933D1" w:rsidP="00550493">
            <w:pPr>
              <w:pStyle w:val="TAC"/>
              <w:rPr>
                <w:kern w:val="2"/>
                <w:lang w:eastAsia="zh-CN"/>
              </w:rPr>
            </w:pPr>
            <w:del w:id="1936" w:author="Petri J. Vasenkari (Nokia)" w:date="2023-05-09T14:49: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4E655C4F" w14:textId="752F295B" w:rsidR="002933D1" w:rsidRPr="00EF5447" w:rsidRDefault="002933D1" w:rsidP="00550493">
            <w:pPr>
              <w:pStyle w:val="TAC"/>
              <w:rPr>
                <w:rFonts w:eastAsia="Malgun Gothic"/>
                <w:kern w:val="2"/>
                <w:lang w:eastAsia="ko-KR"/>
              </w:rPr>
            </w:pPr>
            <w:del w:id="1937"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1932ED3" w14:textId="4DB007FC" w:rsidR="002933D1" w:rsidRPr="00EF5447" w:rsidRDefault="002933D1" w:rsidP="00550493">
            <w:pPr>
              <w:pStyle w:val="TAC"/>
              <w:rPr>
                <w:rFonts w:eastAsia="Malgun Gothic"/>
                <w:kern w:val="2"/>
                <w:lang w:eastAsia="ko-KR"/>
              </w:rPr>
            </w:pPr>
            <w:del w:id="1938"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6780C40" w14:textId="2482EC4D" w:rsidR="002933D1" w:rsidRPr="00EF5447" w:rsidRDefault="002933D1" w:rsidP="00550493">
            <w:pPr>
              <w:pStyle w:val="TAC"/>
              <w:rPr>
                <w:rFonts w:eastAsia="Malgun Gothic"/>
                <w:kern w:val="2"/>
                <w:lang w:eastAsia="ko-KR"/>
              </w:rPr>
            </w:pPr>
            <w:del w:id="1939" w:author="Petri J. Vasenkari (Nokia)" w:date="2023-05-09T14:49:00Z">
              <w:r w:rsidRPr="00EF5447" w:rsidDel="00632B21">
                <w:rPr>
                  <w:lang w:eastAsia="ko-KR"/>
                </w:rPr>
                <w:delText>5</w:delText>
              </w:r>
              <w:r w:rsidRPr="00EF5447" w:rsidDel="00632B21">
                <w:delText xml:space="preserve">, 6, </w:delText>
              </w:r>
              <w:r w:rsidRPr="00EF5447" w:rsidDel="00632B21">
                <w:rPr>
                  <w:lang w:eastAsia="ko-KR"/>
                </w:rPr>
                <w:delText>7</w:delText>
              </w:r>
            </w:del>
          </w:p>
        </w:tc>
      </w:tr>
      <w:tr w:rsidR="002933D1" w:rsidRPr="00EF5447" w14:paraId="70D6EA1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ED30B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776765" w14:textId="4D2B7594" w:rsidR="002933D1" w:rsidRPr="00EF5447" w:rsidRDefault="002933D1" w:rsidP="00550493">
            <w:pPr>
              <w:pStyle w:val="TAL"/>
            </w:pPr>
            <w:del w:id="1940"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C67DEE" w14:textId="2D91CB27" w:rsidR="002933D1" w:rsidRPr="00EF5447" w:rsidRDefault="002933D1" w:rsidP="00550493">
            <w:pPr>
              <w:pStyle w:val="TAC"/>
              <w:rPr>
                <w:kern w:val="2"/>
                <w:lang w:eastAsia="zh-CN"/>
              </w:rPr>
            </w:pPr>
            <w:del w:id="1941" w:author="Petri J. Vasenkari (Nokia)" w:date="2023-05-09T14:49: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15DA176A" w14:textId="5EB70042" w:rsidR="002933D1" w:rsidRPr="00EF5447" w:rsidRDefault="002933D1" w:rsidP="00550493">
            <w:pPr>
              <w:pStyle w:val="TAC"/>
              <w:rPr>
                <w:kern w:val="2"/>
                <w:lang w:eastAsia="zh-CN"/>
              </w:rPr>
            </w:pPr>
            <w:del w:id="1942"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AC0EC09" w14:textId="06113F53" w:rsidR="002933D1" w:rsidRPr="00EF5447" w:rsidRDefault="002933D1" w:rsidP="00550493">
            <w:pPr>
              <w:pStyle w:val="TAC"/>
              <w:rPr>
                <w:kern w:val="2"/>
                <w:lang w:eastAsia="zh-CN"/>
              </w:rPr>
            </w:pPr>
            <w:del w:id="1943" w:author="Petri J. Vasenkari (Nokia)" w:date="2023-05-09T14:49: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062C0DC2" w14:textId="14D9E41F" w:rsidR="002933D1" w:rsidRPr="00EF5447" w:rsidRDefault="002933D1" w:rsidP="00550493">
            <w:pPr>
              <w:pStyle w:val="TAC"/>
              <w:rPr>
                <w:rFonts w:eastAsia="Malgun Gothic"/>
                <w:kern w:val="2"/>
                <w:lang w:eastAsia="ko-KR"/>
              </w:rPr>
            </w:pPr>
            <w:del w:id="1944"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31881F3" w14:textId="29FE1E37" w:rsidR="002933D1" w:rsidRPr="00EF5447" w:rsidRDefault="002933D1" w:rsidP="00550493">
            <w:pPr>
              <w:pStyle w:val="TAC"/>
              <w:rPr>
                <w:rFonts w:eastAsia="Malgun Gothic"/>
                <w:kern w:val="2"/>
                <w:lang w:eastAsia="ko-KR"/>
              </w:rPr>
            </w:pPr>
            <w:del w:id="1945"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3E2324" w14:textId="28F7156F" w:rsidR="002933D1" w:rsidRPr="00EF5447" w:rsidRDefault="002933D1" w:rsidP="00550493">
            <w:pPr>
              <w:pStyle w:val="TAC"/>
              <w:rPr>
                <w:rFonts w:eastAsia="Malgun Gothic"/>
                <w:kern w:val="2"/>
                <w:lang w:eastAsia="ko-KR"/>
              </w:rPr>
            </w:pPr>
            <w:del w:id="1946" w:author="Petri J. Vasenkari (Nokia)" w:date="2023-05-09T14:49:00Z">
              <w:r w:rsidRPr="00EF5447" w:rsidDel="00632B21">
                <w:rPr>
                  <w:lang w:eastAsia="ko-KR"/>
                </w:rPr>
                <w:delText>5</w:delText>
              </w:r>
              <w:r w:rsidRPr="00EF5447" w:rsidDel="00632B21">
                <w:delText xml:space="preserve">, </w:delText>
              </w:r>
              <w:r w:rsidRPr="00EF5447" w:rsidDel="00632B21">
                <w:rPr>
                  <w:lang w:eastAsia="ko-KR"/>
                </w:rPr>
                <w:delText>6</w:delText>
              </w:r>
            </w:del>
          </w:p>
        </w:tc>
      </w:tr>
      <w:tr w:rsidR="002933D1" w:rsidRPr="00EF5447" w14:paraId="16E05D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DEDE79" w14:textId="74679988" w:rsidR="002933D1" w:rsidRPr="00EF5447" w:rsidRDefault="002933D1" w:rsidP="00550493">
            <w:pPr>
              <w:pStyle w:val="TAC"/>
              <w:rPr>
                <w:lang w:eastAsia="ja-JP"/>
              </w:rPr>
            </w:pPr>
            <w:del w:id="1947" w:author="Petri J. Vasenkari (Nokia)" w:date="2023-05-09T14:49:00Z">
              <w:r w:rsidRPr="00EF5447" w:rsidDel="00632B21">
                <w:rPr>
                  <w:lang w:eastAsia="ja-JP"/>
                </w:rPr>
                <w:delText>DC_7_n5</w:delText>
              </w:r>
            </w:del>
          </w:p>
        </w:tc>
        <w:tc>
          <w:tcPr>
            <w:tcW w:w="2692" w:type="dxa"/>
            <w:gridSpan w:val="2"/>
            <w:tcBorders>
              <w:top w:val="single" w:sz="4" w:space="0" w:color="auto"/>
              <w:left w:val="nil"/>
              <w:bottom w:val="single" w:sz="4" w:space="0" w:color="auto"/>
              <w:right w:val="single" w:sz="4" w:space="0" w:color="auto"/>
            </w:tcBorders>
          </w:tcPr>
          <w:p w14:paraId="2409C6AA" w14:textId="7349E1C8" w:rsidR="002933D1" w:rsidRPr="00EF5447" w:rsidRDefault="002933D1" w:rsidP="00550493">
            <w:pPr>
              <w:pStyle w:val="TAL"/>
            </w:pPr>
            <w:del w:id="1948" w:author="Petri J. Vasenkari (Nokia)" w:date="2023-05-09T14:49:00Z">
              <w:r w:rsidRPr="00EF5447" w:rsidDel="00632B21">
                <w:delText>E-UTRA Band 1, 2, 3, 4, 5, 7, 8, 12, 13, 14, 17, 22, 26, 28, 29, 30, 31, 40, 42, 43, 50, 51, 65, 66, 74, 85</w:delText>
              </w:r>
            </w:del>
          </w:p>
        </w:tc>
        <w:tc>
          <w:tcPr>
            <w:tcW w:w="1275" w:type="dxa"/>
            <w:gridSpan w:val="2"/>
            <w:tcBorders>
              <w:top w:val="single" w:sz="4" w:space="0" w:color="auto"/>
              <w:left w:val="nil"/>
              <w:bottom w:val="single" w:sz="4" w:space="0" w:color="auto"/>
              <w:right w:val="single" w:sz="4" w:space="0" w:color="auto"/>
            </w:tcBorders>
          </w:tcPr>
          <w:p w14:paraId="2617213B" w14:textId="20E4597D" w:rsidR="002933D1" w:rsidRPr="00EF5447" w:rsidRDefault="002933D1" w:rsidP="00550493">
            <w:pPr>
              <w:pStyle w:val="TAC"/>
              <w:rPr>
                <w:kern w:val="2"/>
                <w:lang w:eastAsia="zh-CN"/>
              </w:rPr>
            </w:pPr>
            <w:del w:id="1949"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62941F" w14:textId="5E5FA79A" w:rsidR="002933D1" w:rsidRPr="00EF5447" w:rsidRDefault="002933D1" w:rsidP="00550493">
            <w:pPr>
              <w:pStyle w:val="TAC"/>
              <w:rPr>
                <w:kern w:val="2"/>
                <w:lang w:eastAsia="zh-CN"/>
              </w:rPr>
            </w:pPr>
            <w:del w:id="1950"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D9523D" w14:textId="16EB5D1C" w:rsidR="002933D1" w:rsidRPr="00EF5447" w:rsidRDefault="002933D1" w:rsidP="00550493">
            <w:pPr>
              <w:pStyle w:val="TAC"/>
              <w:rPr>
                <w:kern w:val="2"/>
                <w:lang w:eastAsia="zh-CN"/>
              </w:rPr>
            </w:pPr>
            <w:del w:id="1951"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34B3FE" w14:textId="0611F79A" w:rsidR="002933D1" w:rsidRPr="00EF5447" w:rsidRDefault="002933D1" w:rsidP="00550493">
            <w:pPr>
              <w:pStyle w:val="TAC"/>
              <w:rPr>
                <w:rFonts w:eastAsia="Malgun Gothic"/>
                <w:kern w:val="2"/>
                <w:lang w:eastAsia="ko-KR"/>
              </w:rPr>
            </w:pPr>
            <w:del w:id="1952"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E9FC34" w14:textId="072A8A8D" w:rsidR="002933D1" w:rsidRPr="00EF5447" w:rsidRDefault="002933D1" w:rsidP="00550493">
            <w:pPr>
              <w:pStyle w:val="TAC"/>
              <w:rPr>
                <w:rFonts w:eastAsia="Malgun Gothic"/>
                <w:kern w:val="2"/>
                <w:lang w:eastAsia="ko-KR"/>
              </w:rPr>
            </w:pPr>
            <w:del w:id="1953"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77D2423" w14:textId="77777777" w:rsidR="002933D1" w:rsidRPr="00EF5447" w:rsidRDefault="002933D1" w:rsidP="00550493">
            <w:pPr>
              <w:pStyle w:val="TAC"/>
              <w:rPr>
                <w:rFonts w:eastAsia="Malgun Gothic"/>
                <w:kern w:val="2"/>
                <w:lang w:eastAsia="ko-KR"/>
              </w:rPr>
            </w:pPr>
          </w:p>
        </w:tc>
      </w:tr>
      <w:tr w:rsidR="002933D1" w:rsidRPr="00EF5447" w14:paraId="767B4B0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6961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C364EE" w14:textId="25D6DBE5" w:rsidR="002933D1" w:rsidRPr="00231324" w:rsidDel="00632B21" w:rsidRDefault="002933D1" w:rsidP="00550493">
            <w:pPr>
              <w:pStyle w:val="TAL"/>
              <w:rPr>
                <w:del w:id="1954" w:author="Petri J. Vasenkari (Nokia)" w:date="2023-05-09T14:49:00Z"/>
                <w:lang w:val="de-DE"/>
              </w:rPr>
            </w:pPr>
            <w:del w:id="1955" w:author="Petri J. Vasenkari (Nokia)" w:date="2023-05-09T14:49:00Z">
              <w:r w:rsidRPr="00231324" w:rsidDel="00632B21">
                <w:rPr>
                  <w:lang w:val="de-DE"/>
                </w:rPr>
                <w:delText>E-UTRA Band 52</w:delText>
              </w:r>
            </w:del>
          </w:p>
          <w:p w14:paraId="0C03D229" w14:textId="3EBEAD98" w:rsidR="002933D1" w:rsidRPr="00231324" w:rsidRDefault="002933D1" w:rsidP="00550493">
            <w:pPr>
              <w:pStyle w:val="TAL"/>
              <w:rPr>
                <w:lang w:val="de-DE"/>
              </w:rPr>
            </w:pPr>
            <w:del w:id="1956" w:author="Petri J. Vasenkari (Nokia)" w:date="2023-05-09T14:49:00Z">
              <w:r w:rsidRPr="00231324" w:rsidDel="00632B21">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9A21E41" w14:textId="4F2AE148" w:rsidR="002933D1" w:rsidRPr="00EF5447" w:rsidRDefault="002933D1" w:rsidP="00550493">
            <w:pPr>
              <w:pStyle w:val="TAC"/>
              <w:rPr>
                <w:kern w:val="2"/>
                <w:lang w:eastAsia="zh-CN"/>
              </w:rPr>
            </w:pPr>
            <w:del w:id="1957"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F4F4C" w14:textId="2B65EA9F" w:rsidR="002933D1" w:rsidRPr="00EF5447" w:rsidRDefault="002933D1" w:rsidP="00550493">
            <w:pPr>
              <w:pStyle w:val="TAC"/>
              <w:rPr>
                <w:kern w:val="2"/>
                <w:lang w:eastAsia="zh-CN"/>
              </w:rPr>
            </w:pPr>
            <w:del w:id="1958"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41EC7A" w14:textId="65633E9D" w:rsidR="002933D1" w:rsidRPr="00EF5447" w:rsidRDefault="002933D1" w:rsidP="00550493">
            <w:pPr>
              <w:pStyle w:val="TAC"/>
              <w:rPr>
                <w:kern w:val="2"/>
                <w:lang w:eastAsia="zh-CN"/>
              </w:rPr>
            </w:pPr>
            <w:del w:id="1959"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19E44E" w14:textId="66368603" w:rsidR="002933D1" w:rsidRPr="00EF5447" w:rsidRDefault="002933D1" w:rsidP="00550493">
            <w:pPr>
              <w:pStyle w:val="TAC"/>
              <w:rPr>
                <w:rFonts w:eastAsia="Malgun Gothic"/>
                <w:kern w:val="2"/>
                <w:lang w:eastAsia="ko-KR"/>
              </w:rPr>
            </w:pPr>
            <w:del w:id="1960"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05851F7" w14:textId="73B447E1" w:rsidR="002933D1" w:rsidRPr="00EF5447" w:rsidRDefault="002933D1" w:rsidP="00550493">
            <w:pPr>
              <w:pStyle w:val="TAC"/>
              <w:rPr>
                <w:rFonts w:eastAsia="Malgun Gothic"/>
                <w:kern w:val="2"/>
                <w:lang w:eastAsia="ko-KR"/>
              </w:rPr>
            </w:pPr>
            <w:del w:id="1961"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4D2B19" w14:textId="4579FB8E" w:rsidR="002933D1" w:rsidRPr="00EF5447" w:rsidRDefault="002933D1" w:rsidP="00550493">
            <w:pPr>
              <w:pStyle w:val="TAC"/>
              <w:rPr>
                <w:rFonts w:eastAsia="Malgun Gothic"/>
                <w:kern w:val="2"/>
                <w:lang w:eastAsia="ko-KR"/>
              </w:rPr>
            </w:pPr>
            <w:del w:id="1962" w:author="Petri J. Vasenkari (Nokia)" w:date="2023-05-09T14:49:00Z">
              <w:r w:rsidRPr="00EF5447" w:rsidDel="00632B21">
                <w:delText>2</w:delText>
              </w:r>
            </w:del>
          </w:p>
        </w:tc>
      </w:tr>
      <w:tr w:rsidR="002933D1" w:rsidRPr="00EF5447" w14:paraId="069823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FA296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142B5E" w14:textId="7AD3C6D3" w:rsidR="002933D1" w:rsidRPr="00EF5447" w:rsidRDefault="002933D1" w:rsidP="00550493">
            <w:pPr>
              <w:pStyle w:val="TAL"/>
            </w:pPr>
            <w:del w:id="1963"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AD076DC" w14:textId="7A4D1962" w:rsidR="002933D1" w:rsidRPr="00EF5447" w:rsidRDefault="002933D1" w:rsidP="00550493">
            <w:pPr>
              <w:pStyle w:val="TAC"/>
              <w:rPr>
                <w:kern w:val="2"/>
                <w:lang w:eastAsia="zh-CN"/>
              </w:rPr>
            </w:pPr>
            <w:del w:id="1964" w:author="Petri J. Vasenkari (Nokia)" w:date="2023-05-09T14:49: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A6CBB3B" w14:textId="0BACABF2" w:rsidR="002933D1" w:rsidRPr="00EF5447" w:rsidRDefault="002933D1" w:rsidP="00550493">
            <w:pPr>
              <w:pStyle w:val="TAC"/>
              <w:rPr>
                <w:kern w:val="2"/>
                <w:lang w:eastAsia="zh-CN"/>
              </w:rPr>
            </w:pPr>
            <w:del w:id="1965"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5780BB" w14:textId="4F97BFFA" w:rsidR="002933D1" w:rsidRPr="00EF5447" w:rsidRDefault="002933D1" w:rsidP="00550493">
            <w:pPr>
              <w:pStyle w:val="TAC"/>
              <w:rPr>
                <w:kern w:val="2"/>
                <w:lang w:eastAsia="zh-CN"/>
              </w:rPr>
            </w:pPr>
            <w:del w:id="1966" w:author="Petri J. Vasenkari (Nokia)" w:date="2023-05-09T14:49: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1FF2458D" w14:textId="22591C19" w:rsidR="002933D1" w:rsidRPr="00EF5447" w:rsidRDefault="002933D1" w:rsidP="00550493">
            <w:pPr>
              <w:pStyle w:val="TAC"/>
              <w:rPr>
                <w:rFonts w:eastAsia="Malgun Gothic"/>
                <w:kern w:val="2"/>
                <w:lang w:eastAsia="ko-KR"/>
              </w:rPr>
            </w:pPr>
            <w:del w:id="1967"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C62EDDE" w14:textId="5B3BDB4E" w:rsidR="002933D1" w:rsidRPr="00EF5447" w:rsidRDefault="002933D1" w:rsidP="00550493">
            <w:pPr>
              <w:pStyle w:val="TAC"/>
              <w:rPr>
                <w:rFonts w:eastAsia="Malgun Gothic"/>
                <w:kern w:val="2"/>
                <w:lang w:eastAsia="ko-KR"/>
              </w:rPr>
            </w:pPr>
            <w:del w:id="1968"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A4C279A" w14:textId="34166C0C" w:rsidR="002933D1" w:rsidRPr="00EF5447" w:rsidRDefault="002933D1" w:rsidP="00550493">
            <w:pPr>
              <w:pStyle w:val="TAC"/>
              <w:rPr>
                <w:rFonts w:eastAsia="Malgun Gothic"/>
                <w:kern w:val="2"/>
                <w:lang w:eastAsia="ko-KR"/>
              </w:rPr>
            </w:pPr>
            <w:del w:id="1969" w:author="Petri J. Vasenkari (Nokia)" w:date="2023-05-09T14:49:00Z">
              <w:r w:rsidRPr="00EF5447" w:rsidDel="00632B21">
                <w:delText>5, 7, 6</w:delText>
              </w:r>
            </w:del>
          </w:p>
        </w:tc>
      </w:tr>
      <w:tr w:rsidR="002933D1" w:rsidRPr="00EF5447" w14:paraId="0F1281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6B6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D88E0E" w14:textId="5541E471" w:rsidR="002933D1" w:rsidRPr="00EF5447" w:rsidRDefault="002933D1" w:rsidP="00550493">
            <w:pPr>
              <w:pStyle w:val="TAL"/>
            </w:pPr>
            <w:del w:id="1970"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BCE8C85" w14:textId="340C41B7" w:rsidR="002933D1" w:rsidRPr="00EF5447" w:rsidRDefault="002933D1" w:rsidP="00550493">
            <w:pPr>
              <w:pStyle w:val="TAC"/>
              <w:rPr>
                <w:kern w:val="2"/>
                <w:lang w:eastAsia="zh-CN"/>
              </w:rPr>
            </w:pPr>
            <w:del w:id="1971" w:author="Petri J. Vasenkari (Nokia)" w:date="2023-05-09T14:49: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DF1B790" w14:textId="5D4B7D21" w:rsidR="002933D1" w:rsidRPr="00EF5447" w:rsidRDefault="002933D1" w:rsidP="00550493">
            <w:pPr>
              <w:pStyle w:val="TAC"/>
              <w:rPr>
                <w:kern w:val="2"/>
                <w:lang w:eastAsia="zh-CN"/>
              </w:rPr>
            </w:pPr>
            <w:del w:id="1972"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BE2DB" w14:textId="13FC9E24" w:rsidR="002933D1" w:rsidRPr="00EF5447" w:rsidRDefault="002933D1" w:rsidP="00550493">
            <w:pPr>
              <w:pStyle w:val="TAC"/>
              <w:rPr>
                <w:kern w:val="2"/>
                <w:lang w:eastAsia="zh-CN"/>
              </w:rPr>
            </w:pPr>
            <w:del w:id="1973" w:author="Petri J. Vasenkari (Nokia)" w:date="2023-05-09T14:49: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31DAD9B4" w14:textId="41772CC0" w:rsidR="002933D1" w:rsidRPr="00EF5447" w:rsidRDefault="002933D1" w:rsidP="00550493">
            <w:pPr>
              <w:pStyle w:val="TAC"/>
              <w:rPr>
                <w:rFonts w:eastAsia="Malgun Gothic"/>
                <w:kern w:val="2"/>
                <w:lang w:eastAsia="ko-KR"/>
              </w:rPr>
            </w:pPr>
            <w:del w:id="1974"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3DEA8D5" w14:textId="1B8B137C" w:rsidR="002933D1" w:rsidRPr="00EF5447" w:rsidRDefault="002933D1" w:rsidP="00550493">
            <w:pPr>
              <w:pStyle w:val="TAC"/>
              <w:rPr>
                <w:rFonts w:eastAsia="Malgun Gothic"/>
                <w:kern w:val="2"/>
                <w:lang w:eastAsia="ko-KR"/>
              </w:rPr>
            </w:pPr>
            <w:del w:id="1975"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FFFB011" w14:textId="297F812B" w:rsidR="002933D1" w:rsidRPr="00EF5447" w:rsidRDefault="002933D1" w:rsidP="00550493">
            <w:pPr>
              <w:pStyle w:val="TAC"/>
              <w:rPr>
                <w:rFonts w:eastAsia="Malgun Gothic"/>
                <w:kern w:val="2"/>
                <w:lang w:eastAsia="ko-KR"/>
              </w:rPr>
            </w:pPr>
            <w:del w:id="1976" w:author="Petri J. Vasenkari (Nokia)" w:date="2023-05-09T14:49:00Z">
              <w:r w:rsidRPr="00EF5447" w:rsidDel="00632B21">
                <w:delText>5, 7, 6</w:delText>
              </w:r>
            </w:del>
          </w:p>
        </w:tc>
      </w:tr>
      <w:tr w:rsidR="002933D1" w:rsidRPr="00EF5447" w14:paraId="63F0288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F81E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4FEB0" w14:textId="5E6942FA" w:rsidR="002933D1" w:rsidRPr="00EF5447" w:rsidRDefault="002933D1" w:rsidP="00550493">
            <w:pPr>
              <w:pStyle w:val="TAL"/>
            </w:pPr>
            <w:del w:id="1977"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A9B88C4" w14:textId="2FC61D92" w:rsidR="002933D1" w:rsidRPr="00EF5447" w:rsidRDefault="002933D1" w:rsidP="00550493">
            <w:pPr>
              <w:pStyle w:val="TAC"/>
              <w:rPr>
                <w:kern w:val="2"/>
                <w:lang w:eastAsia="zh-CN"/>
              </w:rPr>
            </w:pPr>
            <w:del w:id="1978" w:author="Petri J. Vasenkari (Nokia)" w:date="2023-05-09T14:49: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BDAB785" w14:textId="40058B84" w:rsidR="002933D1" w:rsidRPr="00EF5447" w:rsidRDefault="002933D1" w:rsidP="00550493">
            <w:pPr>
              <w:pStyle w:val="TAC"/>
              <w:rPr>
                <w:kern w:val="2"/>
                <w:lang w:eastAsia="zh-CN"/>
              </w:rPr>
            </w:pPr>
            <w:del w:id="1979"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BF4DDF" w14:textId="6441812D" w:rsidR="002933D1" w:rsidRPr="00EF5447" w:rsidRDefault="002933D1" w:rsidP="00550493">
            <w:pPr>
              <w:pStyle w:val="TAC"/>
              <w:rPr>
                <w:kern w:val="2"/>
                <w:lang w:eastAsia="zh-CN"/>
              </w:rPr>
            </w:pPr>
            <w:del w:id="1980" w:author="Petri J. Vasenkari (Nokia)" w:date="2023-05-09T14:49: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061B34DD" w14:textId="601D6F3E" w:rsidR="002933D1" w:rsidRPr="00EF5447" w:rsidRDefault="002933D1" w:rsidP="00550493">
            <w:pPr>
              <w:pStyle w:val="TAC"/>
              <w:rPr>
                <w:rFonts w:eastAsia="Malgun Gothic"/>
                <w:kern w:val="2"/>
                <w:lang w:eastAsia="ko-KR"/>
              </w:rPr>
            </w:pPr>
            <w:del w:id="1981"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CC7B563" w14:textId="15B1C69F" w:rsidR="002933D1" w:rsidRPr="00EF5447" w:rsidRDefault="002933D1" w:rsidP="00550493">
            <w:pPr>
              <w:pStyle w:val="TAC"/>
              <w:rPr>
                <w:rFonts w:eastAsia="Malgun Gothic"/>
                <w:kern w:val="2"/>
                <w:lang w:eastAsia="ko-KR"/>
              </w:rPr>
            </w:pPr>
            <w:del w:id="1982"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866C28" w14:textId="5BE5B085" w:rsidR="002933D1" w:rsidRPr="00EF5447" w:rsidRDefault="002933D1" w:rsidP="00550493">
            <w:pPr>
              <w:pStyle w:val="TAC"/>
              <w:rPr>
                <w:rFonts w:eastAsia="Malgun Gothic"/>
                <w:kern w:val="2"/>
                <w:lang w:eastAsia="ko-KR"/>
              </w:rPr>
            </w:pPr>
            <w:del w:id="1983" w:author="Petri J. Vasenkari (Nokia)" w:date="2023-05-09T14:49:00Z">
              <w:r w:rsidRPr="00EF5447" w:rsidDel="00632B21">
                <w:delText>5, 14</w:delText>
              </w:r>
            </w:del>
          </w:p>
        </w:tc>
      </w:tr>
      <w:tr w:rsidR="002933D1" w:rsidRPr="00EF5447" w14:paraId="6AE5F97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4F8F66" w14:textId="60C8C2B2" w:rsidR="002933D1" w:rsidRPr="00EF5447" w:rsidRDefault="002933D1" w:rsidP="00550493">
            <w:pPr>
              <w:pStyle w:val="TAC"/>
              <w:rPr>
                <w:lang w:eastAsia="zh-TW"/>
              </w:rPr>
            </w:pPr>
            <w:bookmarkStart w:id="1984" w:name="OLE_LINK32"/>
            <w:del w:id="1985" w:author="Petri J. Vasenkari (Nokia)" w:date="2023-05-09T14:49:00Z">
              <w:r w:rsidRPr="00EF5447" w:rsidDel="00632B21">
                <w:rPr>
                  <w:lang w:eastAsia="fi-FI"/>
                </w:rPr>
                <w:delText>DC_7_n8</w:delText>
              </w:r>
            </w:del>
            <w:bookmarkEnd w:id="1984"/>
          </w:p>
        </w:tc>
        <w:tc>
          <w:tcPr>
            <w:tcW w:w="2692" w:type="dxa"/>
            <w:gridSpan w:val="2"/>
            <w:tcBorders>
              <w:top w:val="single" w:sz="4" w:space="0" w:color="auto"/>
              <w:left w:val="nil"/>
              <w:bottom w:val="single" w:sz="4" w:space="0" w:color="auto"/>
              <w:right w:val="single" w:sz="4" w:space="0" w:color="auto"/>
            </w:tcBorders>
          </w:tcPr>
          <w:p w14:paraId="7A3CF30D" w14:textId="515D96B8" w:rsidR="002933D1" w:rsidDel="00632B21" w:rsidRDefault="002933D1" w:rsidP="00550493">
            <w:pPr>
              <w:pStyle w:val="TAL"/>
              <w:rPr>
                <w:del w:id="1986" w:author="Petri J. Vasenkari (Nokia)" w:date="2023-05-09T14:49:00Z"/>
                <w:rFonts w:cs="Arial"/>
              </w:rPr>
            </w:pPr>
            <w:del w:id="1987" w:author="Petri J. Vasenkari (Nokia)" w:date="2023-05-09T14:49:00Z">
              <w:r w:rsidRPr="00EF5447" w:rsidDel="00632B21">
                <w:rPr>
                  <w:rFonts w:cs="Arial"/>
                </w:rPr>
                <w:delText xml:space="preserve">E-UTRA Band 1, 20, 28, 31, 32, 33, 34, 40, </w:delText>
              </w:r>
              <w:r w:rsidRPr="00EF5447" w:rsidDel="00632B21">
                <w:rPr>
                  <w:rFonts w:cs="Arial"/>
                  <w:lang w:eastAsia="ja-JP"/>
                </w:rPr>
                <w:delText xml:space="preserve">50, 51, </w:delText>
              </w:r>
              <w:r w:rsidRPr="00EF5447" w:rsidDel="00632B21">
                <w:rPr>
                  <w:rFonts w:cs="Arial"/>
                </w:rPr>
                <w:delText>65, 67, 68</w:delText>
              </w:r>
              <w:r w:rsidRPr="00EF5447" w:rsidDel="00632B21">
                <w:rPr>
                  <w:rFonts w:cs="Arial"/>
                  <w:lang w:eastAsia="ja-JP"/>
                </w:rPr>
                <w:delText xml:space="preserve">, </w:delText>
              </w:r>
              <w:r w:rsidRPr="00EF5447" w:rsidDel="00632B21">
                <w:rPr>
                  <w:rFonts w:cs="Arial"/>
                </w:rPr>
                <w:delText>72</w:delText>
              </w:r>
              <w:r w:rsidRPr="00EF5447" w:rsidDel="00632B21">
                <w:rPr>
                  <w:rFonts w:cs="Arial"/>
                  <w:lang w:eastAsia="ja-JP"/>
                </w:rPr>
                <w:delText>, 74</w:delText>
              </w:r>
              <w:r w:rsidRPr="00EF5447" w:rsidDel="00632B21">
                <w:rPr>
                  <w:rFonts w:cs="Arial"/>
                </w:rPr>
                <w:delText>, 75, 76</w:delText>
              </w:r>
            </w:del>
          </w:p>
          <w:p w14:paraId="0F452001" w14:textId="0E6C0356" w:rsidR="002933D1" w:rsidRPr="00EF5447" w:rsidRDefault="002933D1" w:rsidP="00550493">
            <w:pPr>
              <w:pStyle w:val="TAL"/>
            </w:pPr>
            <w:del w:id="1988" w:author="Petri J. Vasenkari (Nokia)" w:date="2023-05-09T14:49: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69E97797" w14:textId="75673D1B" w:rsidR="002933D1" w:rsidRPr="00EF5447" w:rsidRDefault="002933D1" w:rsidP="00550493">
            <w:pPr>
              <w:pStyle w:val="TAC"/>
            </w:pPr>
            <w:del w:id="1989" w:author="Petri J. Vasenkari (Nokia)" w:date="2023-05-09T14:49: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C9DC2A8" w14:textId="1D8FAB65" w:rsidR="002933D1" w:rsidRPr="00EF5447" w:rsidRDefault="002933D1" w:rsidP="00550493">
            <w:pPr>
              <w:pStyle w:val="TAC"/>
            </w:pPr>
            <w:del w:id="1990"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B4188F7" w14:textId="5186058C" w:rsidR="002933D1" w:rsidRPr="00EF5447" w:rsidRDefault="002933D1" w:rsidP="00550493">
            <w:pPr>
              <w:pStyle w:val="TAC"/>
            </w:pPr>
            <w:del w:id="1991" w:author="Petri J. Vasenkari (Nokia)" w:date="2023-05-09T14:49: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C302EB7" w14:textId="096D3EFD" w:rsidR="002933D1" w:rsidRPr="00EF5447" w:rsidRDefault="002933D1" w:rsidP="00550493">
            <w:pPr>
              <w:pStyle w:val="TAC"/>
              <w:rPr>
                <w:lang w:eastAsia="ko-KR"/>
              </w:rPr>
            </w:pPr>
            <w:del w:id="1992"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F7D0B29" w14:textId="316EF9AD" w:rsidR="002933D1" w:rsidRPr="00EF5447" w:rsidRDefault="002933D1" w:rsidP="00550493">
            <w:pPr>
              <w:pStyle w:val="TAC"/>
              <w:rPr>
                <w:lang w:eastAsia="ko-KR"/>
              </w:rPr>
            </w:pPr>
            <w:del w:id="1993"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21CDEE" w14:textId="77777777" w:rsidR="002933D1" w:rsidRPr="00EF5447" w:rsidRDefault="002933D1" w:rsidP="00550493">
            <w:pPr>
              <w:pStyle w:val="TAC"/>
              <w:rPr>
                <w:rFonts w:eastAsia="Malgun Gothic"/>
                <w:kern w:val="2"/>
                <w:lang w:eastAsia="ko-KR"/>
              </w:rPr>
            </w:pPr>
          </w:p>
        </w:tc>
      </w:tr>
      <w:tr w:rsidR="002933D1" w:rsidRPr="00EF5447" w14:paraId="1ACF44B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A0AB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D62EFC" w14:textId="46470AD7" w:rsidR="002933D1" w:rsidRPr="00231324" w:rsidDel="00632B21" w:rsidRDefault="002933D1" w:rsidP="00550493">
            <w:pPr>
              <w:pStyle w:val="TAL"/>
              <w:rPr>
                <w:del w:id="1994" w:author="Petri J. Vasenkari (Nokia)" w:date="2023-05-09T14:49:00Z"/>
                <w:rFonts w:cs="Arial"/>
                <w:lang w:val="de-DE" w:eastAsia="zh-CN"/>
              </w:rPr>
            </w:pPr>
            <w:del w:id="1995" w:author="Petri J. Vasenkari (Nokia)" w:date="2023-05-09T14:49:00Z">
              <w:r w:rsidRPr="00231324" w:rsidDel="00632B21">
                <w:rPr>
                  <w:rFonts w:cs="Arial"/>
                  <w:lang w:val="de-DE"/>
                </w:rPr>
                <w:delText>E-UTRA band 3, 7, 22, 42, 43</w:delText>
              </w:r>
              <w:r w:rsidRPr="00231324" w:rsidDel="00632B21">
                <w:rPr>
                  <w:rFonts w:cs="Arial"/>
                  <w:lang w:val="de-DE" w:eastAsia="zh-CN"/>
                </w:rPr>
                <w:delText>, 52</w:delText>
              </w:r>
            </w:del>
          </w:p>
          <w:p w14:paraId="54D53BA2" w14:textId="2E77BA17" w:rsidR="002933D1" w:rsidRPr="00231324" w:rsidRDefault="002933D1" w:rsidP="00550493">
            <w:pPr>
              <w:pStyle w:val="TAL"/>
              <w:rPr>
                <w:lang w:val="de-DE"/>
              </w:rPr>
            </w:pPr>
            <w:del w:id="1996" w:author="Petri J. Vasenkari (Nokia)" w:date="2023-05-09T14:49: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135D97A3" w14:textId="62F956A0" w:rsidR="002933D1" w:rsidRPr="00EF5447" w:rsidRDefault="002933D1" w:rsidP="00550493">
            <w:pPr>
              <w:pStyle w:val="TAC"/>
            </w:pPr>
            <w:del w:id="1997"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8EFD45" w14:textId="2BDE8A69" w:rsidR="002933D1" w:rsidRPr="00EF5447" w:rsidRDefault="002933D1" w:rsidP="00550493">
            <w:pPr>
              <w:pStyle w:val="TAC"/>
            </w:pPr>
            <w:del w:id="1998"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96E441" w14:textId="51A1163A" w:rsidR="002933D1" w:rsidRPr="00EF5447" w:rsidRDefault="002933D1" w:rsidP="00550493">
            <w:pPr>
              <w:pStyle w:val="TAC"/>
            </w:pPr>
            <w:del w:id="1999"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BF878C" w14:textId="6BF018F7" w:rsidR="002933D1" w:rsidRPr="00EF5447" w:rsidRDefault="002933D1" w:rsidP="00550493">
            <w:pPr>
              <w:pStyle w:val="TAC"/>
              <w:rPr>
                <w:lang w:eastAsia="ko-KR"/>
              </w:rPr>
            </w:pPr>
            <w:del w:id="2000"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9C00277" w14:textId="4CF19BBA" w:rsidR="002933D1" w:rsidRPr="00EF5447" w:rsidRDefault="002933D1" w:rsidP="00550493">
            <w:pPr>
              <w:pStyle w:val="TAC"/>
              <w:rPr>
                <w:lang w:eastAsia="ko-KR"/>
              </w:rPr>
            </w:pPr>
            <w:del w:id="2001"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2B6BB2" w14:textId="10E2194F" w:rsidR="002933D1" w:rsidRPr="00EF5447" w:rsidRDefault="002933D1" w:rsidP="00550493">
            <w:pPr>
              <w:pStyle w:val="TAC"/>
              <w:rPr>
                <w:rFonts w:eastAsia="Malgun Gothic"/>
                <w:kern w:val="2"/>
                <w:lang w:eastAsia="ko-KR"/>
              </w:rPr>
            </w:pPr>
            <w:del w:id="2002" w:author="Petri J. Vasenkari (Nokia)" w:date="2023-05-09T14:49:00Z">
              <w:r w:rsidRPr="00EF5447" w:rsidDel="00632B21">
                <w:delText>2</w:delText>
              </w:r>
            </w:del>
          </w:p>
        </w:tc>
      </w:tr>
      <w:tr w:rsidR="002933D1" w:rsidRPr="00EF5447" w14:paraId="4C837B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8AD02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61500D" w14:textId="4F841C4A" w:rsidR="002933D1" w:rsidRPr="00EF5447" w:rsidRDefault="002933D1" w:rsidP="00550493">
            <w:pPr>
              <w:pStyle w:val="TAL"/>
            </w:pPr>
            <w:del w:id="2003" w:author="Petri J. Vasenkari (Nokia)" w:date="2023-05-09T14:50:00Z">
              <w:r w:rsidRPr="00EF5447" w:rsidDel="00632B21">
                <w:rPr>
                  <w:rFonts w:cs="Arial"/>
                </w:rPr>
                <w:delText>E-UTRA Band 8</w:delText>
              </w:r>
            </w:del>
          </w:p>
        </w:tc>
        <w:tc>
          <w:tcPr>
            <w:tcW w:w="1275" w:type="dxa"/>
            <w:gridSpan w:val="2"/>
            <w:tcBorders>
              <w:top w:val="single" w:sz="4" w:space="0" w:color="auto"/>
              <w:left w:val="nil"/>
              <w:bottom w:val="single" w:sz="4" w:space="0" w:color="auto"/>
              <w:right w:val="single" w:sz="4" w:space="0" w:color="auto"/>
            </w:tcBorders>
          </w:tcPr>
          <w:p w14:paraId="7448C64E" w14:textId="24C909A7" w:rsidR="002933D1" w:rsidRPr="00EF5447" w:rsidRDefault="002933D1" w:rsidP="00550493">
            <w:pPr>
              <w:pStyle w:val="TAC"/>
            </w:pPr>
            <w:del w:id="2004"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EC9865" w14:textId="7B142BE7" w:rsidR="002933D1" w:rsidRPr="00EF5447" w:rsidRDefault="002933D1" w:rsidP="00550493">
            <w:pPr>
              <w:pStyle w:val="TAC"/>
            </w:pPr>
            <w:del w:id="200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9F307C" w14:textId="1AE5C06F" w:rsidR="002933D1" w:rsidRPr="00EF5447" w:rsidRDefault="002933D1" w:rsidP="00550493">
            <w:pPr>
              <w:pStyle w:val="TAC"/>
            </w:pPr>
            <w:del w:id="2006"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13DE10" w14:textId="7E12EFF3" w:rsidR="002933D1" w:rsidRPr="00EF5447" w:rsidRDefault="002933D1" w:rsidP="00550493">
            <w:pPr>
              <w:pStyle w:val="TAC"/>
              <w:rPr>
                <w:lang w:eastAsia="ko-KR"/>
              </w:rPr>
            </w:pPr>
            <w:del w:id="2007"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3ADD8E" w14:textId="3DFBC074" w:rsidR="002933D1" w:rsidRPr="00EF5447" w:rsidRDefault="002933D1" w:rsidP="00550493">
            <w:pPr>
              <w:pStyle w:val="TAC"/>
              <w:rPr>
                <w:lang w:eastAsia="ko-KR"/>
              </w:rPr>
            </w:pPr>
            <w:del w:id="2008"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529750" w14:textId="1A1F4DE3" w:rsidR="002933D1" w:rsidRPr="00EF5447" w:rsidRDefault="002933D1" w:rsidP="00550493">
            <w:pPr>
              <w:pStyle w:val="TAC"/>
              <w:rPr>
                <w:rFonts w:eastAsia="Malgun Gothic"/>
                <w:kern w:val="2"/>
                <w:lang w:eastAsia="ko-KR"/>
              </w:rPr>
            </w:pPr>
            <w:del w:id="2009" w:author="Petri J. Vasenkari (Nokia)" w:date="2023-05-09T14:50:00Z">
              <w:r w:rsidRPr="00EF5447" w:rsidDel="00632B21">
                <w:delText>5</w:delText>
              </w:r>
            </w:del>
          </w:p>
        </w:tc>
      </w:tr>
      <w:tr w:rsidR="002933D1" w:rsidRPr="00EF5447" w14:paraId="5E22E4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B3719B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1F4F8" w14:textId="29D24988" w:rsidR="002933D1" w:rsidRPr="00EF5447" w:rsidRDefault="002933D1" w:rsidP="00550493">
            <w:pPr>
              <w:pStyle w:val="TAL"/>
            </w:pPr>
            <w:del w:id="2010"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67F9B31" w14:textId="3FC5FEF1" w:rsidR="002933D1" w:rsidRPr="00EF5447" w:rsidRDefault="002933D1" w:rsidP="00550493">
            <w:pPr>
              <w:pStyle w:val="TAC"/>
            </w:pPr>
            <w:del w:id="2011"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4871A37B" w14:textId="3D7800DD" w:rsidR="002933D1" w:rsidRPr="00EF5447" w:rsidRDefault="002933D1" w:rsidP="00550493">
            <w:pPr>
              <w:pStyle w:val="TAC"/>
            </w:pPr>
            <w:del w:id="2012"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A99891D" w14:textId="2846C172" w:rsidR="002933D1" w:rsidRPr="00EF5447" w:rsidRDefault="002933D1" w:rsidP="00550493">
            <w:pPr>
              <w:pStyle w:val="TAC"/>
            </w:pPr>
            <w:del w:id="2013"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F2DF8CB" w14:textId="0D8AFE34" w:rsidR="002933D1" w:rsidRPr="00EF5447" w:rsidRDefault="002933D1" w:rsidP="00550493">
            <w:pPr>
              <w:pStyle w:val="TAC"/>
              <w:rPr>
                <w:lang w:eastAsia="ko-KR"/>
              </w:rPr>
            </w:pPr>
            <w:del w:id="2014"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1AE8D18" w14:textId="5E701964" w:rsidR="002933D1" w:rsidRPr="00EF5447" w:rsidRDefault="002933D1" w:rsidP="00550493">
            <w:pPr>
              <w:pStyle w:val="TAC"/>
              <w:rPr>
                <w:lang w:eastAsia="ko-KR"/>
              </w:rPr>
            </w:pPr>
            <w:del w:id="2015"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067833F" w14:textId="1A3E2DCF" w:rsidR="002933D1" w:rsidRPr="00EF5447" w:rsidRDefault="002933D1" w:rsidP="00550493">
            <w:pPr>
              <w:pStyle w:val="TAC"/>
              <w:rPr>
                <w:rFonts w:eastAsia="Malgun Gothic"/>
                <w:kern w:val="2"/>
                <w:lang w:eastAsia="ko-KR"/>
              </w:rPr>
            </w:pPr>
            <w:del w:id="2016" w:author="Petri J. Vasenkari (Nokia)" w:date="2023-05-09T14:50:00Z">
              <w:r w:rsidRPr="00EF5447" w:rsidDel="00632B21">
                <w:delText>5, 6, 7</w:delText>
              </w:r>
            </w:del>
          </w:p>
        </w:tc>
      </w:tr>
      <w:tr w:rsidR="002933D1" w:rsidRPr="00EF5447" w14:paraId="5929D8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B9949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B7C04E" w14:textId="65A5208E" w:rsidR="002933D1" w:rsidRPr="00EF5447" w:rsidRDefault="002933D1" w:rsidP="00550493">
            <w:pPr>
              <w:pStyle w:val="TAL"/>
            </w:pPr>
            <w:bookmarkStart w:id="2017" w:name="OLE_LINK37"/>
            <w:del w:id="2018" w:author="Petri J. Vasenkari (Nokia)" w:date="2023-05-09T14:50:00Z">
              <w:r w:rsidRPr="00EF5447" w:rsidDel="00632B21">
                <w:delText>Frequency range</w:delText>
              </w:r>
            </w:del>
            <w:bookmarkEnd w:id="2017"/>
          </w:p>
        </w:tc>
        <w:tc>
          <w:tcPr>
            <w:tcW w:w="1275" w:type="dxa"/>
            <w:gridSpan w:val="2"/>
            <w:tcBorders>
              <w:top w:val="single" w:sz="4" w:space="0" w:color="auto"/>
              <w:left w:val="nil"/>
              <w:bottom w:val="single" w:sz="4" w:space="0" w:color="auto"/>
              <w:right w:val="single" w:sz="4" w:space="0" w:color="auto"/>
            </w:tcBorders>
          </w:tcPr>
          <w:p w14:paraId="1E594B14" w14:textId="67DEB3D0" w:rsidR="002933D1" w:rsidRPr="00EF5447" w:rsidRDefault="002933D1" w:rsidP="00550493">
            <w:pPr>
              <w:pStyle w:val="TAC"/>
            </w:pPr>
            <w:del w:id="2019"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62A1F077" w14:textId="68C8512A" w:rsidR="002933D1" w:rsidRPr="00EF5447" w:rsidRDefault="002933D1" w:rsidP="00550493">
            <w:pPr>
              <w:pStyle w:val="TAC"/>
            </w:pPr>
            <w:del w:id="2020"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92F9E4" w14:textId="4BF3F344" w:rsidR="002933D1" w:rsidRPr="00EF5447" w:rsidRDefault="002933D1" w:rsidP="00550493">
            <w:pPr>
              <w:pStyle w:val="TAC"/>
            </w:pPr>
            <w:del w:id="2021"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168998EA" w14:textId="46F54F67" w:rsidR="002933D1" w:rsidRPr="00EF5447" w:rsidRDefault="002933D1" w:rsidP="00550493">
            <w:pPr>
              <w:pStyle w:val="TAC"/>
              <w:rPr>
                <w:lang w:eastAsia="ko-KR"/>
              </w:rPr>
            </w:pPr>
            <w:del w:id="2022"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7BC10DD" w14:textId="6D6496AD" w:rsidR="002933D1" w:rsidRPr="00EF5447" w:rsidRDefault="002933D1" w:rsidP="00550493">
            <w:pPr>
              <w:pStyle w:val="TAC"/>
              <w:rPr>
                <w:lang w:eastAsia="ko-KR"/>
              </w:rPr>
            </w:pPr>
            <w:del w:id="2023"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4DFCF8B" w14:textId="035BA20E" w:rsidR="002933D1" w:rsidRPr="00EF5447" w:rsidRDefault="002933D1" w:rsidP="00550493">
            <w:pPr>
              <w:pStyle w:val="TAC"/>
              <w:rPr>
                <w:rFonts w:eastAsia="Malgun Gothic"/>
                <w:kern w:val="2"/>
                <w:lang w:eastAsia="ko-KR"/>
              </w:rPr>
            </w:pPr>
            <w:del w:id="2024" w:author="Petri J. Vasenkari (Nokia)" w:date="2023-05-09T14:50:00Z">
              <w:r w:rsidRPr="00EF5447" w:rsidDel="00632B21">
                <w:delText>5, 6, 7</w:delText>
              </w:r>
            </w:del>
          </w:p>
        </w:tc>
      </w:tr>
      <w:tr w:rsidR="002933D1" w:rsidRPr="00EF5447" w14:paraId="633E2BA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56341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C8284D" w14:textId="3146AF2C" w:rsidR="002933D1" w:rsidRPr="00EF5447" w:rsidRDefault="002933D1" w:rsidP="00550493">
            <w:pPr>
              <w:pStyle w:val="TAL"/>
            </w:pPr>
            <w:del w:id="2025"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08BEDA5B" w14:textId="0D55D7DB" w:rsidR="002933D1" w:rsidRPr="00EF5447" w:rsidRDefault="002933D1" w:rsidP="00550493">
            <w:pPr>
              <w:pStyle w:val="TAC"/>
            </w:pPr>
            <w:del w:id="2026"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CCB9A5F" w14:textId="54BA6231" w:rsidR="002933D1" w:rsidRPr="00EF5447" w:rsidRDefault="002933D1" w:rsidP="00550493">
            <w:pPr>
              <w:pStyle w:val="TAC"/>
            </w:pPr>
            <w:del w:id="202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EDE2A9" w14:textId="63732E0C" w:rsidR="002933D1" w:rsidRPr="00EF5447" w:rsidRDefault="002933D1" w:rsidP="00550493">
            <w:pPr>
              <w:pStyle w:val="TAC"/>
            </w:pPr>
            <w:del w:id="2028"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461D576B" w14:textId="482C3828" w:rsidR="002933D1" w:rsidRPr="00EF5447" w:rsidRDefault="002933D1" w:rsidP="00550493">
            <w:pPr>
              <w:pStyle w:val="TAC"/>
              <w:rPr>
                <w:lang w:eastAsia="ko-KR"/>
              </w:rPr>
            </w:pPr>
            <w:del w:id="2029"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EAF7E88" w14:textId="22699956" w:rsidR="002933D1" w:rsidRPr="00EF5447" w:rsidRDefault="002933D1" w:rsidP="00550493">
            <w:pPr>
              <w:pStyle w:val="TAC"/>
              <w:rPr>
                <w:lang w:eastAsia="ko-KR"/>
              </w:rPr>
            </w:pPr>
            <w:del w:id="2030"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D961F5D" w14:textId="0ADEDA4E" w:rsidR="002933D1" w:rsidRPr="00EF5447" w:rsidRDefault="002933D1" w:rsidP="00550493">
            <w:pPr>
              <w:pStyle w:val="TAC"/>
              <w:rPr>
                <w:rFonts w:eastAsia="Malgun Gothic"/>
                <w:kern w:val="2"/>
                <w:lang w:eastAsia="ko-KR"/>
              </w:rPr>
            </w:pPr>
            <w:del w:id="2031" w:author="Petri J. Vasenkari (Nokia)" w:date="2023-05-09T14:50:00Z">
              <w:r w:rsidRPr="00EF5447" w:rsidDel="00632B21">
                <w:delText>5, 6</w:delText>
              </w:r>
            </w:del>
          </w:p>
        </w:tc>
      </w:tr>
      <w:tr w:rsidR="002933D1" w:rsidRPr="00EF5447" w14:paraId="79AC0C4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1D3241" w14:textId="2CD661C2" w:rsidR="002933D1" w:rsidRPr="00EF5447" w:rsidRDefault="002933D1" w:rsidP="00550493">
            <w:pPr>
              <w:pStyle w:val="TAC"/>
              <w:rPr>
                <w:lang w:eastAsia="ja-JP"/>
              </w:rPr>
            </w:pPr>
            <w:del w:id="2032" w:author="Petri J. Vasenkari (Nokia)" w:date="2023-05-09T14:50:00Z">
              <w:r w:rsidRPr="00EF5447" w:rsidDel="00632B21">
                <w:rPr>
                  <w:lang w:eastAsia="zh-TW"/>
                </w:rPr>
                <w:delText>DC_7_n20</w:delText>
              </w:r>
            </w:del>
          </w:p>
        </w:tc>
        <w:tc>
          <w:tcPr>
            <w:tcW w:w="2692" w:type="dxa"/>
            <w:gridSpan w:val="2"/>
            <w:tcBorders>
              <w:top w:val="single" w:sz="4" w:space="0" w:color="auto"/>
              <w:left w:val="nil"/>
              <w:bottom w:val="single" w:sz="4" w:space="0" w:color="auto"/>
              <w:right w:val="single" w:sz="4" w:space="0" w:color="auto"/>
            </w:tcBorders>
          </w:tcPr>
          <w:p w14:paraId="721DD53B" w14:textId="5566BEB9" w:rsidR="002933D1" w:rsidDel="00632B21" w:rsidRDefault="002933D1" w:rsidP="00550493">
            <w:pPr>
              <w:pStyle w:val="TAL"/>
              <w:rPr>
                <w:del w:id="2033" w:author="Petri J. Vasenkari (Nokia)" w:date="2023-05-09T14:50:00Z"/>
                <w:lang w:eastAsia="ja-JP"/>
              </w:rPr>
            </w:pPr>
            <w:del w:id="2034" w:author="Petri J. Vasenkari (Nokia)" w:date="2023-05-09T14:50:00Z">
              <w:r w:rsidRPr="00EF5447" w:rsidDel="00632B21">
                <w:rPr>
                  <w:lang w:eastAsia="ja-JP"/>
                </w:rPr>
                <w:delText>E-UTRA Band 1, 3, 7, 8, 22, 31, 32, 33, 34, 40, 43, 50, 51, 65, 67, 68, 72, 74, 75, 76</w:delText>
              </w:r>
            </w:del>
          </w:p>
          <w:p w14:paraId="7D8A2EAB" w14:textId="61AFB598" w:rsidR="002933D1" w:rsidRPr="00EF5447" w:rsidRDefault="002933D1" w:rsidP="00550493">
            <w:pPr>
              <w:pStyle w:val="TAL"/>
            </w:pPr>
            <w:del w:id="2035"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92D483D" w14:textId="6187CB1F" w:rsidR="002933D1" w:rsidRPr="00EF5447" w:rsidRDefault="002933D1" w:rsidP="00550493">
            <w:pPr>
              <w:pStyle w:val="TAC"/>
            </w:pPr>
            <w:del w:id="2036" w:author="Petri J. Vasenkari (Nokia)" w:date="2023-05-09T14:50: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9391837" w14:textId="382A01E7" w:rsidR="002933D1" w:rsidRPr="00EF5447" w:rsidRDefault="002933D1" w:rsidP="00550493">
            <w:pPr>
              <w:pStyle w:val="TAC"/>
            </w:pPr>
            <w:del w:id="203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E62B778" w14:textId="3EA41798" w:rsidR="002933D1" w:rsidRPr="00EF5447" w:rsidRDefault="002933D1" w:rsidP="00550493">
            <w:pPr>
              <w:pStyle w:val="TAC"/>
            </w:pPr>
            <w:del w:id="2038" w:author="Petri J. Vasenkari (Nokia)" w:date="2023-05-09T14:50: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C2546FD" w14:textId="2F45F195" w:rsidR="002933D1" w:rsidRPr="00EF5447" w:rsidRDefault="002933D1" w:rsidP="00550493">
            <w:pPr>
              <w:pStyle w:val="TAC"/>
              <w:rPr>
                <w:lang w:eastAsia="ko-KR"/>
              </w:rPr>
            </w:pPr>
            <w:del w:id="2039"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D21544A" w14:textId="2488CDA5" w:rsidR="002933D1" w:rsidRPr="00EF5447" w:rsidRDefault="002933D1" w:rsidP="00550493">
            <w:pPr>
              <w:pStyle w:val="TAC"/>
              <w:rPr>
                <w:lang w:eastAsia="ko-KR"/>
              </w:rPr>
            </w:pPr>
            <w:del w:id="2040"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2AB88CE" w14:textId="77777777" w:rsidR="002933D1" w:rsidRPr="00EF5447" w:rsidRDefault="002933D1" w:rsidP="00550493">
            <w:pPr>
              <w:pStyle w:val="TAC"/>
              <w:rPr>
                <w:rFonts w:eastAsia="Malgun Gothic"/>
                <w:kern w:val="2"/>
                <w:lang w:eastAsia="ko-KR"/>
              </w:rPr>
            </w:pPr>
          </w:p>
        </w:tc>
      </w:tr>
      <w:tr w:rsidR="002933D1" w:rsidRPr="00EF5447" w14:paraId="432422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6081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5C6B99" w14:textId="14C33BD7" w:rsidR="002933D1" w:rsidRPr="00231324" w:rsidDel="00632B21" w:rsidRDefault="002933D1" w:rsidP="00550493">
            <w:pPr>
              <w:pStyle w:val="TAL"/>
              <w:rPr>
                <w:del w:id="2041" w:author="Petri J. Vasenkari (Nokia)" w:date="2023-05-09T14:50:00Z"/>
                <w:lang w:val="de-DE" w:eastAsia="ja-JP"/>
              </w:rPr>
            </w:pPr>
            <w:del w:id="2042" w:author="Petri J. Vasenkari (Nokia)" w:date="2023-05-09T14:50:00Z">
              <w:r w:rsidRPr="00231324" w:rsidDel="00632B21">
                <w:rPr>
                  <w:lang w:val="de-DE" w:eastAsia="ja-JP"/>
                </w:rPr>
                <w:delText>E-UTRA Band 42, 52</w:delText>
              </w:r>
            </w:del>
          </w:p>
          <w:p w14:paraId="39988F92" w14:textId="20DB5124" w:rsidR="002933D1" w:rsidRPr="00231324" w:rsidRDefault="002933D1" w:rsidP="00550493">
            <w:pPr>
              <w:pStyle w:val="TAL"/>
              <w:rPr>
                <w:lang w:val="de-DE"/>
              </w:rPr>
            </w:pPr>
            <w:del w:id="2043" w:author="Petri J. Vasenkari (Nokia)" w:date="2023-05-09T14:50:00Z">
              <w:r w:rsidRPr="00231324" w:rsidDel="00632B21">
                <w:rPr>
                  <w:lang w:val="de-DE" w:eastAsia="ja-JP"/>
                </w:rPr>
                <w:delText>NR band n78, n77</w:delText>
              </w:r>
            </w:del>
          </w:p>
        </w:tc>
        <w:tc>
          <w:tcPr>
            <w:tcW w:w="1275" w:type="dxa"/>
            <w:gridSpan w:val="2"/>
            <w:tcBorders>
              <w:top w:val="single" w:sz="4" w:space="0" w:color="auto"/>
              <w:left w:val="nil"/>
              <w:bottom w:val="single" w:sz="4" w:space="0" w:color="auto"/>
              <w:right w:val="single" w:sz="4" w:space="0" w:color="auto"/>
            </w:tcBorders>
          </w:tcPr>
          <w:p w14:paraId="2CC8965A" w14:textId="0A5E80AC" w:rsidR="002933D1" w:rsidRPr="00EF5447" w:rsidRDefault="002933D1" w:rsidP="00550493">
            <w:pPr>
              <w:pStyle w:val="TAC"/>
            </w:pPr>
            <w:del w:id="2044"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3CCB05" w14:textId="35E6CB18" w:rsidR="002933D1" w:rsidRPr="00EF5447" w:rsidRDefault="002933D1" w:rsidP="00550493">
            <w:pPr>
              <w:pStyle w:val="TAC"/>
            </w:pPr>
            <w:del w:id="204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54DDF" w14:textId="2370B545" w:rsidR="002933D1" w:rsidRPr="00EF5447" w:rsidRDefault="002933D1" w:rsidP="00550493">
            <w:pPr>
              <w:pStyle w:val="TAC"/>
            </w:pPr>
            <w:del w:id="2046"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C90953" w14:textId="2C249D15" w:rsidR="002933D1" w:rsidRPr="00EF5447" w:rsidRDefault="002933D1" w:rsidP="00550493">
            <w:pPr>
              <w:pStyle w:val="TAC"/>
              <w:rPr>
                <w:lang w:eastAsia="ko-KR"/>
              </w:rPr>
            </w:pPr>
            <w:del w:id="2047"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177A087" w14:textId="0BA3F618" w:rsidR="002933D1" w:rsidRPr="00EF5447" w:rsidRDefault="002933D1" w:rsidP="00550493">
            <w:pPr>
              <w:pStyle w:val="TAC"/>
              <w:rPr>
                <w:lang w:eastAsia="ko-KR"/>
              </w:rPr>
            </w:pPr>
            <w:del w:id="2048"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5619AF" w14:textId="37712BA4" w:rsidR="002933D1" w:rsidRPr="00EF5447" w:rsidRDefault="002933D1" w:rsidP="00550493">
            <w:pPr>
              <w:pStyle w:val="TAC"/>
              <w:rPr>
                <w:rFonts w:eastAsia="Malgun Gothic"/>
                <w:kern w:val="2"/>
                <w:lang w:eastAsia="ko-KR"/>
              </w:rPr>
            </w:pPr>
            <w:del w:id="2049" w:author="Petri J. Vasenkari (Nokia)" w:date="2023-05-09T14:50:00Z">
              <w:r w:rsidRPr="00EF5447" w:rsidDel="00632B21">
                <w:delText>2</w:delText>
              </w:r>
            </w:del>
          </w:p>
        </w:tc>
      </w:tr>
      <w:tr w:rsidR="002933D1" w:rsidRPr="00EF5447" w14:paraId="5DD8B63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54C6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3D1A69" w14:textId="51FA639A" w:rsidR="002933D1" w:rsidRPr="00EF5447" w:rsidRDefault="002933D1" w:rsidP="00550493">
            <w:pPr>
              <w:pStyle w:val="TAL"/>
            </w:pPr>
            <w:del w:id="2050" w:author="Petri J. Vasenkari (Nokia)" w:date="2023-05-09T14:50:00Z">
              <w:r w:rsidRPr="00EF5447" w:rsidDel="00632B21">
                <w:rPr>
                  <w:rFonts w:cs="Arial"/>
                </w:rPr>
                <w:delText>E-UTRA Band 20</w:delText>
              </w:r>
            </w:del>
          </w:p>
        </w:tc>
        <w:tc>
          <w:tcPr>
            <w:tcW w:w="1275" w:type="dxa"/>
            <w:gridSpan w:val="2"/>
            <w:tcBorders>
              <w:top w:val="single" w:sz="4" w:space="0" w:color="auto"/>
              <w:left w:val="nil"/>
              <w:bottom w:val="single" w:sz="4" w:space="0" w:color="auto"/>
              <w:right w:val="single" w:sz="4" w:space="0" w:color="auto"/>
            </w:tcBorders>
          </w:tcPr>
          <w:p w14:paraId="322B0643" w14:textId="3780599B" w:rsidR="002933D1" w:rsidRPr="00EF5447" w:rsidRDefault="002933D1" w:rsidP="00550493">
            <w:pPr>
              <w:pStyle w:val="TAC"/>
            </w:pPr>
            <w:del w:id="2051"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9C0332" w14:textId="520A5D55" w:rsidR="002933D1" w:rsidRPr="00EF5447" w:rsidRDefault="002933D1" w:rsidP="00550493">
            <w:pPr>
              <w:pStyle w:val="TAC"/>
            </w:pPr>
            <w:del w:id="2052"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335A3F" w14:textId="22E54EBD" w:rsidR="002933D1" w:rsidRPr="00EF5447" w:rsidRDefault="002933D1" w:rsidP="00550493">
            <w:pPr>
              <w:pStyle w:val="TAC"/>
            </w:pPr>
            <w:del w:id="2053"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A0EDD" w14:textId="5E79EEF6" w:rsidR="002933D1" w:rsidRPr="00EF5447" w:rsidRDefault="002933D1" w:rsidP="00550493">
            <w:pPr>
              <w:pStyle w:val="TAC"/>
              <w:rPr>
                <w:lang w:eastAsia="ko-KR"/>
              </w:rPr>
            </w:pPr>
            <w:del w:id="2054"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B8DE05" w14:textId="4B718EA3" w:rsidR="002933D1" w:rsidRPr="00EF5447" w:rsidRDefault="002933D1" w:rsidP="00550493">
            <w:pPr>
              <w:pStyle w:val="TAC"/>
              <w:rPr>
                <w:lang w:eastAsia="ko-KR"/>
              </w:rPr>
            </w:pPr>
            <w:del w:id="2055" w:author="Petri J. Vasenkari (Nokia)" w:date="2023-05-09T14:50: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12A4653" w14:textId="18C4A819" w:rsidR="002933D1" w:rsidRPr="00EF5447" w:rsidRDefault="002933D1" w:rsidP="00550493">
            <w:pPr>
              <w:pStyle w:val="TAC"/>
              <w:rPr>
                <w:rFonts w:eastAsia="Malgun Gothic"/>
                <w:kern w:val="2"/>
                <w:lang w:eastAsia="ko-KR"/>
              </w:rPr>
            </w:pPr>
            <w:del w:id="2056" w:author="Petri J. Vasenkari (Nokia)" w:date="2023-05-09T14:50:00Z">
              <w:r w:rsidRPr="00EF5447" w:rsidDel="00632B21">
                <w:rPr>
                  <w:lang w:eastAsia="zh-CN"/>
                </w:rPr>
                <w:delText>5</w:delText>
              </w:r>
            </w:del>
          </w:p>
        </w:tc>
      </w:tr>
      <w:tr w:rsidR="002933D1" w:rsidRPr="00EF5447" w14:paraId="45FDD04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DD2600C" w14:textId="33BB5A4F" w:rsidR="002933D1" w:rsidRPr="00EF5447" w:rsidRDefault="002933D1" w:rsidP="00550493">
            <w:pPr>
              <w:pStyle w:val="TAC"/>
              <w:rPr>
                <w:lang w:eastAsia="ja-JP"/>
              </w:rPr>
            </w:pPr>
            <w:del w:id="2057" w:author="Petri J. Vasenkari (Nokia)" w:date="2023-05-09T14:50:00Z">
              <w:r w:rsidRPr="00F245CA" w:rsidDel="00632B21">
                <w:rPr>
                  <w:rFonts w:eastAsia="PMingLiU" w:cs="Arial"/>
                  <w:szCs w:val="18"/>
                  <w:lang w:eastAsia="ja-JP"/>
                </w:rPr>
                <w:delText>DC_7_n25</w:delText>
              </w:r>
            </w:del>
          </w:p>
        </w:tc>
        <w:tc>
          <w:tcPr>
            <w:tcW w:w="2692" w:type="dxa"/>
            <w:gridSpan w:val="2"/>
            <w:tcBorders>
              <w:top w:val="single" w:sz="4" w:space="0" w:color="auto"/>
              <w:left w:val="nil"/>
              <w:bottom w:val="single" w:sz="4" w:space="0" w:color="auto"/>
              <w:right w:val="single" w:sz="4" w:space="0" w:color="auto"/>
            </w:tcBorders>
          </w:tcPr>
          <w:p w14:paraId="6ABB9BED" w14:textId="4109E5A2" w:rsidR="002933D1" w:rsidRPr="00231324" w:rsidRDefault="002933D1" w:rsidP="00550493">
            <w:pPr>
              <w:pStyle w:val="TAL"/>
              <w:rPr>
                <w:lang w:val="de-DE"/>
              </w:rPr>
            </w:pPr>
            <w:del w:id="2058" w:author="Petri J. Vasenkari (Nokia)" w:date="2023-05-09T14:50:00Z">
              <w:r w:rsidRPr="009F4C93" w:rsidDel="00632B21">
                <w:rPr>
                  <w:rFonts w:cs="Arial"/>
                  <w:szCs w:val="18"/>
                  <w:lang w:val="sv-FI" w:eastAsia="ja-JP"/>
                </w:rPr>
                <w:delText>E-UTRA Band 4, 5, 12, 13, 14, 17, 26, 27, 28, 29, 30, 42, 66, 71, 85</w:delText>
              </w:r>
            </w:del>
          </w:p>
        </w:tc>
        <w:tc>
          <w:tcPr>
            <w:tcW w:w="1275" w:type="dxa"/>
            <w:gridSpan w:val="2"/>
            <w:tcBorders>
              <w:top w:val="single" w:sz="4" w:space="0" w:color="auto"/>
              <w:left w:val="nil"/>
              <w:bottom w:val="single" w:sz="4" w:space="0" w:color="auto"/>
              <w:right w:val="single" w:sz="4" w:space="0" w:color="auto"/>
            </w:tcBorders>
          </w:tcPr>
          <w:p w14:paraId="3A59BEB2" w14:textId="41785962" w:rsidR="002933D1" w:rsidRPr="00EF5447" w:rsidRDefault="002933D1" w:rsidP="00550493">
            <w:pPr>
              <w:pStyle w:val="TAC"/>
            </w:pPr>
            <w:del w:id="2059" w:author="Petri J. Vasenkari (Nokia)" w:date="2023-05-09T14:50:00Z">
              <w:r w:rsidRPr="009F4C93" w:rsidDel="00632B21">
                <w:rPr>
                  <w:rFonts w:cs="Arial"/>
                  <w:szCs w:val="18"/>
                  <w:lang w:val="zh-CN"/>
                </w:rPr>
                <w:delText>F</w:delText>
              </w:r>
              <w:r w:rsidRPr="009F4C93" w:rsidDel="00632B21">
                <w:rPr>
                  <w:rFonts w:cs="Arial"/>
                  <w:szCs w:val="18"/>
                  <w:vertAlign w:val="subscript"/>
                  <w:lang w:val="zh-CN"/>
                </w:rPr>
                <w:delText>DL_low</w:delText>
              </w:r>
            </w:del>
          </w:p>
        </w:tc>
        <w:tc>
          <w:tcPr>
            <w:tcW w:w="425" w:type="dxa"/>
            <w:gridSpan w:val="2"/>
            <w:tcBorders>
              <w:top w:val="single" w:sz="4" w:space="0" w:color="auto"/>
              <w:left w:val="nil"/>
              <w:bottom w:val="single" w:sz="4" w:space="0" w:color="auto"/>
              <w:right w:val="single" w:sz="4" w:space="0" w:color="auto"/>
            </w:tcBorders>
          </w:tcPr>
          <w:p w14:paraId="1FF58636" w14:textId="1DC33460" w:rsidR="002933D1" w:rsidRPr="00EF5447" w:rsidRDefault="002933D1" w:rsidP="00550493">
            <w:pPr>
              <w:pStyle w:val="TAC"/>
            </w:pPr>
            <w:del w:id="2060" w:author="Petri J. Vasenkari (Nokia)" w:date="2023-05-09T14:50:00Z">
              <w:r w:rsidRPr="009F4C93" w:rsidDel="00632B21">
                <w:rPr>
                  <w:rFonts w:cs="Arial"/>
                  <w:szCs w:val="18"/>
                  <w:lang w:val="zh-CN"/>
                </w:rPr>
                <w:delText>-</w:delText>
              </w:r>
            </w:del>
          </w:p>
        </w:tc>
        <w:tc>
          <w:tcPr>
            <w:tcW w:w="1133" w:type="dxa"/>
            <w:gridSpan w:val="2"/>
            <w:tcBorders>
              <w:top w:val="single" w:sz="4" w:space="0" w:color="auto"/>
              <w:left w:val="nil"/>
              <w:bottom w:val="single" w:sz="4" w:space="0" w:color="auto"/>
              <w:right w:val="single" w:sz="4" w:space="0" w:color="auto"/>
            </w:tcBorders>
          </w:tcPr>
          <w:p w14:paraId="292A8D66" w14:textId="6EBE8362" w:rsidR="002933D1" w:rsidRPr="00EF5447" w:rsidRDefault="002933D1" w:rsidP="00550493">
            <w:pPr>
              <w:pStyle w:val="TAC"/>
            </w:pPr>
            <w:del w:id="2061" w:author="Petri J. Vasenkari (Nokia)" w:date="2023-05-09T14:50:00Z">
              <w:r w:rsidRPr="009F4C93" w:rsidDel="00632B21">
                <w:rPr>
                  <w:rFonts w:cs="Arial"/>
                  <w:szCs w:val="18"/>
                </w:rPr>
                <w:delText>F</w:delText>
              </w:r>
              <w:r w:rsidRPr="009F4C93"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7F5C57" w14:textId="28C0FEE4" w:rsidR="002933D1" w:rsidRPr="00EF5447" w:rsidRDefault="002933D1" w:rsidP="00550493">
            <w:pPr>
              <w:pStyle w:val="TAC"/>
              <w:rPr>
                <w:lang w:eastAsia="ko-KR"/>
              </w:rPr>
            </w:pPr>
            <w:del w:id="2062" w:author="Petri J. Vasenkari (Nokia)" w:date="2023-05-09T14:50:00Z">
              <w:r w:rsidRPr="009F4C93" w:rsidDel="00632B21">
                <w:rPr>
                  <w:rFonts w:cs="Arial"/>
                  <w:szCs w:val="18"/>
                  <w:lang w:val="zh-CN"/>
                </w:rPr>
                <w:delText>-50</w:delText>
              </w:r>
            </w:del>
          </w:p>
        </w:tc>
        <w:tc>
          <w:tcPr>
            <w:tcW w:w="1134" w:type="dxa"/>
            <w:gridSpan w:val="2"/>
            <w:tcBorders>
              <w:top w:val="single" w:sz="4" w:space="0" w:color="auto"/>
              <w:left w:val="nil"/>
              <w:bottom w:val="single" w:sz="4" w:space="0" w:color="auto"/>
              <w:right w:val="single" w:sz="4" w:space="0" w:color="auto"/>
            </w:tcBorders>
            <w:noWrap/>
          </w:tcPr>
          <w:p w14:paraId="11067117" w14:textId="5561ECA9" w:rsidR="002933D1" w:rsidRPr="00EF5447" w:rsidRDefault="002933D1" w:rsidP="00550493">
            <w:pPr>
              <w:pStyle w:val="TAC"/>
              <w:rPr>
                <w:lang w:eastAsia="ko-KR"/>
              </w:rPr>
            </w:pPr>
            <w:del w:id="2063" w:author="Petri J. Vasenkari (Nokia)" w:date="2023-05-09T14:50:00Z">
              <w:r w:rsidRPr="009F4C93" w:rsidDel="00632B21">
                <w:rPr>
                  <w:rFonts w:cs="Arial"/>
                  <w:szCs w:val="18"/>
                  <w:lang w:val="zh-CN"/>
                </w:rPr>
                <w:delText>1</w:delText>
              </w:r>
            </w:del>
          </w:p>
        </w:tc>
        <w:tc>
          <w:tcPr>
            <w:tcW w:w="1139" w:type="dxa"/>
            <w:gridSpan w:val="2"/>
            <w:tcBorders>
              <w:top w:val="single" w:sz="4" w:space="0" w:color="auto"/>
              <w:left w:val="nil"/>
              <w:bottom w:val="single" w:sz="4" w:space="0" w:color="auto"/>
              <w:right w:val="single" w:sz="4" w:space="0" w:color="auto"/>
            </w:tcBorders>
            <w:noWrap/>
          </w:tcPr>
          <w:p w14:paraId="3F2D4005" w14:textId="77777777" w:rsidR="002933D1" w:rsidRPr="00EF5447" w:rsidRDefault="002933D1" w:rsidP="00550493">
            <w:pPr>
              <w:pStyle w:val="TAC"/>
              <w:rPr>
                <w:rFonts w:eastAsia="Malgun Gothic"/>
                <w:kern w:val="2"/>
                <w:lang w:eastAsia="ko-KR"/>
              </w:rPr>
            </w:pPr>
          </w:p>
        </w:tc>
      </w:tr>
      <w:tr w:rsidR="002933D1" w:rsidRPr="00EF5447" w14:paraId="3DAA81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C83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CBC573" w14:textId="361CFC6B" w:rsidR="002933D1" w:rsidDel="00632B21" w:rsidRDefault="002933D1" w:rsidP="00550493">
            <w:pPr>
              <w:pStyle w:val="TAL"/>
              <w:rPr>
                <w:del w:id="2064" w:author="Petri J. Vasenkari (Nokia)" w:date="2023-05-09T14:50:00Z"/>
                <w:rFonts w:cs="Arial"/>
                <w:szCs w:val="18"/>
                <w:lang w:val="zh-CN" w:eastAsia="zh-CN"/>
              </w:rPr>
            </w:pPr>
            <w:del w:id="2065" w:author="Petri J. Vasenkari (Nokia)" w:date="2023-05-09T14:50:00Z">
              <w:r w:rsidRPr="009F4C93" w:rsidDel="00632B21">
                <w:rPr>
                  <w:rFonts w:cs="Arial"/>
                  <w:szCs w:val="18"/>
                  <w:lang w:val="zh-CN" w:eastAsia="ja-JP"/>
                </w:rPr>
                <w:delText>E-UTRA Band 43</w:delText>
              </w:r>
            </w:del>
          </w:p>
          <w:p w14:paraId="2F629289" w14:textId="110C74A2" w:rsidR="002933D1" w:rsidRPr="00F01D00" w:rsidRDefault="002933D1" w:rsidP="00550493">
            <w:pPr>
              <w:pStyle w:val="TAL"/>
              <w:rPr>
                <w:lang w:val="de-DE" w:eastAsia="zh-CN"/>
              </w:rPr>
            </w:pPr>
            <w:del w:id="2066" w:author="Petri J. Vasenkari (Nokia)" w:date="2023-05-09T14:50:00Z">
              <w:r w:rsidRPr="009F4C93" w:rsidDel="00632B21">
                <w:rPr>
                  <w:rFonts w:cs="Arial"/>
                  <w:szCs w:val="18"/>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39C6FBA" w14:textId="4B0AB77E" w:rsidR="002933D1" w:rsidRPr="00EF5447" w:rsidRDefault="002933D1" w:rsidP="00550493">
            <w:pPr>
              <w:pStyle w:val="TAC"/>
            </w:pPr>
            <w:del w:id="2067"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3772A3B" w14:textId="32C5244B" w:rsidR="002933D1" w:rsidRPr="00EF5447" w:rsidRDefault="002933D1" w:rsidP="00550493">
            <w:pPr>
              <w:pStyle w:val="TAC"/>
            </w:pPr>
            <w:del w:id="2068"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1D9BF66C" w14:textId="4F02A01C" w:rsidR="002933D1" w:rsidRPr="00EF5447" w:rsidRDefault="002933D1" w:rsidP="00550493">
            <w:pPr>
              <w:pStyle w:val="TAC"/>
            </w:pPr>
            <w:del w:id="2069"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34950AD" w14:textId="4CD32360" w:rsidR="002933D1" w:rsidRPr="00EF5447" w:rsidRDefault="002933D1" w:rsidP="00550493">
            <w:pPr>
              <w:pStyle w:val="TAC"/>
              <w:rPr>
                <w:lang w:eastAsia="ko-KR"/>
              </w:rPr>
            </w:pPr>
            <w:del w:id="2070" w:author="Petri J. Vasenkari (Nokia)" w:date="2023-05-09T14:50:00Z">
              <w:r w:rsidRPr="009F4C93" w:rsidDel="00632B21">
                <w:rPr>
                  <w:rFonts w:eastAsia="Arial" w:cs="Arial"/>
                  <w:szCs w:val="18"/>
                  <w:lang w:val="zh-CN"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A89C3E" w14:textId="30E7EF46" w:rsidR="002933D1" w:rsidRPr="00EF5447" w:rsidRDefault="002933D1" w:rsidP="00550493">
            <w:pPr>
              <w:pStyle w:val="TAC"/>
              <w:rPr>
                <w:lang w:eastAsia="ko-KR"/>
              </w:rPr>
            </w:pPr>
            <w:del w:id="2071" w:author="Petri J. Vasenkari (Nokia)" w:date="2023-05-09T14:50:00Z">
              <w:r w:rsidRPr="009F4C93" w:rsidDel="00632B21">
                <w:rPr>
                  <w:rFonts w:eastAsia="Arial" w:cs="Arial"/>
                  <w:szCs w:val="18"/>
                  <w:lang w:val="zh-CN"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57ED47D" w14:textId="3584561A" w:rsidR="002933D1" w:rsidRPr="00EF5447" w:rsidRDefault="002933D1" w:rsidP="00550493">
            <w:pPr>
              <w:pStyle w:val="TAC"/>
              <w:rPr>
                <w:rFonts w:eastAsia="Malgun Gothic"/>
                <w:kern w:val="2"/>
                <w:lang w:eastAsia="ko-KR"/>
              </w:rPr>
            </w:pPr>
            <w:del w:id="2072" w:author="Petri J. Vasenkari (Nokia)" w:date="2023-05-09T14:50:00Z">
              <w:r w:rsidRPr="009F4C93" w:rsidDel="00632B21">
                <w:rPr>
                  <w:rFonts w:eastAsia="Arial" w:cs="Arial"/>
                  <w:szCs w:val="18"/>
                  <w:lang w:val="zh-CN" w:eastAsia="ja-JP"/>
                </w:rPr>
                <w:delText>2</w:delText>
              </w:r>
            </w:del>
          </w:p>
        </w:tc>
      </w:tr>
      <w:tr w:rsidR="002933D1" w:rsidRPr="00EF5447" w14:paraId="08D231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3107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ED2D00" w14:textId="08601151" w:rsidR="002933D1" w:rsidRPr="00231324" w:rsidRDefault="002933D1" w:rsidP="00550493">
            <w:pPr>
              <w:pStyle w:val="TAL"/>
              <w:rPr>
                <w:lang w:val="de-DE"/>
              </w:rPr>
            </w:pPr>
            <w:del w:id="2073" w:author="Petri J. Vasenkari (Nokia)" w:date="2023-05-09T14:50:00Z">
              <w:r w:rsidRPr="009F4C93" w:rsidDel="00632B21">
                <w:rPr>
                  <w:rFonts w:eastAsia="Arial" w:cs="Arial"/>
                  <w:szCs w:val="18"/>
                  <w:lang w:val="zh-CN" w:eastAsia="ja-JP"/>
                </w:rPr>
                <w:delText>E-UTRA Band 2</w:delText>
              </w:r>
              <w:r w:rsidRPr="009F4C93" w:rsidDel="00632B21">
                <w:rPr>
                  <w:rFonts w:eastAsia="DengXian" w:cs="Arial"/>
                  <w:szCs w:val="18"/>
                  <w:lang w:val="zh-CN" w:eastAsia="zh-CN"/>
                </w:rPr>
                <w:br/>
              </w:r>
              <w:r w:rsidRPr="009F4C93" w:rsidDel="00632B21">
                <w:rPr>
                  <w:rFonts w:eastAsia="DengXian" w:cs="Arial"/>
                  <w:szCs w:val="18"/>
                  <w:lang w:val="sv-SE" w:eastAsia="zh-CN"/>
                </w:rPr>
                <w:delText xml:space="preserve">NR Band </w:delText>
              </w:r>
              <w:r w:rsidRPr="009F4C93" w:rsidDel="00632B21">
                <w:rPr>
                  <w:rFonts w:eastAsia="Arial" w:cs="Arial"/>
                  <w:szCs w:val="18"/>
                  <w:lang w:val="sv-SE" w:eastAsia="ja-JP"/>
                </w:rPr>
                <w:delText>n</w:delText>
              </w:r>
              <w:r w:rsidRPr="009F4C93" w:rsidDel="00632B21">
                <w:rPr>
                  <w:rFonts w:eastAsia="Arial" w:cs="Arial"/>
                  <w:szCs w:val="18"/>
                  <w:lang w:val="zh-CN" w:eastAsia="ja-JP"/>
                </w:rPr>
                <w:delText>25</w:delText>
              </w:r>
            </w:del>
          </w:p>
        </w:tc>
        <w:tc>
          <w:tcPr>
            <w:tcW w:w="1275" w:type="dxa"/>
            <w:gridSpan w:val="2"/>
            <w:tcBorders>
              <w:top w:val="single" w:sz="4" w:space="0" w:color="auto"/>
              <w:left w:val="nil"/>
              <w:bottom w:val="single" w:sz="4" w:space="0" w:color="auto"/>
              <w:right w:val="single" w:sz="4" w:space="0" w:color="auto"/>
            </w:tcBorders>
          </w:tcPr>
          <w:p w14:paraId="05E4492C" w14:textId="3036DEFD" w:rsidR="002933D1" w:rsidRPr="00EF5447" w:rsidRDefault="002933D1" w:rsidP="00550493">
            <w:pPr>
              <w:pStyle w:val="TAC"/>
            </w:pPr>
            <w:del w:id="2074"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1D7CD3E" w14:textId="77F30438" w:rsidR="002933D1" w:rsidRPr="00EF5447" w:rsidRDefault="002933D1" w:rsidP="00550493">
            <w:pPr>
              <w:pStyle w:val="TAC"/>
            </w:pPr>
            <w:del w:id="2075"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6EE97619" w14:textId="146EC11C" w:rsidR="002933D1" w:rsidRPr="00EF5447" w:rsidRDefault="002933D1" w:rsidP="00550493">
            <w:pPr>
              <w:pStyle w:val="TAC"/>
            </w:pPr>
            <w:del w:id="2076"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D648E3A" w14:textId="2E78552D" w:rsidR="002933D1" w:rsidRPr="00EF5447" w:rsidRDefault="002933D1" w:rsidP="00550493">
            <w:pPr>
              <w:pStyle w:val="TAC"/>
              <w:rPr>
                <w:lang w:eastAsia="ko-KR"/>
              </w:rPr>
            </w:pPr>
            <w:del w:id="2077" w:author="Petri J. Vasenkari (Nokia)" w:date="2023-05-09T14:50:00Z">
              <w:r w:rsidRPr="009F4C93" w:rsidDel="00632B21">
                <w:rPr>
                  <w:rFonts w:eastAsia="Arial" w:cs="Arial"/>
                  <w:szCs w:val="18"/>
                  <w:lang w:val="zh-CN"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5B10555" w14:textId="15D88523" w:rsidR="002933D1" w:rsidRPr="00EF5447" w:rsidRDefault="002933D1" w:rsidP="00550493">
            <w:pPr>
              <w:pStyle w:val="TAC"/>
              <w:rPr>
                <w:lang w:eastAsia="ko-KR"/>
              </w:rPr>
            </w:pPr>
            <w:del w:id="2078" w:author="Petri J. Vasenkari (Nokia)" w:date="2023-05-09T14:50:00Z">
              <w:r w:rsidRPr="009F4C93" w:rsidDel="00632B21">
                <w:rPr>
                  <w:rFonts w:eastAsia="Arial" w:cs="Arial"/>
                  <w:szCs w:val="18"/>
                  <w:lang w:val="zh-CN"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3268BE8" w14:textId="25E32393" w:rsidR="002933D1" w:rsidRPr="00EF5447" w:rsidRDefault="002933D1" w:rsidP="00550493">
            <w:pPr>
              <w:pStyle w:val="TAC"/>
              <w:rPr>
                <w:rFonts w:eastAsia="Malgun Gothic"/>
                <w:kern w:val="2"/>
                <w:lang w:eastAsia="ko-KR"/>
              </w:rPr>
            </w:pPr>
            <w:del w:id="2079" w:author="Petri J. Vasenkari (Nokia)" w:date="2023-05-09T14:50:00Z">
              <w:r w:rsidRPr="009F4C93" w:rsidDel="00632B21">
                <w:rPr>
                  <w:rFonts w:eastAsia="Arial" w:cs="Arial"/>
                  <w:szCs w:val="18"/>
                  <w:lang w:val="sv-SE" w:eastAsia="ja-JP"/>
                </w:rPr>
                <w:delText>5</w:delText>
              </w:r>
            </w:del>
          </w:p>
        </w:tc>
      </w:tr>
      <w:tr w:rsidR="002933D1" w:rsidRPr="00EF5447" w14:paraId="519AA7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B09D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985421" w14:textId="2FE04801" w:rsidR="002933D1" w:rsidRPr="00EF5447" w:rsidRDefault="002933D1" w:rsidP="00550493">
            <w:pPr>
              <w:pStyle w:val="TAL"/>
            </w:pPr>
            <w:del w:id="2080"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AE05B26" w14:textId="3179FCB4" w:rsidR="002933D1" w:rsidRPr="00EF5447" w:rsidRDefault="002933D1" w:rsidP="00550493">
            <w:pPr>
              <w:pStyle w:val="TAC"/>
            </w:pPr>
            <w:del w:id="2081" w:author="Petri J. Vasenkari (Nokia)" w:date="2023-05-09T14:50:00Z">
              <w:r w:rsidRPr="009F4C93" w:rsidDel="00632B21">
                <w:rPr>
                  <w:rFonts w:eastAsia="Arial" w:cs="Arial"/>
                  <w:szCs w:val="18"/>
                  <w:lang w:val="zh-CN" w:eastAsia="ja-JP"/>
                </w:rPr>
                <w:delText>2570</w:delText>
              </w:r>
            </w:del>
          </w:p>
        </w:tc>
        <w:tc>
          <w:tcPr>
            <w:tcW w:w="425" w:type="dxa"/>
            <w:gridSpan w:val="2"/>
            <w:tcBorders>
              <w:top w:val="single" w:sz="4" w:space="0" w:color="auto"/>
              <w:left w:val="nil"/>
              <w:bottom w:val="single" w:sz="4" w:space="0" w:color="auto"/>
              <w:right w:val="single" w:sz="4" w:space="0" w:color="auto"/>
            </w:tcBorders>
          </w:tcPr>
          <w:p w14:paraId="5C156D29" w14:textId="5CD9FADE" w:rsidR="002933D1" w:rsidRPr="00EF5447" w:rsidRDefault="002933D1" w:rsidP="00550493">
            <w:pPr>
              <w:pStyle w:val="TAC"/>
            </w:pPr>
            <w:del w:id="2082"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3D09AC1D" w14:textId="378AA49D" w:rsidR="002933D1" w:rsidRPr="00EF5447" w:rsidRDefault="002933D1" w:rsidP="00550493">
            <w:pPr>
              <w:pStyle w:val="TAC"/>
            </w:pPr>
            <w:del w:id="2083" w:author="Petri J. Vasenkari (Nokia)" w:date="2023-05-09T14:50:00Z">
              <w:r w:rsidRPr="009F4C93" w:rsidDel="00632B21">
                <w:rPr>
                  <w:rFonts w:eastAsia="Arial" w:cs="Arial"/>
                  <w:szCs w:val="18"/>
                  <w:lang w:val="zh-CN"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371CB5CB" w14:textId="3C6CDDED" w:rsidR="002933D1" w:rsidRPr="00EF5447" w:rsidRDefault="002933D1" w:rsidP="00550493">
            <w:pPr>
              <w:pStyle w:val="TAC"/>
              <w:rPr>
                <w:lang w:eastAsia="ko-KR"/>
              </w:rPr>
            </w:pPr>
            <w:del w:id="2084" w:author="Petri J. Vasenkari (Nokia)" w:date="2023-05-09T14:50:00Z">
              <w:r w:rsidRPr="009F4C93" w:rsidDel="00632B21">
                <w:rPr>
                  <w:rFonts w:eastAsia="Arial" w:cs="Arial"/>
                  <w:szCs w:val="18"/>
                  <w:lang w:val="zh-CN"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6376FDBE" w14:textId="44884FDE" w:rsidR="002933D1" w:rsidRPr="00EF5447" w:rsidRDefault="002933D1" w:rsidP="00550493">
            <w:pPr>
              <w:pStyle w:val="TAC"/>
              <w:rPr>
                <w:lang w:eastAsia="ko-KR"/>
              </w:rPr>
            </w:pPr>
            <w:del w:id="2085" w:author="Petri J. Vasenkari (Nokia)" w:date="2023-05-09T14:50:00Z">
              <w:r w:rsidRPr="009F4C93" w:rsidDel="00632B21">
                <w:rPr>
                  <w:rFonts w:eastAsia="Arial" w:cs="Arial"/>
                  <w:szCs w:val="18"/>
                  <w:lang w:val="zh-CN"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66F1496C" w14:textId="6C16DF7B" w:rsidR="002933D1" w:rsidRPr="00EF5447" w:rsidRDefault="002933D1" w:rsidP="00550493">
            <w:pPr>
              <w:pStyle w:val="TAC"/>
              <w:rPr>
                <w:rFonts w:eastAsia="Malgun Gothic"/>
                <w:kern w:val="2"/>
                <w:lang w:eastAsia="ko-KR"/>
              </w:rPr>
            </w:pPr>
            <w:del w:id="2086"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 xml:space="preserve">, </w:delText>
              </w:r>
              <w:r w:rsidDel="00632B21">
                <w:rPr>
                  <w:rFonts w:cs="Arial" w:hint="eastAsia"/>
                  <w:szCs w:val="18"/>
                  <w:lang w:val="zh-CN" w:eastAsia="zh-TW"/>
                </w:rPr>
                <w:delText xml:space="preserve">6, </w:delText>
              </w:r>
              <w:r w:rsidRPr="009F4C93" w:rsidDel="00632B21">
                <w:rPr>
                  <w:rFonts w:eastAsia="Arial" w:cs="Arial"/>
                  <w:szCs w:val="18"/>
                  <w:lang w:val="zh-CN" w:eastAsia="ja-JP"/>
                </w:rPr>
                <w:delText>7</w:delText>
              </w:r>
            </w:del>
          </w:p>
        </w:tc>
      </w:tr>
      <w:tr w:rsidR="002933D1" w:rsidRPr="00EF5447" w14:paraId="3D33F7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1A94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C3C39E" w14:textId="2E6DC162" w:rsidR="002933D1" w:rsidRPr="00EF5447" w:rsidRDefault="002933D1" w:rsidP="00550493">
            <w:pPr>
              <w:pStyle w:val="TAL"/>
            </w:pPr>
            <w:del w:id="2087"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C345EEA" w14:textId="40483D8B" w:rsidR="002933D1" w:rsidRPr="00EF5447" w:rsidRDefault="002933D1" w:rsidP="00550493">
            <w:pPr>
              <w:pStyle w:val="TAC"/>
            </w:pPr>
            <w:del w:id="2088" w:author="Petri J. Vasenkari (Nokia)" w:date="2023-05-09T14:50:00Z">
              <w:r w:rsidRPr="009F4C93" w:rsidDel="00632B21">
                <w:rPr>
                  <w:rFonts w:eastAsia="Arial" w:cs="Arial"/>
                  <w:szCs w:val="18"/>
                  <w:lang w:val="zh-CN" w:eastAsia="ja-JP"/>
                </w:rPr>
                <w:delText>2575</w:delText>
              </w:r>
            </w:del>
          </w:p>
        </w:tc>
        <w:tc>
          <w:tcPr>
            <w:tcW w:w="425" w:type="dxa"/>
            <w:gridSpan w:val="2"/>
            <w:tcBorders>
              <w:top w:val="single" w:sz="4" w:space="0" w:color="auto"/>
              <w:left w:val="nil"/>
              <w:bottom w:val="single" w:sz="4" w:space="0" w:color="auto"/>
              <w:right w:val="single" w:sz="4" w:space="0" w:color="auto"/>
            </w:tcBorders>
          </w:tcPr>
          <w:p w14:paraId="5029FAAB" w14:textId="1DF7A381" w:rsidR="002933D1" w:rsidRPr="00EF5447" w:rsidRDefault="002933D1" w:rsidP="00550493">
            <w:pPr>
              <w:pStyle w:val="TAC"/>
            </w:pPr>
            <w:del w:id="2089"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75824CC8" w14:textId="303FE317" w:rsidR="002933D1" w:rsidRPr="00EF5447" w:rsidRDefault="002933D1" w:rsidP="00550493">
            <w:pPr>
              <w:pStyle w:val="TAC"/>
            </w:pPr>
            <w:del w:id="2090" w:author="Petri J. Vasenkari (Nokia)" w:date="2023-05-09T14:50:00Z">
              <w:r w:rsidRPr="009F4C93" w:rsidDel="00632B21">
                <w:rPr>
                  <w:rFonts w:eastAsia="Arial" w:cs="Arial"/>
                  <w:szCs w:val="18"/>
                  <w:lang w:val="zh-CN" w:eastAsia="ja-JP"/>
                </w:rPr>
                <w:delText>2595</w:delText>
              </w:r>
            </w:del>
          </w:p>
        </w:tc>
        <w:tc>
          <w:tcPr>
            <w:tcW w:w="992" w:type="dxa"/>
            <w:gridSpan w:val="2"/>
            <w:tcBorders>
              <w:top w:val="single" w:sz="4" w:space="0" w:color="auto"/>
              <w:left w:val="nil"/>
              <w:bottom w:val="single" w:sz="4" w:space="0" w:color="auto"/>
              <w:right w:val="single" w:sz="4" w:space="0" w:color="auto"/>
            </w:tcBorders>
          </w:tcPr>
          <w:p w14:paraId="22C88C9E" w14:textId="18A29521" w:rsidR="002933D1" w:rsidRPr="00EF5447" w:rsidRDefault="002933D1" w:rsidP="00550493">
            <w:pPr>
              <w:pStyle w:val="TAC"/>
              <w:rPr>
                <w:lang w:eastAsia="ko-KR"/>
              </w:rPr>
            </w:pPr>
            <w:del w:id="2091" w:author="Petri J. Vasenkari (Nokia)" w:date="2023-05-09T14:50:00Z">
              <w:r w:rsidRPr="009F4C93" w:rsidDel="00632B21">
                <w:rPr>
                  <w:rFonts w:eastAsia="Arial" w:cs="Arial"/>
                  <w:szCs w:val="18"/>
                  <w:lang w:val="zh-CN"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02C75BE6" w14:textId="7F486DA0" w:rsidR="002933D1" w:rsidRPr="00EF5447" w:rsidRDefault="002933D1" w:rsidP="00550493">
            <w:pPr>
              <w:pStyle w:val="TAC"/>
              <w:rPr>
                <w:lang w:eastAsia="ko-KR"/>
              </w:rPr>
            </w:pPr>
            <w:del w:id="2092" w:author="Petri J. Vasenkari (Nokia)" w:date="2023-05-09T14:50:00Z">
              <w:r w:rsidRPr="009F4C93" w:rsidDel="00632B21">
                <w:rPr>
                  <w:rFonts w:eastAsia="Arial" w:cs="Arial"/>
                  <w:szCs w:val="18"/>
                  <w:lang w:val="zh-CN"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351D3982" w14:textId="02EDFE7B" w:rsidR="002933D1" w:rsidRPr="00EF5447" w:rsidRDefault="002933D1" w:rsidP="00550493">
            <w:pPr>
              <w:pStyle w:val="TAC"/>
              <w:rPr>
                <w:rFonts w:eastAsia="Malgun Gothic"/>
                <w:kern w:val="2"/>
                <w:lang w:eastAsia="ko-KR"/>
              </w:rPr>
            </w:pPr>
            <w:del w:id="2093"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 xml:space="preserve">, </w:delText>
              </w:r>
              <w:r w:rsidDel="00632B21">
                <w:rPr>
                  <w:rFonts w:cs="Arial" w:hint="eastAsia"/>
                  <w:szCs w:val="18"/>
                  <w:lang w:val="zh-CN" w:eastAsia="zh-TW"/>
                </w:rPr>
                <w:delText xml:space="preserve">6, </w:delText>
              </w:r>
              <w:r w:rsidRPr="009F4C93" w:rsidDel="00632B21">
                <w:rPr>
                  <w:rFonts w:eastAsia="Arial" w:cs="Arial"/>
                  <w:szCs w:val="18"/>
                  <w:lang w:val="zh-CN" w:eastAsia="ja-JP"/>
                </w:rPr>
                <w:delText>7</w:delText>
              </w:r>
            </w:del>
          </w:p>
        </w:tc>
      </w:tr>
      <w:tr w:rsidR="002933D1" w:rsidRPr="00EF5447" w14:paraId="38C22536"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0DAA36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09E4A2" w14:textId="61248865" w:rsidR="002933D1" w:rsidRPr="00EF5447" w:rsidRDefault="002933D1" w:rsidP="00550493">
            <w:pPr>
              <w:pStyle w:val="TAL"/>
            </w:pPr>
            <w:del w:id="2094"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4950014" w14:textId="27E6ED26" w:rsidR="002933D1" w:rsidRPr="00EF5447" w:rsidRDefault="002933D1" w:rsidP="00550493">
            <w:pPr>
              <w:pStyle w:val="TAC"/>
            </w:pPr>
            <w:del w:id="2095" w:author="Petri J. Vasenkari (Nokia)" w:date="2023-05-09T14:50:00Z">
              <w:r w:rsidRPr="009F4C93" w:rsidDel="00632B21">
                <w:rPr>
                  <w:rFonts w:eastAsia="Arial" w:cs="Arial"/>
                  <w:szCs w:val="18"/>
                  <w:lang w:val="zh-CN"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7330E850" w14:textId="54E6736D" w:rsidR="002933D1" w:rsidRPr="00EF5447" w:rsidRDefault="002933D1" w:rsidP="00550493">
            <w:pPr>
              <w:pStyle w:val="TAC"/>
            </w:pPr>
            <w:del w:id="2096"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364D383A" w14:textId="7FE37AAE" w:rsidR="002933D1" w:rsidRPr="00EF5447" w:rsidRDefault="002933D1" w:rsidP="00550493">
            <w:pPr>
              <w:pStyle w:val="TAC"/>
            </w:pPr>
            <w:del w:id="2097" w:author="Petri J. Vasenkari (Nokia)" w:date="2023-05-09T14:50:00Z">
              <w:r w:rsidRPr="009F4C93" w:rsidDel="00632B21">
                <w:rPr>
                  <w:rFonts w:eastAsia="Arial" w:cs="Arial"/>
                  <w:szCs w:val="18"/>
                  <w:lang w:val="zh-CN" w:eastAsia="ja-JP"/>
                </w:rPr>
                <w:delText>2620</w:delText>
              </w:r>
            </w:del>
          </w:p>
        </w:tc>
        <w:tc>
          <w:tcPr>
            <w:tcW w:w="992" w:type="dxa"/>
            <w:gridSpan w:val="2"/>
            <w:tcBorders>
              <w:top w:val="single" w:sz="4" w:space="0" w:color="auto"/>
              <w:left w:val="nil"/>
              <w:bottom w:val="single" w:sz="4" w:space="0" w:color="auto"/>
              <w:right w:val="single" w:sz="4" w:space="0" w:color="auto"/>
            </w:tcBorders>
          </w:tcPr>
          <w:p w14:paraId="4B72E9F4" w14:textId="5898FB09" w:rsidR="002933D1" w:rsidRPr="00EF5447" w:rsidRDefault="002933D1" w:rsidP="00550493">
            <w:pPr>
              <w:pStyle w:val="TAC"/>
              <w:rPr>
                <w:lang w:eastAsia="ko-KR"/>
              </w:rPr>
            </w:pPr>
            <w:del w:id="2098" w:author="Petri J. Vasenkari (Nokia)" w:date="2023-05-09T14:50:00Z">
              <w:r w:rsidRPr="009F4C93" w:rsidDel="00632B21">
                <w:rPr>
                  <w:rFonts w:eastAsia="Arial" w:cs="Arial"/>
                  <w:szCs w:val="18"/>
                  <w:lang w:val="zh-CN"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12860A2A" w14:textId="494E36CC" w:rsidR="002933D1" w:rsidRPr="00EF5447" w:rsidRDefault="002933D1" w:rsidP="00550493">
            <w:pPr>
              <w:pStyle w:val="TAC"/>
              <w:rPr>
                <w:lang w:eastAsia="ko-KR"/>
              </w:rPr>
            </w:pPr>
            <w:del w:id="2099" w:author="Petri J. Vasenkari (Nokia)" w:date="2023-05-09T14:50:00Z">
              <w:r w:rsidRPr="009F4C93" w:rsidDel="00632B21">
                <w:rPr>
                  <w:rFonts w:eastAsia="Arial" w:cs="Arial"/>
                  <w:szCs w:val="18"/>
                  <w:lang w:val="zh-CN"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B409C8A" w14:textId="4C17D4DE" w:rsidR="002933D1" w:rsidRPr="00EF5447" w:rsidRDefault="002933D1" w:rsidP="00550493">
            <w:pPr>
              <w:pStyle w:val="TAC"/>
              <w:rPr>
                <w:rFonts w:eastAsia="Malgun Gothic"/>
                <w:kern w:val="2"/>
                <w:lang w:eastAsia="ko-KR"/>
              </w:rPr>
            </w:pPr>
            <w:del w:id="2100"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w:delText>
              </w:r>
              <w:r w:rsidDel="00632B21">
                <w:rPr>
                  <w:rFonts w:cs="Arial" w:hint="eastAsia"/>
                  <w:szCs w:val="18"/>
                  <w:lang w:val="zh-CN" w:eastAsia="zh-TW"/>
                </w:rPr>
                <w:delText xml:space="preserve"> 6</w:delText>
              </w:r>
            </w:del>
          </w:p>
        </w:tc>
      </w:tr>
      <w:tr w:rsidR="002933D1" w:rsidRPr="00EF5447" w14:paraId="2BF478D5"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0B1A629C" w14:textId="77777777" w:rsidR="002933D1" w:rsidRPr="00EF5447" w:rsidRDefault="002933D1" w:rsidP="0055049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0E45B3EC" w14:textId="5480E822" w:rsidR="002933D1" w:rsidDel="00632B21" w:rsidRDefault="002933D1" w:rsidP="00550493">
            <w:pPr>
              <w:pStyle w:val="TAL"/>
              <w:rPr>
                <w:del w:id="2101" w:author="Petri J. Vasenkari (Nokia)" w:date="2023-05-09T14:50:00Z"/>
                <w:lang w:eastAsia="ko-KR"/>
              </w:rPr>
            </w:pPr>
            <w:del w:id="2102" w:author="Petri J. Vasenkari (Nokia)" w:date="2023-05-09T14:50:00Z">
              <w:r w:rsidRPr="00EF5447" w:rsidDel="00632B21">
                <w:delText>E-UTRA Band</w:delText>
              </w:r>
              <w:r w:rsidRPr="00EF5447" w:rsidDel="00632B21">
                <w:rPr>
                  <w:lang w:eastAsia="ko-KR"/>
                </w:rPr>
                <w:delText xml:space="preserve"> 2, 3, 5, 7, 8, 20, 26, 27, 31, 34, 40, 72</w:delText>
              </w:r>
            </w:del>
          </w:p>
          <w:p w14:paraId="23140F85" w14:textId="70564E1E" w:rsidR="002933D1" w:rsidRPr="00EF5447" w:rsidRDefault="002933D1" w:rsidP="00550493">
            <w:pPr>
              <w:pStyle w:val="TAL"/>
              <w:rPr>
                <w:lang w:eastAsia="ja-JP"/>
              </w:rPr>
            </w:pPr>
            <w:del w:id="2103"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3A4304A" w14:textId="3E017987" w:rsidR="002933D1" w:rsidRPr="00EF5447" w:rsidRDefault="002933D1" w:rsidP="00550493">
            <w:pPr>
              <w:pStyle w:val="TAC"/>
              <w:rPr>
                <w:kern w:val="2"/>
                <w:lang w:eastAsia="zh-CN"/>
              </w:rPr>
            </w:pPr>
            <w:del w:id="2104"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DD71F4" w14:textId="2DE952DB" w:rsidR="002933D1" w:rsidRPr="00EF5447" w:rsidRDefault="002933D1" w:rsidP="00550493">
            <w:pPr>
              <w:pStyle w:val="TAC"/>
              <w:rPr>
                <w:kern w:val="2"/>
                <w:lang w:eastAsia="zh-CN"/>
              </w:rPr>
            </w:pPr>
            <w:del w:id="210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698D23" w14:textId="58A0DA73" w:rsidR="002933D1" w:rsidRPr="00EF5447" w:rsidRDefault="002933D1" w:rsidP="00550493">
            <w:pPr>
              <w:pStyle w:val="TAC"/>
              <w:rPr>
                <w:kern w:val="2"/>
                <w:lang w:eastAsia="zh-CN"/>
              </w:rPr>
            </w:pPr>
            <w:del w:id="2106"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5835FC" w14:textId="5E9DB858" w:rsidR="002933D1" w:rsidRPr="00EF5447" w:rsidRDefault="002933D1" w:rsidP="00550493">
            <w:pPr>
              <w:pStyle w:val="TAC"/>
              <w:rPr>
                <w:rFonts w:eastAsia="Malgun Gothic"/>
                <w:kern w:val="2"/>
                <w:lang w:eastAsia="ko-KR"/>
              </w:rPr>
            </w:pPr>
            <w:del w:id="2107" w:author="Petri J. Vasenkari (Nokia)" w:date="2023-05-09T14:50: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51BB5D9" w14:textId="6E8AD1C0" w:rsidR="002933D1" w:rsidRPr="00EF5447" w:rsidRDefault="002933D1" w:rsidP="00550493">
            <w:pPr>
              <w:pStyle w:val="TAC"/>
              <w:rPr>
                <w:rFonts w:eastAsia="Malgun Gothic"/>
                <w:kern w:val="2"/>
                <w:lang w:eastAsia="ko-KR"/>
              </w:rPr>
            </w:pPr>
            <w:del w:id="2108" w:author="Petri J. Vasenkari (Nokia)" w:date="2023-05-09T14:50:00Z">
              <w:r w:rsidRPr="00EF5447" w:rsidDel="00632B21">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431C339A" w14:textId="77777777" w:rsidR="002933D1" w:rsidRPr="00EF5447" w:rsidRDefault="002933D1" w:rsidP="00550493">
            <w:pPr>
              <w:pStyle w:val="TAC"/>
              <w:rPr>
                <w:rFonts w:eastAsia="Malgun Gothic"/>
                <w:kern w:val="2"/>
                <w:lang w:eastAsia="ko-KR"/>
              </w:rPr>
            </w:pPr>
          </w:p>
        </w:tc>
      </w:tr>
      <w:tr w:rsidR="002933D1" w:rsidRPr="00EF5447" w14:paraId="39EEC2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CC4D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DF9CA" w14:textId="27581D57" w:rsidR="002933D1" w:rsidRPr="00231324" w:rsidDel="00632B21" w:rsidRDefault="002933D1" w:rsidP="00550493">
            <w:pPr>
              <w:pStyle w:val="TAL"/>
              <w:rPr>
                <w:del w:id="2109" w:author="Petri J. Vasenkari (Nokia)" w:date="2023-05-09T14:50:00Z"/>
                <w:lang w:val="de-DE" w:eastAsia="ko-KR"/>
              </w:rPr>
            </w:pPr>
            <w:del w:id="2110" w:author="Petri J. Vasenkari (Nokia)" w:date="2023-05-09T14:50:00Z">
              <w:r w:rsidRPr="00231324" w:rsidDel="00632B21">
                <w:rPr>
                  <w:lang w:val="de-DE"/>
                </w:rPr>
                <w:delText>E-UTRA Band</w:delText>
              </w:r>
              <w:r w:rsidRPr="00231324" w:rsidDel="00632B21">
                <w:rPr>
                  <w:lang w:val="de-DE" w:eastAsia="ko-KR"/>
                </w:rPr>
                <w:delText xml:space="preserve"> 1, </w:delText>
              </w:r>
              <w:r w:rsidRPr="00231324" w:rsidDel="00632B21">
                <w:rPr>
                  <w:lang w:val="de-DE" w:eastAsia="ja-JP"/>
                </w:rPr>
                <w:delText xml:space="preserve">4, </w:delText>
              </w:r>
              <w:r w:rsidRPr="00231324" w:rsidDel="00632B21">
                <w:rPr>
                  <w:lang w:val="de-DE" w:eastAsia="ko-KR"/>
                </w:rPr>
                <w:delText>42, 43</w:delText>
              </w:r>
              <w:r w:rsidRPr="00231324" w:rsidDel="00632B21">
                <w:rPr>
                  <w:lang w:val="de-DE" w:eastAsia="ja-JP"/>
                </w:rPr>
                <w:delText xml:space="preserve">, 50, </w:delText>
              </w:r>
              <w:r w:rsidRPr="00231324" w:rsidDel="00632B21">
                <w:rPr>
                  <w:rFonts w:cs="Arial"/>
                  <w:lang w:val="de-DE" w:eastAsia="ja-JP"/>
                </w:rPr>
                <w:delText xml:space="preserve">51, </w:delText>
              </w:r>
              <w:r w:rsidRPr="00231324" w:rsidDel="00632B21">
                <w:rPr>
                  <w:lang w:val="de-DE" w:eastAsia="ja-JP"/>
                </w:rPr>
                <w:delText>65, 66, 74, 75, 76</w:delText>
              </w:r>
            </w:del>
          </w:p>
          <w:p w14:paraId="0CF4767B" w14:textId="7A6A59A2" w:rsidR="002933D1" w:rsidRPr="00231324" w:rsidRDefault="002933D1" w:rsidP="00550493">
            <w:pPr>
              <w:pStyle w:val="TAL"/>
              <w:rPr>
                <w:lang w:val="de-DE" w:eastAsia="ja-JP"/>
              </w:rPr>
            </w:pPr>
            <w:del w:id="2111" w:author="Petri J. Vasenkari (Nokia)" w:date="2023-05-09T14:50:00Z">
              <w:r w:rsidRPr="00231324" w:rsidDel="00632B21">
                <w:rPr>
                  <w:lang w:val="de-DE" w:eastAsia="ko-KR"/>
                </w:rPr>
                <w:delText>NR band n78</w:delText>
              </w:r>
            </w:del>
          </w:p>
        </w:tc>
        <w:tc>
          <w:tcPr>
            <w:tcW w:w="1275" w:type="dxa"/>
            <w:gridSpan w:val="2"/>
            <w:tcBorders>
              <w:top w:val="single" w:sz="4" w:space="0" w:color="auto"/>
              <w:left w:val="nil"/>
              <w:bottom w:val="single" w:sz="4" w:space="0" w:color="auto"/>
              <w:right w:val="single" w:sz="4" w:space="0" w:color="auto"/>
            </w:tcBorders>
          </w:tcPr>
          <w:p w14:paraId="1971F3B9" w14:textId="4FEE7B76" w:rsidR="002933D1" w:rsidRPr="00EF5447" w:rsidRDefault="002933D1" w:rsidP="00550493">
            <w:pPr>
              <w:pStyle w:val="TAC"/>
              <w:rPr>
                <w:kern w:val="2"/>
                <w:lang w:eastAsia="zh-CN"/>
              </w:rPr>
            </w:pPr>
            <w:del w:id="2112"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9FCC09" w14:textId="5E8B301D" w:rsidR="002933D1" w:rsidRPr="00EF5447" w:rsidRDefault="002933D1" w:rsidP="00550493">
            <w:pPr>
              <w:pStyle w:val="TAC"/>
              <w:rPr>
                <w:kern w:val="2"/>
                <w:lang w:eastAsia="zh-CN"/>
              </w:rPr>
            </w:pPr>
            <w:del w:id="211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634837" w14:textId="687B557B" w:rsidR="002933D1" w:rsidRPr="00EF5447" w:rsidRDefault="002933D1" w:rsidP="00550493">
            <w:pPr>
              <w:pStyle w:val="TAC"/>
              <w:rPr>
                <w:kern w:val="2"/>
                <w:lang w:eastAsia="zh-CN"/>
              </w:rPr>
            </w:pPr>
            <w:del w:id="2114"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D642BE" w14:textId="1500FC7F" w:rsidR="002933D1" w:rsidRPr="00EF5447" w:rsidRDefault="002933D1" w:rsidP="00550493">
            <w:pPr>
              <w:pStyle w:val="TAC"/>
              <w:rPr>
                <w:rFonts w:eastAsia="Malgun Gothic"/>
                <w:kern w:val="2"/>
                <w:lang w:eastAsia="ko-KR"/>
              </w:rPr>
            </w:pPr>
            <w:del w:id="2115" w:author="Petri J. Vasenkari (Nokia)" w:date="2023-05-09T14:50: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9CB47EA" w14:textId="27377144" w:rsidR="002933D1" w:rsidRPr="00EF5447" w:rsidRDefault="002933D1" w:rsidP="00550493">
            <w:pPr>
              <w:pStyle w:val="TAC"/>
              <w:rPr>
                <w:rFonts w:eastAsia="Malgun Gothic"/>
                <w:kern w:val="2"/>
                <w:lang w:eastAsia="ko-KR"/>
              </w:rPr>
            </w:pPr>
            <w:del w:id="2116" w:author="Petri J. Vasenkari (Nokia)" w:date="2023-05-09T14:50: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692D47E" w14:textId="39FFD913" w:rsidR="002933D1" w:rsidRPr="00EF5447" w:rsidRDefault="002933D1" w:rsidP="00550493">
            <w:pPr>
              <w:pStyle w:val="TAC"/>
              <w:rPr>
                <w:rFonts w:eastAsia="Malgun Gothic"/>
                <w:kern w:val="2"/>
                <w:lang w:eastAsia="ko-KR"/>
              </w:rPr>
            </w:pPr>
            <w:del w:id="2117" w:author="Petri J. Vasenkari (Nokia)" w:date="2023-05-09T14:50:00Z">
              <w:r w:rsidRPr="00EF5447" w:rsidDel="00632B21">
                <w:rPr>
                  <w:lang w:eastAsia="ko-KR"/>
                </w:rPr>
                <w:delText>2</w:delText>
              </w:r>
            </w:del>
          </w:p>
        </w:tc>
      </w:tr>
      <w:tr w:rsidR="002933D1" w:rsidRPr="00EF5447" w14:paraId="40E6AF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ACB6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E373C5" w14:textId="276D29F0" w:rsidR="002933D1" w:rsidRPr="00EF5447" w:rsidRDefault="002933D1" w:rsidP="00550493">
            <w:pPr>
              <w:pStyle w:val="TAL"/>
              <w:rPr>
                <w:lang w:eastAsia="ja-JP"/>
              </w:rPr>
            </w:pPr>
            <w:del w:id="2118" w:author="Petri J. Vasenkari (Nokia)" w:date="2023-05-09T14:50:00Z">
              <w:r w:rsidRPr="00EF5447" w:rsidDel="00632B21">
                <w:rPr>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4BDD29C7" w14:textId="501A9905" w:rsidR="002933D1" w:rsidRPr="00EF5447" w:rsidRDefault="002933D1" w:rsidP="00550493">
            <w:pPr>
              <w:pStyle w:val="TAC"/>
              <w:rPr>
                <w:kern w:val="2"/>
                <w:lang w:eastAsia="zh-CN"/>
              </w:rPr>
            </w:pPr>
            <w:del w:id="2119"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988FA1" w14:textId="20D6AFFB" w:rsidR="002933D1" w:rsidRPr="00EF5447" w:rsidRDefault="002933D1" w:rsidP="00550493">
            <w:pPr>
              <w:pStyle w:val="TAC"/>
              <w:rPr>
                <w:kern w:val="2"/>
                <w:lang w:eastAsia="zh-CN"/>
              </w:rPr>
            </w:pPr>
            <w:del w:id="2120"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CB199C" w14:textId="080AC93C" w:rsidR="002933D1" w:rsidRPr="00EF5447" w:rsidRDefault="002933D1" w:rsidP="00550493">
            <w:pPr>
              <w:pStyle w:val="TAC"/>
              <w:rPr>
                <w:kern w:val="2"/>
                <w:lang w:eastAsia="zh-CN"/>
              </w:rPr>
            </w:pPr>
            <w:del w:id="2121"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A254E8" w14:textId="5D20A6CD" w:rsidR="002933D1" w:rsidRPr="00EF5447" w:rsidRDefault="002933D1" w:rsidP="00550493">
            <w:pPr>
              <w:pStyle w:val="TAC"/>
              <w:rPr>
                <w:rFonts w:eastAsia="Malgun Gothic"/>
                <w:kern w:val="2"/>
                <w:lang w:eastAsia="ko-KR"/>
              </w:rPr>
            </w:pPr>
            <w:del w:id="2122"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A01CF3" w14:textId="097809E7" w:rsidR="002933D1" w:rsidRPr="00EF5447" w:rsidRDefault="002933D1" w:rsidP="00550493">
            <w:pPr>
              <w:pStyle w:val="TAC"/>
              <w:rPr>
                <w:rFonts w:eastAsia="Malgun Gothic"/>
                <w:kern w:val="2"/>
                <w:lang w:eastAsia="ko-KR"/>
              </w:rPr>
            </w:pPr>
            <w:del w:id="2123"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8379DC" w14:textId="5CFDA38C" w:rsidR="002933D1" w:rsidRPr="00EF5447" w:rsidRDefault="002933D1" w:rsidP="00550493">
            <w:pPr>
              <w:pStyle w:val="TAC"/>
              <w:rPr>
                <w:rFonts w:eastAsia="Malgun Gothic"/>
                <w:kern w:val="2"/>
                <w:lang w:eastAsia="ko-KR"/>
              </w:rPr>
            </w:pPr>
            <w:del w:id="2124" w:author="Petri J. Vasenkari (Nokia)" w:date="2023-05-09T14:50:00Z">
              <w:r w:rsidRPr="00EF5447" w:rsidDel="00632B21">
                <w:rPr>
                  <w:lang w:eastAsia="ko-KR"/>
                </w:rPr>
                <w:delText>9, 10</w:delText>
              </w:r>
            </w:del>
          </w:p>
        </w:tc>
      </w:tr>
      <w:tr w:rsidR="002933D1" w:rsidRPr="00EF5447" w14:paraId="36634E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F4601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17006F"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B78976F" w14:textId="77777777" w:rsidR="002933D1" w:rsidRPr="00EF5447" w:rsidRDefault="002933D1" w:rsidP="00550493">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0C5679EF" w14:textId="77777777" w:rsidR="002933D1" w:rsidRPr="00EF5447" w:rsidRDefault="002933D1" w:rsidP="00550493">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C907BFF" w14:textId="77777777" w:rsidR="002933D1" w:rsidRPr="00EF5447" w:rsidRDefault="002933D1" w:rsidP="00550493">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7DF1CBFC" w14:textId="77777777" w:rsidR="002933D1" w:rsidRPr="00EF5447" w:rsidRDefault="002933D1" w:rsidP="00550493">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02B878B" w14:textId="77777777" w:rsidR="002933D1" w:rsidRPr="00EF5447" w:rsidRDefault="002933D1" w:rsidP="00550493">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FBC938" w14:textId="77777777" w:rsidR="002933D1" w:rsidRPr="00EF5447" w:rsidRDefault="002933D1" w:rsidP="00550493">
            <w:pPr>
              <w:pStyle w:val="TAC"/>
              <w:rPr>
                <w:rFonts w:eastAsia="Malgun Gothic"/>
                <w:kern w:val="2"/>
                <w:lang w:eastAsia="ko-KR"/>
              </w:rPr>
            </w:pPr>
            <w:r w:rsidRPr="00EF5447">
              <w:rPr>
                <w:lang w:eastAsia="ko-KR"/>
              </w:rPr>
              <w:t>5</w:t>
            </w:r>
          </w:p>
        </w:tc>
      </w:tr>
      <w:tr w:rsidR="002933D1" w:rsidRPr="00EF5447" w14:paraId="1DA6552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C740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F77544"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5A9222" w14:textId="77777777" w:rsidR="002933D1" w:rsidRPr="00EF5447" w:rsidRDefault="002933D1" w:rsidP="00550493">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45A519CA" w14:textId="77777777" w:rsidR="002933D1" w:rsidRPr="00EF5447" w:rsidRDefault="002933D1" w:rsidP="00550493">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9DB2289" w14:textId="77777777" w:rsidR="002933D1" w:rsidRPr="00EF5447" w:rsidRDefault="002933D1" w:rsidP="00550493">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16C8DEE7" w14:textId="77777777" w:rsidR="002933D1" w:rsidRPr="00EF5447" w:rsidRDefault="002933D1" w:rsidP="00550493">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1C046F" w14:textId="77777777" w:rsidR="002933D1" w:rsidRPr="00EF5447" w:rsidRDefault="002933D1" w:rsidP="00550493">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E2D8DC" w14:textId="77777777" w:rsidR="002933D1" w:rsidRPr="00EF5447" w:rsidRDefault="002933D1" w:rsidP="00550493">
            <w:pPr>
              <w:pStyle w:val="TAC"/>
              <w:rPr>
                <w:rFonts w:eastAsia="Malgun Gothic"/>
                <w:kern w:val="2"/>
                <w:lang w:eastAsia="ko-KR"/>
              </w:rPr>
            </w:pPr>
          </w:p>
        </w:tc>
      </w:tr>
      <w:tr w:rsidR="002933D1" w:rsidRPr="00EF5447" w14:paraId="173E892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1D7BD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254D5C" w14:textId="20564B60" w:rsidR="002933D1" w:rsidRPr="00EF5447" w:rsidRDefault="002933D1" w:rsidP="00550493">
            <w:pPr>
              <w:pStyle w:val="TAL"/>
              <w:rPr>
                <w:lang w:eastAsia="ja-JP"/>
              </w:rPr>
            </w:pPr>
            <w:del w:id="2125"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915A33B" w14:textId="2EF5A20B" w:rsidR="002933D1" w:rsidRPr="00EF5447" w:rsidRDefault="002933D1" w:rsidP="00550493">
            <w:pPr>
              <w:pStyle w:val="TAC"/>
              <w:rPr>
                <w:kern w:val="2"/>
                <w:lang w:eastAsia="zh-CN"/>
              </w:rPr>
            </w:pPr>
            <w:del w:id="2126"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E23DBFD" w14:textId="4A8D6F5A" w:rsidR="002933D1" w:rsidRPr="00EF5447" w:rsidRDefault="002933D1" w:rsidP="00550493">
            <w:pPr>
              <w:pStyle w:val="TAC"/>
              <w:rPr>
                <w:kern w:val="2"/>
                <w:lang w:eastAsia="zh-CN"/>
              </w:rPr>
            </w:pPr>
            <w:del w:id="212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BB2C50" w14:textId="7193B4D6" w:rsidR="002933D1" w:rsidRPr="00EF5447" w:rsidRDefault="002933D1" w:rsidP="00550493">
            <w:pPr>
              <w:pStyle w:val="TAC"/>
              <w:rPr>
                <w:kern w:val="2"/>
                <w:lang w:eastAsia="zh-CN"/>
              </w:rPr>
            </w:pPr>
            <w:del w:id="2128"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79FC3C3" w14:textId="178F5A9B" w:rsidR="002933D1" w:rsidRPr="00EF5447" w:rsidRDefault="002933D1" w:rsidP="00550493">
            <w:pPr>
              <w:pStyle w:val="TAC"/>
              <w:rPr>
                <w:rFonts w:eastAsia="Malgun Gothic"/>
                <w:kern w:val="2"/>
                <w:lang w:eastAsia="ko-KR"/>
              </w:rPr>
            </w:pPr>
            <w:del w:id="2129"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472613B7" w14:textId="48559DB1" w:rsidR="002933D1" w:rsidRPr="00EF5447" w:rsidRDefault="002933D1" w:rsidP="00550493">
            <w:pPr>
              <w:pStyle w:val="TAC"/>
              <w:rPr>
                <w:rFonts w:eastAsia="Malgun Gothic"/>
                <w:kern w:val="2"/>
                <w:lang w:eastAsia="ko-KR"/>
              </w:rPr>
            </w:pPr>
            <w:del w:id="2130"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ACF2155" w14:textId="4B63A249" w:rsidR="002933D1" w:rsidRPr="00EF5447" w:rsidRDefault="002933D1" w:rsidP="00550493">
            <w:pPr>
              <w:pStyle w:val="TAC"/>
              <w:rPr>
                <w:rFonts w:eastAsia="Malgun Gothic"/>
                <w:kern w:val="2"/>
                <w:lang w:eastAsia="ko-KR"/>
              </w:rPr>
            </w:pPr>
            <w:del w:id="2131" w:author="Petri J. Vasenkari (Nokia)" w:date="2023-05-09T14:50:00Z">
              <w:r w:rsidRPr="00EF5447" w:rsidDel="00632B21">
                <w:delText xml:space="preserve">5, 6, </w:delText>
              </w:r>
              <w:r w:rsidRPr="00EF5447" w:rsidDel="00632B21">
                <w:rPr>
                  <w:lang w:eastAsia="ko-KR"/>
                </w:rPr>
                <w:delText>7</w:delText>
              </w:r>
            </w:del>
          </w:p>
        </w:tc>
      </w:tr>
      <w:tr w:rsidR="002933D1" w:rsidRPr="00EF5447" w14:paraId="0A3A16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07D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850DC2" w14:textId="40F017AC" w:rsidR="002933D1" w:rsidRPr="00EF5447" w:rsidRDefault="002933D1" w:rsidP="00550493">
            <w:pPr>
              <w:pStyle w:val="TAL"/>
              <w:rPr>
                <w:lang w:eastAsia="ja-JP"/>
              </w:rPr>
            </w:pPr>
            <w:del w:id="2132"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D6DB19B" w14:textId="66C8D068" w:rsidR="002933D1" w:rsidRPr="00EF5447" w:rsidRDefault="002933D1" w:rsidP="00550493">
            <w:pPr>
              <w:pStyle w:val="TAC"/>
              <w:rPr>
                <w:kern w:val="2"/>
                <w:lang w:eastAsia="zh-CN"/>
              </w:rPr>
            </w:pPr>
            <w:del w:id="2133"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44350E4" w14:textId="07A1D72F" w:rsidR="002933D1" w:rsidRPr="00EF5447" w:rsidRDefault="002933D1" w:rsidP="00550493">
            <w:pPr>
              <w:pStyle w:val="TAC"/>
              <w:rPr>
                <w:kern w:val="2"/>
                <w:lang w:eastAsia="zh-CN"/>
              </w:rPr>
            </w:pPr>
            <w:del w:id="213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82FC8B" w14:textId="7B766230" w:rsidR="002933D1" w:rsidRPr="00EF5447" w:rsidRDefault="002933D1" w:rsidP="00550493">
            <w:pPr>
              <w:pStyle w:val="TAC"/>
              <w:rPr>
                <w:kern w:val="2"/>
                <w:lang w:eastAsia="zh-CN"/>
              </w:rPr>
            </w:pPr>
            <w:del w:id="2135"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D1F1F6F" w14:textId="04E5B5A6" w:rsidR="002933D1" w:rsidRPr="00EF5447" w:rsidRDefault="002933D1" w:rsidP="00550493">
            <w:pPr>
              <w:pStyle w:val="TAC"/>
              <w:rPr>
                <w:rFonts w:eastAsia="Malgun Gothic"/>
                <w:kern w:val="2"/>
                <w:lang w:eastAsia="ko-KR"/>
              </w:rPr>
            </w:pPr>
            <w:del w:id="2136"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0E05D558" w14:textId="0B883F01" w:rsidR="002933D1" w:rsidRPr="00EF5447" w:rsidRDefault="002933D1" w:rsidP="00550493">
            <w:pPr>
              <w:pStyle w:val="TAC"/>
              <w:rPr>
                <w:rFonts w:eastAsia="Malgun Gothic"/>
                <w:kern w:val="2"/>
                <w:lang w:eastAsia="ko-KR"/>
              </w:rPr>
            </w:pPr>
            <w:del w:id="2137"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0D659A7" w14:textId="29967160" w:rsidR="002933D1" w:rsidRPr="00EF5447" w:rsidRDefault="002933D1" w:rsidP="00550493">
            <w:pPr>
              <w:pStyle w:val="TAC"/>
              <w:rPr>
                <w:rFonts w:eastAsia="Malgun Gothic"/>
                <w:kern w:val="2"/>
                <w:lang w:eastAsia="ko-KR"/>
              </w:rPr>
            </w:pPr>
            <w:del w:id="2138" w:author="Petri J. Vasenkari (Nokia)" w:date="2023-05-09T14:50:00Z">
              <w:r w:rsidRPr="00EF5447" w:rsidDel="00632B21">
                <w:delText>5, 6, 7</w:delText>
              </w:r>
            </w:del>
          </w:p>
        </w:tc>
      </w:tr>
      <w:tr w:rsidR="002933D1" w:rsidRPr="00EF5447" w14:paraId="626BFB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7D837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284B35" w14:textId="706BD485" w:rsidR="002933D1" w:rsidRPr="00EF5447" w:rsidRDefault="002933D1" w:rsidP="00550493">
            <w:pPr>
              <w:pStyle w:val="TAL"/>
              <w:rPr>
                <w:lang w:eastAsia="ja-JP"/>
              </w:rPr>
            </w:pPr>
            <w:del w:id="2139"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FDA2344" w14:textId="22AA0AC4" w:rsidR="002933D1" w:rsidRPr="00EF5447" w:rsidRDefault="002933D1" w:rsidP="00550493">
            <w:pPr>
              <w:pStyle w:val="TAC"/>
              <w:rPr>
                <w:kern w:val="2"/>
                <w:lang w:eastAsia="zh-CN"/>
              </w:rPr>
            </w:pPr>
            <w:del w:id="2140"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4E87E103" w14:textId="5994205A" w:rsidR="002933D1" w:rsidRPr="00EF5447" w:rsidRDefault="002933D1" w:rsidP="00550493">
            <w:pPr>
              <w:pStyle w:val="TAC"/>
              <w:rPr>
                <w:kern w:val="2"/>
                <w:lang w:eastAsia="zh-CN"/>
              </w:rPr>
            </w:pPr>
            <w:del w:id="214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DD00CDA" w14:textId="2090442C" w:rsidR="002933D1" w:rsidRPr="00EF5447" w:rsidRDefault="002933D1" w:rsidP="00550493">
            <w:pPr>
              <w:pStyle w:val="TAC"/>
              <w:rPr>
                <w:kern w:val="2"/>
                <w:lang w:eastAsia="zh-CN"/>
              </w:rPr>
            </w:pPr>
            <w:del w:id="2142"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4189DC17" w14:textId="2F2B05F5" w:rsidR="002933D1" w:rsidRPr="00EF5447" w:rsidRDefault="002933D1" w:rsidP="00550493">
            <w:pPr>
              <w:pStyle w:val="TAC"/>
              <w:rPr>
                <w:rFonts w:eastAsia="Malgun Gothic"/>
                <w:kern w:val="2"/>
                <w:lang w:eastAsia="ko-KR"/>
              </w:rPr>
            </w:pPr>
            <w:del w:id="2143"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0CD307A" w14:textId="614F02CB" w:rsidR="002933D1" w:rsidRPr="00EF5447" w:rsidRDefault="002933D1" w:rsidP="00550493">
            <w:pPr>
              <w:pStyle w:val="TAC"/>
              <w:rPr>
                <w:rFonts w:eastAsia="Malgun Gothic"/>
                <w:kern w:val="2"/>
                <w:lang w:eastAsia="ko-KR"/>
              </w:rPr>
            </w:pPr>
            <w:del w:id="2144"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AC99528" w14:textId="1AE86A9E" w:rsidR="002933D1" w:rsidRPr="00EF5447" w:rsidRDefault="002933D1" w:rsidP="00550493">
            <w:pPr>
              <w:pStyle w:val="TAC"/>
              <w:rPr>
                <w:rFonts w:eastAsia="Malgun Gothic"/>
                <w:kern w:val="2"/>
                <w:lang w:eastAsia="ko-KR"/>
              </w:rPr>
            </w:pPr>
            <w:del w:id="2145" w:author="Petri J. Vasenkari (Nokia)" w:date="2023-05-09T14:50:00Z">
              <w:r w:rsidRPr="00EF5447" w:rsidDel="00632B21">
                <w:delText xml:space="preserve">5, </w:delText>
              </w:r>
              <w:r w:rsidRPr="00EF5447" w:rsidDel="00632B21">
                <w:rPr>
                  <w:lang w:eastAsia="ko-KR"/>
                </w:rPr>
                <w:delText>6</w:delText>
              </w:r>
            </w:del>
          </w:p>
        </w:tc>
      </w:tr>
      <w:tr w:rsidR="002933D1" w:rsidRPr="00EF5447" w14:paraId="6540A8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981FB1" w14:textId="7C7ABE21" w:rsidR="002933D1" w:rsidRPr="00EF5447" w:rsidRDefault="002933D1" w:rsidP="00550493">
            <w:pPr>
              <w:pStyle w:val="TAC"/>
              <w:rPr>
                <w:lang w:eastAsia="ja-JP"/>
              </w:rPr>
            </w:pPr>
            <w:del w:id="2146" w:author="Petri J. Vasenkari (Nokia)" w:date="2023-05-09T14:50:00Z">
              <w:r w:rsidRPr="00EF5447" w:rsidDel="00632B21">
                <w:rPr>
                  <w:rFonts w:cs="Arial"/>
                  <w:lang w:eastAsia="ja-JP"/>
                </w:rPr>
                <w:delText>DC_7_n40</w:delText>
              </w:r>
            </w:del>
          </w:p>
        </w:tc>
        <w:tc>
          <w:tcPr>
            <w:tcW w:w="2692" w:type="dxa"/>
            <w:gridSpan w:val="2"/>
            <w:tcBorders>
              <w:top w:val="single" w:sz="4" w:space="0" w:color="auto"/>
              <w:left w:val="nil"/>
              <w:bottom w:val="single" w:sz="4" w:space="0" w:color="auto"/>
              <w:right w:val="single" w:sz="4" w:space="0" w:color="auto"/>
            </w:tcBorders>
          </w:tcPr>
          <w:p w14:paraId="5E04A683" w14:textId="6646E4DA" w:rsidR="002933D1" w:rsidDel="00632B21" w:rsidRDefault="002933D1" w:rsidP="00550493">
            <w:pPr>
              <w:pStyle w:val="TAL"/>
              <w:rPr>
                <w:del w:id="2147" w:author="Petri J. Vasenkari (Nokia)" w:date="2023-05-09T14:50:00Z"/>
                <w:rFonts w:cs="Arial"/>
              </w:rPr>
            </w:pPr>
            <w:del w:id="2148" w:author="Petri J. Vasenkari (Nokia)" w:date="2023-05-09T14:50:00Z">
              <w:r w:rsidRPr="00EF5447" w:rsidDel="00632B21">
                <w:rPr>
                  <w:rFonts w:cs="Arial"/>
                </w:rPr>
                <w:delText>E-UTRA Band 1, 3, 5, 7, 8, 20, 22, 26, 27, 28, 31, 32, 33, 34, 42, 43, 50, 51, 52, 65, 67, 68, 72, 74, 75, 76, 77, 78</w:delText>
              </w:r>
            </w:del>
          </w:p>
          <w:p w14:paraId="7374C7ED" w14:textId="48C65A15" w:rsidR="002933D1" w:rsidRPr="00EF5447" w:rsidRDefault="002933D1" w:rsidP="00550493">
            <w:pPr>
              <w:pStyle w:val="TAL"/>
            </w:pPr>
            <w:del w:id="2149"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226D538" w14:textId="61477AE4" w:rsidR="002933D1" w:rsidRPr="00EF5447" w:rsidRDefault="002933D1" w:rsidP="00550493">
            <w:pPr>
              <w:pStyle w:val="TAC"/>
            </w:pPr>
            <w:del w:id="2150"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CEA495" w14:textId="660844F8" w:rsidR="002933D1" w:rsidRPr="00EF5447" w:rsidRDefault="002933D1" w:rsidP="00550493">
            <w:pPr>
              <w:pStyle w:val="TAC"/>
            </w:pPr>
            <w:del w:id="215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8C966F" w14:textId="4DC051A0" w:rsidR="002933D1" w:rsidRPr="00EF5447" w:rsidRDefault="002933D1" w:rsidP="00550493">
            <w:pPr>
              <w:pStyle w:val="TAC"/>
            </w:pPr>
            <w:del w:id="2152"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7403E7" w14:textId="00B46328" w:rsidR="002933D1" w:rsidRPr="00EF5447" w:rsidRDefault="002933D1" w:rsidP="00550493">
            <w:pPr>
              <w:pStyle w:val="TAC"/>
            </w:pPr>
            <w:del w:id="2153"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9C69E1E" w14:textId="670688A0" w:rsidR="002933D1" w:rsidRPr="00EF5447" w:rsidRDefault="002933D1" w:rsidP="00550493">
            <w:pPr>
              <w:pStyle w:val="TAC"/>
            </w:pPr>
            <w:del w:id="2154"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ACBFA4" w14:textId="77777777" w:rsidR="002933D1" w:rsidRPr="00EF5447" w:rsidRDefault="002933D1" w:rsidP="00550493">
            <w:pPr>
              <w:pStyle w:val="TAC"/>
            </w:pPr>
          </w:p>
        </w:tc>
      </w:tr>
      <w:tr w:rsidR="002933D1" w:rsidRPr="00EF5447" w14:paraId="1802622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97CE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B5FB9" w14:textId="36842F29" w:rsidR="002933D1" w:rsidRPr="00EF5447" w:rsidRDefault="002933D1" w:rsidP="00550493">
            <w:pPr>
              <w:pStyle w:val="TAL"/>
            </w:pPr>
            <w:del w:id="2155"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EC42A6D" w14:textId="1EAB8E70" w:rsidR="002933D1" w:rsidRPr="00EF5447" w:rsidRDefault="002933D1" w:rsidP="00550493">
            <w:pPr>
              <w:pStyle w:val="TAC"/>
            </w:pPr>
            <w:del w:id="2156"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769C78DA" w14:textId="1BA4DC7E" w:rsidR="002933D1" w:rsidRPr="00EF5447" w:rsidRDefault="002933D1" w:rsidP="00550493">
            <w:pPr>
              <w:pStyle w:val="TAC"/>
            </w:pPr>
            <w:del w:id="215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BD53AB4" w14:textId="175B10EC" w:rsidR="002933D1" w:rsidRPr="00EF5447" w:rsidRDefault="002933D1" w:rsidP="00550493">
            <w:pPr>
              <w:pStyle w:val="TAC"/>
            </w:pPr>
            <w:del w:id="2158"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6E3A00CD" w14:textId="32844515" w:rsidR="002933D1" w:rsidRPr="00EF5447" w:rsidRDefault="002933D1" w:rsidP="00550493">
            <w:pPr>
              <w:pStyle w:val="TAC"/>
            </w:pPr>
            <w:del w:id="2159"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423DAA97" w14:textId="343363B1" w:rsidR="002933D1" w:rsidRPr="00EF5447" w:rsidRDefault="002933D1" w:rsidP="00550493">
            <w:pPr>
              <w:pStyle w:val="TAC"/>
            </w:pPr>
            <w:del w:id="2160"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2C62EE8" w14:textId="0BDCE46A" w:rsidR="002933D1" w:rsidRPr="00EF5447" w:rsidRDefault="002933D1" w:rsidP="00550493">
            <w:pPr>
              <w:pStyle w:val="TAC"/>
            </w:pPr>
            <w:del w:id="2161" w:author="Petri J. Vasenkari (Nokia)" w:date="2023-05-09T14:50:00Z">
              <w:r w:rsidRPr="00EF5447" w:rsidDel="00632B21">
                <w:delText>5, 6, 7</w:delText>
              </w:r>
            </w:del>
          </w:p>
        </w:tc>
      </w:tr>
      <w:tr w:rsidR="002933D1" w:rsidRPr="00EF5447" w14:paraId="19A37CE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7B82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53D5C4" w14:textId="5F858263" w:rsidR="002933D1" w:rsidRPr="00EF5447" w:rsidRDefault="002933D1" w:rsidP="00550493">
            <w:pPr>
              <w:pStyle w:val="TAL"/>
            </w:pPr>
            <w:del w:id="2162"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23CAE1F" w14:textId="45AB8120" w:rsidR="002933D1" w:rsidRPr="00EF5447" w:rsidRDefault="002933D1" w:rsidP="00550493">
            <w:pPr>
              <w:pStyle w:val="TAC"/>
            </w:pPr>
            <w:del w:id="2163"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CF0C701" w14:textId="481AC2AF" w:rsidR="002933D1" w:rsidRPr="00EF5447" w:rsidRDefault="002933D1" w:rsidP="00550493">
            <w:pPr>
              <w:pStyle w:val="TAC"/>
            </w:pPr>
            <w:del w:id="216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C0F7935" w14:textId="14DB9CCB" w:rsidR="002933D1" w:rsidRPr="00EF5447" w:rsidRDefault="002933D1" w:rsidP="00550493">
            <w:pPr>
              <w:pStyle w:val="TAC"/>
            </w:pPr>
            <w:del w:id="2165"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38A9CC3B" w14:textId="01EDA4E5" w:rsidR="002933D1" w:rsidRPr="00EF5447" w:rsidRDefault="002933D1" w:rsidP="00550493">
            <w:pPr>
              <w:pStyle w:val="TAC"/>
            </w:pPr>
            <w:del w:id="2166"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50CD570" w14:textId="38B7E58A" w:rsidR="002933D1" w:rsidRPr="00EF5447" w:rsidRDefault="002933D1" w:rsidP="00550493">
            <w:pPr>
              <w:pStyle w:val="TAC"/>
            </w:pPr>
            <w:del w:id="2167"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651A01" w14:textId="081214E2" w:rsidR="002933D1" w:rsidRPr="00EF5447" w:rsidRDefault="002933D1" w:rsidP="00550493">
            <w:pPr>
              <w:pStyle w:val="TAC"/>
            </w:pPr>
            <w:del w:id="2168" w:author="Petri J. Vasenkari (Nokia)" w:date="2023-05-09T14:50:00Z">
              <w:r w:rsidRPr="00EF5447" w:rsidDel="00632B21">
                <w:delText>5, 6, 7</w:delText>
              </w:r>
            </w:del>
          </w:p>
        </w:tc>
      </w:tr>
      <w:tr w:rsidR="002933D1" w:rsidRPr="00EF5447" w14:paraId="38C92A3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FC141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9AC210" w14:textId="6299CD30" w:rsidR="002933D1" w:rsidRPr="00EF5447" w:rsidRDefault="002933D1" w:rsidP="00550493">
            <w:pPr>
              <w:pStyle w:val="TAL"/>
            </w:pPr>
            <w:del w:id="2169"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013E39C" w14:textId="1A9BB5CA" w:rsidR="002933D1" w:rsidRPr="00EF5447" w:rsidRDefault="002933D1" w:rsidP="00550493">
            <w:pPr>
              <w:pStyle w:val="TAC"/>
            </w:pPr>
            <w:del w:id="2170"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460FC4FE" w14:textId="7340DE43" w:rsidR="002933D1" w:rsidRPr="00EF5447" w:rsidRDefault="002933D1" w:rsidP="00550493">
            <w:pPr>
              <w:pStyle w:val="TAC"/>
            </w:pPr>
            <w:del w:id="217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6051EB6" w14:textId="7F90DB7A" w:rsidR="002933D1" w:rsidRPr="00EF5447" w:rsidRDefault="002933D1" w:rsidP="00550493">
            <w:pPr>
              <w:pStyle w:val="TAC"/>
            </w:pPr>
            <w:del w:id="2172"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D780F2C" w14:textId="1A7E6FB9" w:rsidR="002933D1" w:rsidRPr="00EF5447" w:rsidRDefault="002933D1" w:rsidP="00550493">
            <w:pPr>
              <w:pStyle w:val="TAC"/>
            </w:pPr>
            <w:del w:id="2173"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1EAE9C5" w14:textId="227C6D6B" w:rsidR="002933D1" w:rsidRPr="00EF5447" w:rsidRDefault="002933D1" w:rsidP="00550493">
            <w:pPr>
              <w:pStyle w:val="TAC"/>
            </w:pPr>
            <w:del w:id="2174"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16FBDE" w14:textId="1FE80109" w:rsidR="002933D1" w:rsidRPr="00EF5447" w:rsidRDefault="002933D1" w:rsidP="00550493">
            <w:pPr>
              <w:pStyle w:val="TAC"/>
            </w:pPr>
            <w:del w:id="2175" w:author="Petri J. Vasenkari (Nokia)" w:date="2023-05-09T14:50:00Z">
              <w:r w:rsidRPr="00EF5447" w:rsidDel="00632B21">
                <w:delText>5, 6</w:delText>
              </w:r>
            </w:del>
          </w:p>
        </w:tc>
      </w:tr>
      <w:tr w:rsidR="002933D1" w:rsidRPr="00EF5447" w14:paraId="2DB7E8E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64A2FF" w14:textId="36A505F6" w:rsidR="002933D1" w:rsidRPr="00EF5447" w:rsidRDefault="002933D1" w:rsidP="00550493">
            <w:pPr>
              <w:pStyle w:val="TAC"/>
              <w:rPr>
                <w:lang w:eastAsia="ja-JP"/>
              </w:rPr>
            </w:pPr>
            <w:del w:id="2176" w:author="Petri J. Vasenkari (Nokia)" w:date="2023-05-09T14:50:00Z">
              <w:r w:rsidRPr="00EF5447" w:rsidDel="00632B21">
                <w:rPr>
                  <w:lang w:eastAsia="ja-JP"/>
                </w:rPr>
                <w:delText>DC_7_n51</w:delText>
              </w:r>
            </w:del>
          </w:p>
        </w:tc>
        <w:tc>
          <w:tcPr>
            <w:tcW w:w="2692" w:type="dxa"/>
            <w:gridSpan w:val="2"/>
            <w:tcBorders>
              <w:top w:val="single" w:sz="4" w:space="0" w:color="auto"/>
              <w:left w:val="nil"/>
              <w:bottom w:val="single" w:sz="4" w:space="0" w:color="auto"/>
              <w:right w:val="single" w:sz="4" w:space="0" w:color="auto"/>
            </w:tcBorders>
          </w:tcPr>
          <w:p w14:paraId="67CDDA84" w14:textId="4AC9B156" w:rsidR="002933D1" w:rsidRPr="00EF5447" w:rsidRDefault="002933D1" w:rsidP="00550493">
            <w:pPr>
              <w:pStyle w:val="TAL"/>
              <w:rPr>
                <w:lang w:eastAsia="ja-JP"/>
              </w:rPr>
            </w:pPr>
            <w:del w:id="2177" w:author="Petri J. Vasenkari (Nokia)" w:date="2023-05-09T14:50:00Z">
              <w:r w:rsidRPr="00EF5447" w:rsidDel="00632B21">
                <w:rPr>
                  <w:lang w:eastAsia="ja-JP"/>
                </w:rPr>
                <w:delText>E-UTRA Band 2, 3, 5, 8, 26, 30, 31, 32, 33, 34, 40, 48, 72</w:delText>
              </w:r>
            </w:del>
          </w:p>
        </w:tc>
        <w:tc>
          <w:tcPr>
            <w:tcW w:w="1275" w:type="dxa"/>
            <w:gridSpan w:val="2"/>
            <w:tcBorders>
              <w:top w:val="single" w:sz="4" w:space="0" w:color="auto"/>
              <w:left w:val="nil"/>
              <w:bottom w:val="single" w:sz="4" w:space="0" w:color="auto"/>
              <w:right w:val="single" w:sz="4" w:space="0" w:color="auto"/>
            </w:tcBorders>
          </w:tcPr>
          <w:p w14:paraId="5F44D789" w14:textId="3A5A45F6" w:rsidR="002933D1" w:rsidRPr="00EF5447" w:rsidRDefault="002933D1" w:rsidP="00550493">
            <w:pPr>
              <w:pStyle w:val="TAC"/>
            </w:pPr>
            <w:del w:id="2178"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0D9DF3" w14:textId="28D84BD1" w:rsidR="002933D1" w:rsidRPr="00EF5447" w:rsidRDefault="002933D1" w:rsidP="00550493">
            <w:pPr>
              <w:pStyle w:val="TAC"/>
            </w:pPr>
            <w:del w:id="217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87164CA" w14:textId="46F7BB46" w:rsidR="002933D1" w:rsidRPr="00EF5447" w:rsidRDefault="002933D1" w:rsidP="00550493">
            <w:pPr>
              <w:pStyle w:val="TAC"/>
            </w:pPr>
            <w:del w:id="2180" w:author="Petri J. Vasenkari (Nokia)" w:date="2023-05-09T14:50: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34A0C8" w14:textId="39D080FA" w:rsidR="002933D1" w:rsidRPr="00EF5447" w:rsidRDefault="002933D1" w:rsidP="00550493">
            <w:pPr>
              <w:pStyle w:val="TAC"/>
              <w:rPr>
                <w:lang w:eastAsia="ja-JP"/>
              </w:rPr>
            </w:pPr>
            <w:del w:id="2181"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08D4D3" w14:textId="78499470" w:rsidR="002933D1" w:rsidRPr="00EF5447" w:rsidRDefault="002933D1" w:rsidP="00550493">
            <w:pPr>
              <w:pStyle w:val="TAC"/>
              <w:rPr>
                <w:lang w:eastAsia="ja-JP"/>
              </w:rPr>
            </w:pPr>
            <w:del w:id="2182"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CD97706" w14:textId="77777777" w:rsidR="002933D1" w:rsidRPr="00EF5447" w:rsidRDefault="002933D1" w:rsidP="00550493">
            <w:pPr>
              <w:pStyle w:val="TAC"/>
              <w:rPr>
                <w:lang w:eastAsia="ja-JP"/>
              </w:rPr>
            </w:pPr>
          </w:p>
        </w:tc>
      </w:tr>
      <w:tr w:rsidR="002933D1" w:rsidRPr="00EF5447" w14:paraId="08CF6A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E1F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C63B43" w14:textId="7489B7BF" w:rsidR="002933D1" w:rsidRPr="00EF5447" w:rsidRDefault="002933D1" w:rsidP="00550493">
            <w:pPr>
              <w:pStyle w:val="TAL"/>
              <w:rPr>
                <w:lang w:eastAsia="ja-JP"/>
              </w:rPr>
            </w:pPr>
            <w:del w:id="2183"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9DC39A0" w14:textId="28342C06" w:rsidR="002933D1" w:rsidRPr="00EF5447" w:rsidRDefault="002933D1" w:rsidP="00550493">
            <w:pPr>
              <w:pStyle w:val="TAC"/>
            </w:pPr>
            <w:del w:id="2184"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109BA97C" w14:textId="25682A86" w:rsidR="002933D1" w:rsidRPr="00EF5447" w:rsidRDefault="002933D1" w:rsidP="00550493">
            <w:pPr>
              <w:pStyle w:val="TAC"/>
            </w:pPr>
            <w:del w:id="218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EC1C55A" w14:textId="7CB77749" w:rsidR="002933D1" w:rsidRPr="00EF5447" w:rsidRDefault="002933D1" w:rsidP="00550493">
            <w:pPr>
              <w:pStyle w:val="TAC"/>
              <w:rPr>
                <w:rStyle w:val="TALCar"/>
                <w:rFonts w:cs="Arial"/>
                <w:szCs w:val="18"/>
              </w:rPr>
            </w:pPr>
            <w:del w:id="2186"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ABCD63A" w14:textId="6D309B01" w:rsidR="002933D1" w:rsidRPr="00EF5447" w:rsidRDefault="002933D1" w:rsidP="00550493">
            <w:pPr>
              <w:pStyle w:val="TAC"/>
            </w:pPr>
            <w:del w:id="2187"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9734251" w14:textId="53653860" w:rsidR="002933D1" w:rsidRPr="00EF5447" w:rsidRDefault="002933D1" w:rsidP="00550493">
            <w:pPr>
              <w:pStyle w:val="TAC"/>
            </w:pPr>
            <w:del w:id="2188"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5C3EFB2" w14:textId="73E28069" w:rsidR="002933D1" w:rsidRPr="00EF5447" w:rsidRDefault="002933D1" w:rsidP="00550493">
            <w:pPr>
              <w:pStyle w:val="TAC"/>
            </w:pPr>
            <w:del w:id="2189" w:author="Petri J. Vasenkari (Nokia)" w:date="2023-05-09T14:50:00Z">
              <w:r w:rsidRPr="00EF5447" w:rsidDel="00632B21">
                <w:delText>5, 7, 16</w:delText>
              </w:r>
            </w:del>
          </w:p>
        </w:tc>
      </w:tr>
      <w:tr w:rsidR="002933D1" w:rsidRPr="00EF5447" w14:paraId="03A3A9E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331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1E8B72" w14:textId="4BAAE71B" w:rsidR="002933D1" w:rsidRPr="00EF5447" w:rsidRDefault="002933D1" w:rsidP="00550493">
            <w:pPr>
              <w:pStyle w:val="TAL"/>
              <w:rPr>
                <w:lang w:eastAsia="ja-JP"/>
              </w:rPr>
            </w:pPr>
            <w:del w:id="2190"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AD890F2" w14:textId="3FA5834D" w:rsidR="002933D1" w:rsidRPr="00EF5447" w:rsidRDefault="002933D1" w:rsidP="00550493">
            <w:pPr>
              <w:pStyle w:val="TAC"/>
            </w:pPr>
            <w:del w:id="2191"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213D698F" w14:textId="5BE01C2B" w:rsidR="002933D1" w:rsidRPr="00EF5447" w:rsidRDefault="002933D1" w:rsidP="00550493">
            <w:pPr>
              <w:pStyle w:val="TAC"/>
            </w:pPr>
            <w:del w:id="2192"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075E07" w14:textId="1F0347A4" w:rsidR="002933D1" w:rsidRPr="00EF5447" w:rsidRDefault="002933D1" w:rsidP="00550493">
            <w:pPr>
              <w:pStyle w:val="TAC"/>
              <w:rPr>
                <w:rStyle w:val="TALCar"/>
                <w:rFonts w:cs="Arial"/>
                <w:szCs w:val="18"/>
              </w:rPr>
            </w:pPr>
            <w:del w:id="2193"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1AF0C88" w14:textId="2FE5D403" w:rsidR="002933D1" w:rsidRPr="00EF5447" w:rsidRDefault="002933D1" w:rsidP="00550493">
            <w:pPr>
              <w:pStyle w:val="TAC"/>
            </w:pPr>
            <w:del w:id="2194"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3809D04" w14:textId="58D64A1B" w:rsidR="002933D1" w:rsidRPr="00EF5447" w:rsidRDefault="002933D1" w:rsidP="00550493">
            <w:pPr>
              <w:pStyle w:val="TAC"/>
            </w:pPr>
            <w:del w:id="2195"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14739A" w14:textId="625B04DC" w:rsidR="002933D1" w:rsidRPr="00EF5447" w:rsidRDefault="002933D1" w:rsidP="00550493">
            <w:pPr>
              <w:pStyle w:val="TAC"/>
            </w:pPr>
            <w:del w:id="2196" w:author="Petri J. Vasenkari (Nokia)" w:date="2023-05-09T14:50:00Z">
              <w:r w:rsidRPr="00EF5447" w:rsidDel="00632B21">
                <w:delText>5, 7, 16</w:delText>
              </w:r>
            </w:del>
          </w:p>
        </w:tc>
      </w:tr>
      <w:tr w:rsidR="002933D1" w:rsidRPr="00EF5447" w14:paraId="754C01C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BA877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AE98B" w14:textId="5710CC36" w:rsidR="002933D1" w:rsidRPr="00EF5447" w:rsidRDefault="002933D1" w:rsidP="00550493">
            <w:pPr>
              <w:pStyle w:val="TAL"/>
              <w:rPr>
                <w:lang w:eastAsia="ja-JP"/>
              </w:rPr>
            </w:pPr>
            <w:del w:id="2197"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D0E5E20" w14:textId="1DAB7E16" w:rsidR="002933D1" w:rsidRPr="00EF5447" w:rsidRDefault="002933D1" w:rsidP="00550493">
            <w:pPr>
              <w:pStyle w:val="TAC"/>
            </w:pPr>
            <w:del w:id="2198"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0B3DC94B" w14:textId="3FB4FF1B" w:rsidR="002933D1" w:rsidRPr="00EF5447" w:rsidRDefault="002933D1" w:rsidP="00550493">
            <w:pPr>
              <w:pStyle w:val="TAC"/>
            </w:pPr>
            <w:del w:id="219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C6009A7" w14:textId="249D4035" w:rsidR="002933D1" w:rsidRPr="00EF5447" w:rsidRDefault="002933D1" w:rsidP="00550493">
            <w:pPr>
              <w:pStyle w:val="TAC"/>
              <w:rPr>
                <w:rStyle w:val="TALCar"/>
                <w:rFonts w:cs="Arial"/>
                <w:szCs w:val="18"/>
              </w:rPr>
            </w:pPr>
            <w:del w:id="2200"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B5F297A" w14:textId="7A803C7B" w:rsidR="002933D1" w:rsidRPr="00EF5447" w:rsidRDefault="002933D1" w:rsidP="00550493">
            <w:pPr>
              <w:pStyle w:val="TAC"/>
            </w:pPr>
            <w:del w:id="2201"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CC7170B" w14:textId="611840F1" w:rsidR="002933D1" w:rsidRPr="00EF5447" w:rsidRDefault="002933D1" w:rsidP="00550493">
            <w:pPr>
              <w:pStyle w:val="TAC"/>
            </w:pPr>
            <w:del w:id="2202"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CBE63A" w14:textId="7670D13E" w:rsidR="002933D1" w:rsidRPr="00EF5447" w:rsidRDefault="002933D1" w:rsidP="00550493">
            <w:pPr>
              <w:pStyle w:val="TAC"/>
            </w:pPr>
            <w:del w:id="2203" w:author="Petri J. Vasenkari (Nokia)" w:date="2023-05-09T14:50:00Z">
              <w:r w:rsidRPr="00EF5447" w:rsidDel="00632B21">
                <w:delText>5</w:delText>
              </w:r>
            </w:del>
          </w:p>
        </w:tc>
      </w:tr>
      <w:tr w:rsidR="002933D1" w:rsidRPr="00EF5447" w14:paraId="26E7316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EC3C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D150AD" w14:textId="14A02BFE" w:rsidR="002933D1" w:rsidRPr="00612102" w:rsidDel="00632B21" w:rsidRDefault="002933D1" w:rsidP="00550493">
            <w:pPr>
              <w:pStyle w:val="TAL"/>
              <w:rPr>
                <w:del w:id="2204" w:author="Petri J. Vasenkari (Nokia)" w:date="2023-05-09T14:50:00Z"/>
                <w:lang w:val="de-DE" w:eastAsia="ja-JP"/>
              </w:rPr>
            </w:pPr>
            <w:del w:id="2205" w:author="Petri J. Vasenkari (Nokia)" w:date="2023-05-09T14:50:00Z">
              <w:r w:rsidRPr="00612102" w:rsidDel="00632B21">
                <w:rPr>
                  <w:lang w:val="de-DE" w:eastAsia="ja-JP"/>
                </w:rPr>
                <w:delText>E-UTRA Band 1, 4, 12, 13, 14, 17, 20, 22, 23, 27, 28, 29, 42, 43, 44, 46, 65, 66, 67, 68</w:delText>
              </w:r>
            </w:del>
          </w:p>
          <w:p w14:paraId="0D10D172" w14:textId="5FC46E5D" w:rsidR="002933D1" w:rsidRPr="00612102" w:rsidRDefault="002933D1" w:rsidP="00550493">
            <w:pPr>
              <w:pStyle w:val="TAL"/>
              <w:rPr>
                <w:lang w:val="de-DE" w:eastAsia="ja-JP"/>
              </w:rPr>
            </w:pPr>
            <w:del w:id="2206" w:author="Petri J. Vasenkari (Nokia)" w:date="2023-05-09T14:50:00Z">
              <w:r w:rsidRPr="00612102" w:rsidDel="00632B21">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593FB8A9" w14:textId="1597DE92" w:rsidR="002933D1" w:rsidRPr="00EF5447" w:rsidRDefault="002933D1" w:rsidP="00550493">
            <w:pPr>
              <w:pStyle w:val="TAC"/>
            </w:pPr>
            <w:del w:id="2207" w:author="Petri J. Vasenkari (Nokia)" w:date="2023-05-09T14:50: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9C18B6" w14:textId="498B5EDD" w:rsidR="002933D1" w:rsidRPr="00EF5447" w:rsidRDefault="002933D1" w:rsidP="00550493">
            <w:pPr>
              <w:pStyle w:val="TAC"/>
            </w:pPr>
            <w:del w:id="2208" w:author="Petri J. Vasenkari (Nokia)" w:date="2023-05-09T14:50: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0B6CFED9" w14:textId="6C6A6AAD" w:rsidR="002933D1" w:rsidRPr="00EF5447" w:rsidRDefault="002933D1" w:rsidP="00550493">
            <w:pPr>
              <w:pStyle w:val="TAC"/>
            </w:pPr>
            <w:del w:id="2209" w:author="Petri J. Vasenkari (Nokia)" w:date="2023-05-09T14:50: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7980B4" w14:textId="2E830932" w:rsidR="002933D1" w:rsidRPr="00EF5447" w:rsidRDefault="002933D1" w:rsidP="00550493">
            <w:pPr>
              <w:pStyle w:val="TAC"/>
              <w:rPr>
                <w:lang w:eastAsia="ja-JP"/>
              </w:rPr>
            </w:pPr>
            <w:del w:id="2210" w:author="Petri J. Vasenkari (Nokia)" w:date="2023-05-09T14:50:00Z">
              <w:r w:rsidRPr="00EF5447" w:rsidDel="00632B21">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234B6A3C" w14:textId="05126A42" w:rsidR="002933D1" w:rsidRPr="00EF5447" w:rsidRDefault="002933D1" w:rsidP="00550493">
            <w:pPr>
              <w:pStyle w:val="TAC"/>
              <w:rPr>
                <w:lang w:eastAsia="ja-JP"/>
              </w:rPr>
            </w:pPr>
            <w:del w:id="2211" w:author="Petri J. Vasenkari (Nokia)" w:date="2023-05-09T14:50:00Z">
              <w:r w:rsidRPr="00EF5447" w:rsidDel="00632B21">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1F37488E" w14:textId="3A7712A0" w:rsidR="002933D1" w:rsidRPr="00EF5447" w:rsidRDefault="002933D1" w:rsidP="00550493">
            <w:pPr>
              <w:pStyle w:val="TAC"/>
              <w:rPr>
                <w:lang w:eastAsia="ja-JP"/>
              </w:rPr>
            </w:pPr>
            <w:del w:id="2212" w:author="Petri J. Vasenkari (Nokia)" w:date="2023-05-09T14:50:00Z">
              <w:r w:rsidRPr="00EF5447" w:rsidDel="00632B21">
                <w:rPr>
                  <w:rFonts w:eastAsia="Yu Mincho"/>
                </w:rPr>
                <w:delText>2</w:delText>
              </w:r>
            </w:del>
          </w:p>
        </w:tc>
      </w:tr>
      <w:tr w:rsidR="002933D1" w:rsidRPr="00EF5447" w14:paraId="0879827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5DF5C9" w14:textId="7C88C6C9" w:rsidR="002933D1" w:rsidRPr="00EF5447" w:rsidRDefault="002933D1" w:rsidP="00550493">
            <w:pPr>
              <w:pStyle w:val="TAC"/>
              <w:rPr>
                <w:lang w:eastAsia="ja-JP"/>
              </w:rPr>
            </w:pPr>
            <w:del w:id="2213" w:author="Petri J. Vasenkari (Nokia)" w:date="2023-05-09T14:50:00Z">
              <w:r w:rsidRPr="00EF5447" w:rsidDel="00632B21">
                <w:rPr>
                  <w:lang w:eastAsia="fi-FI"/>
                </w:rPr>
                <w:delText>DC_</w:delText>
              </w:r>
              <w:r w:rsidRPr="00EF5447" w:rsidDel="00632B21">
                <w:rPr>
                  <w:lang w:eastAsia="zh-CN"/>
                </w:rPr>
                <w:delText>7</w:delText>
              </w:r>
              <w:r w:rsidRPr="00EF5447" w:rsidDel="00632B21">
                <w:rPr>
                  <w:lang w:eastAsia="fi-FI"/>
                </w:rPr>
                <w:delText>_n</w:delText>
              </w:r>
              <w:r w:rsidRPr="00EF5447" w:rsidDel="00632B21">
                <w:rPr>
                  <w:lang w:eastAsia="zh-CN"/>
                </w:rPr>
                <w:delText>66</w:delText>
              </w:r>
            </w:del>
          </w:p>
        </w:tc>
        <w:tc>
          <w:tcPr>
            <w:tcW w:w="2692" w:type="dxa"/>
            <w:gridSpan w:val="2"/>
            <w:tcBorders>
              <w:top w:val="single" w:sz="4" w:space="0" w:color="auto"/>
              <w:left w:val="nil"/>
              <w:bottom w:val="single" w:sz="4" w:space="0" w:color="auto"/>
              <w:right w:val="single" w:sz="4" w:space="0" w:color="auto"/>
            </w:tcBorders>
          </w:tcPr>
          <w:p w14:paraId="45AAE58E" w14:textId="3B78EF07" w:rsidR="002933D1" w:rsidRPr="00EF5447" w:rsidRDefault="002933D1" w:rsidP="00550493">
            <w:pPr>
              <w:pStyle w:val="TAL"/>
              <w:rPr>
                <w:lang w:eastAsia="ja-JP"/>
              </w:rPr>
            </w:pPr>
            <w:del w:id="2214" w:author="Petri J. Vasenkari (Nokia)" w:date="2023-05-09T14:50:00Z">
              <w:r w:rsidRPr="00EF5447" w:rsidDel="00632B21">
                <w:rPr>
                  <w:rFonts w:cs="Arial"/>
                </w:rPr>
                <w:delText>E-UTRA Band 2,</w:delText>
              </w:r>
              <w:r w:rsidRPr="00EF5447" w:rsidDel="00632B21">
                <w:rPr>
                  <w:rFonts w:cs="Arial"/>
                  <w:lang w:eastAsia="zh-CN"/>
                </w:rPr>
                <w:delText xml:space="preserve"> </w:delText>
              </w:r>
              <w:r w:rsidRPr="00EF5447" w:rsidDel="00632B21">
                <w:rPr>
                  <w:rFonts w:cs="Arial"/>
                </w:rPr>
                <w:delText xml:space="preserve">4, 5, 7, 12, 13, </w:delText>
              </w:r>
              <w:r w:rsidRPr="00EF5447" w:rsidDel="00632B21">
                <w:rPr>
                  <w:rFonts w:cs="Arial"/>
                  <w:lang w:eastAsia="zh-CN"/>
                </w:rPr>
                <w:delText xml:space="preserve">14, </w:delText>
              </w:r>
              <w:r w:rsidRPr="00EF5447" w:rsidDel="00632B21">
                <w:rPr>
                  <w:rFonts w:cs="Arial"/>
                </w:rPr>
                <w:delText xml:space="preserve">17, 26, </w:delText>
              </w:r>
              <w:r w:rsidRPr="00EF5447" w:rsidDel="00632B21">
                <w:rPr>
                  <w:rFonts w:cs="Arial"/>
                  <w:lang w:eastAsia="zh-CN"/>
                </w:rPr>
                <w:delText xml:space="preserve">27, </w:delText>
              </w:r>
              <w:r w:rsidRPr="00EF5447" w:rsidDel="00632B21">
                <w:rPr>
                  <w:rFonts w:cs="Arial"/>
                </w:rPr>
                <w:delText xml:space="preserve">28, 29, </w:delText>
              </w:r>
              <w:r w:rsidRPr="00EF5447" w:rsidDel="00632B21">
                <w:rPr>
                  <w:rFonts w:cs="Arial"/>
                  <w:lang w:eastAsia="zh-CN"/>
                </w:rPr>
                <w:delText xml:space="preserve">30, </w:delText>
              </w:r>
              <w:r w:rsidRPr="00EF5447" w:rsidDel="00632B21">
                <w:rPr>
                  <w:rFonts w:cs="Arial"/>
                </w:rPr>
                <w:delText>43</w:delText>
              </w:r>
              <w:r w:rsidRPr="00EF5447" w:rsidDel="00632B21">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483541A4" w14:textId="3A2241C3" w:rsidR="002933D1" w:rsidRPr="00EF5447" w:rsidRDefault="002933D1" w:rsidP="00550493">
            <w:pPr>
              <w:pStyle w:val="TAC"/>
              <w:rPr>
                <w:rFonts w:eastAsia="Yu Mincho"/>
              </w:rPr>
            </w:pPr>
            <w:del w:id="2215"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240E3D" w14:textId="3B09BC73" w:rsidR="002933D1" w:rsidRPr="00EF5447" w:rsidRDefault="002933D1" w:rsidP="00550493">
            <w:pPr>
              <w:pStyle w:val="TAC"/>
              <w:rPr>
                <w:rFonts w:eastAsia="Yu Mincho"/>
              </w:rPr>
            </w:pPr>
            <w:del w:id="2216"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4315F3" w14:textId="763DC70A" w:rsidR="002933D1" w:rsidRPr="00EF5447" w:rsidRDefault="002933D1" w:rsidP="00550493">
            <w:pPr>
              <w:pStyle w:val="TAC"/>
              <w:rPr>
                <w:rFonts w:eastAsia="Yu Mincho"/>
              </w:rPr>
            </w:pPr>
            <w:del w:id="2217" w:author="Petri J. Vasenkari (Nokia)" w:date="2023-05-09T14:50:00Z">
              <w:r w:rsidRPr="00EF5447" w:rsidDel="00632B21">
                <w:rPr>
                  <w:rStyle w:val="TALCar"/>
                  <w:szCs w:val="18"/>
                </w:rPr>
                <w:delText>F</w:delText>
              </w:r>
              <w:r w:rsidRPr="00EF5447" w:rsidDel="00632B21">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ADD250" w14:textId="2256B03D" w:rsidR="002933D1" w:rsidRPr="00EF5447" w:rsidRDefault="002933D1" w:rsidP="00550493">
            <w:pPr>
              <w:pStyle w:val="TAC"/>
              <w:rPr>
                <w:rFonts w:eastAsia="Yu Mincho"/>
              </w:rPr>
            </w:pPr>
            <w:del w:id="2218"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6A0207" w14:textId="63FAA9F3" w:rsidR="002933D1" w:rsidRPr="00EF5447" w:rsidRDefault="002933D1" w:rsidP="00550493">
            <w:pPr>
              <w:pStyle w:val="TAC"/>
              <w:rPr>
                <w:rFonts w:eastAsia="Yu Mincho"/>
              </w:rPr>
            </w:pPr>
            <w:del w:id="2219"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8DCC4DF" w14:textId="77777777" w:rsidR="002933D1" w:rsidRPr="00EF5447" w:rsidRDefault="002933D1" w:rsidP="00550493">
            <w:pPr>
              <w:pStyle w:val="TAC"/>
              <w:rPr>
                <w:rFonts w:eastAsia="Yu Mincho"/>
              </w:rPr>
            </w:pPr>
          </w:p>
        </w:tc>
      </w:tr>
      <w:tr w:rsidR="002933D1" w:rsidRPr="00EF5447" w14:paraId="3DF403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E045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48540B" w14:textId="34B08DFE" w:rsidR="002933D1" w:rsidRPr="00EF5447" w:rsidRDefault="002933D1" w:rsidP="00550493">
            <w:pPr>
              <w:pStyle w:val="TAL"/>
              <w:rPr>
                <w:lang w:eastAsia="ja-JP"/>
              </w:rPr>
            </w:pPr>
            <w:del w:id="2220" w:author="Petri J. Vasenkari (Nokia)" w:date="2023-05-09T14:50:00Z">
              <w:r w:rsidRPr="00EF5447" w:rsidDel="00632B21">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60CD01CF" w14:textId="6465E935" w:rsidR="002933D1" w:rsidRPr="00EF5447" w:rsidRDefault="002933D1" w:rsidP="00550493">
            <w:pPr>
              <w:pStyle w:val="TAC"/>
              <w:rPr>
                <w:rFonts w:eastAsia="Yu Mincho"/>
              </w:rPr>
            </w:pPr>
            <w:del w:id="2221" w:author="Petri J. Vasenkari (Nokia)" w:date="2023-05-09T14:50: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3CB5DE8" w14:textId="7BBB311C" w:rsidR="002933D1" w:rsidRPr="00EF5447" w:rsidRDefault="002933D1" w:rsidP="00550493">
            <w:pPr>
              <w:pStyle w:val="TAC"/>
              <w:rPr>
                <w:rFonts w:eastAsia="Yu Mincho"/>
              </w:rPr>
            </w:pPr>
            <w:del w:id="2222" w:author="Petri J. Vasenkari (Nokia)" w:date="2023-05-09T14:50: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BDE62DA" w14:textId="394A8ACA" w:rsidR="002933D1" w:rsidRPr="00EF5447" w:rsidRDefault="002933D1" w:rsidP="00550493">
            <w:pPr>
              <w:pStyle w:val="TAC"/>
              <w:rPr>
                <w:rFonts w:eastAsia="Yu Mincho"/>
              </w:rPr>
            </w:pPr>
            <w:del w:id="2223" w:author="Petri J. Vasenkari (Nokia)" w:date="2023-05-09T14:50: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D83094E" w14:textId="01E4EF1A" w:rsidR="002933D1" w:rsidRPr="00EF5447" w:rsidRDefault="002933D1" w:rsidP="00550493">
            <w:pPr>
              <w:pStyle w:val="TAC"/>
              <w:rPr>
                <w:rFonts w:eastAsia="Yu Mincho"/>
              </w:rPr>
            </w:pPr>
            <w:del w:id="2224" w:author="Petri J. Vasenkari (Nokia)" w:date="2023-05-09T14:50: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08D372" w14:textId="5D9A420E" w:rsidR="002933D1" w:rsidRPr="00EF5447" w:rsidRDefault="002933D1" w:rsidP="00550493">
            <w:pPr>
              <w:pStyle w:val="TAC"/>
              <w:rPr>
                <w:rFonts w:eastAsia="Yu Mincho"/>
              </w:rPr>
            </w:pPr>
            <w:del w:id="2225" w:author="Petri J. Vasenkari (Nokia)" w:date="2023-05-09T14:50: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8A49BA6" w14:textId="263F1877" w:rsidR="002933D1" w:rsidRPr="00EF5447" w:rsidRDefault="002933D1" w:rsidP="00550493">
            <w:pPr>
              <w:pStyle w:val="TAC"/>
              <w:rPr>
                <w:rFonts w:eastAsia="Yu Mincho"/>
              </w:rPr>
            </w:pPr>
            <w:del w:id="2226" w:author="Petri J. Vasenkari (Nokia)" w:date="2023-05-09T14:50:00Z">
              <w:r w:rsidRPr="00EF5447" w:rsidDel="00632B21">
                <w:rPr>
                  <w:rFonts w:eastAsia="Arial"/>
                  <w:lang w:eastAsia="ja-JP"/>
                </w:rPr>
                <w:delText>2</w:delText>
              </w:r>
            </w:del>
          </w:p>
        </w:tc>
      </w:tr>
      <w:tr w:rsidR="002933D1" w:rsidRPr="00EF5447" w14:paraId="6F33E9D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494B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D08177" w14:textId="11D544FE" w:rsidR="002933D1" w:rsidRPr="00EF5447" w:rsidRDefault="002933D1" w:rsidP="00550493">
            <w:pPr>
              <w:pStyle w:val="TAL"/>
              <w:rPr>
                <w:lang w:eastAsia="ja-JP"/>
              </w:rPr>
            </w:pPr>
            <w:del w:id="2227"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503B356" w14:textId="4F588438" w:rsidR="002933D1" w:rsidRPr="00EF5447" w:rsidRDefault="002933D1" w:rsidP="00550493">
            <w:pPr>
              <w:pStyle w:val="TAC"/>
              <w:rPr>
                <w:rFonts w:eastAsia="Yu Mincho"/>
              </w:rPr>
            </w:pPr>
            <w:del w:id="2228" w:author="Petri J. Vasenkari (Nokia)" w:date="2023-05-09T14:50: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4A039C85" w14:textId="03BB9BE6" w:rsidR="002933D1" w:rsidRPr="00EF5447" w:rsidRDefault="002933D1" w:rsidP="00550493">
            <w:pPr>
              <w:pStyle w:val="TAC"/>
              <w:rPr>
                <w:rFonts w:eastAsia="Yu Mincho"/>
              </w:rPr>
            </w:pPr>
            <w:del w:id="2229"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7986F97" w14:textId="4C37621C" w:rsidR="002933D1" w:rsidRPr="00EF5447" w:rsidRDefault="002933D1" w:rsidP="00550493">
            <w:pPr>
              <w:pStyle w:val="TAC"/>
              <w:rPr>
                <w:rFonts w:eastAsia="Yu Mincho"/>
              </w:rPr>
            </w:pPr>
            <w:del w:id="2230" w:author="Petri J. Vasenkari (Nokia)" w:date="2023-05-09T14:50: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DFD9C17" w14:textId="56BA82C3" w:rsidR="002933D1" w:rsidRPr="00EF5447" w:rsidRDefault="002933D1" w:rsidP="00550493">
            <w:pPr>
              <w:pStyle w:val="TAC"/>
              <w:rPr>
                <w:rFonts w:eastAsia="Yu Mincho"/>
              </w:rPr>
            </w:pPr>
            <w:del w:id="2231" w:author="Petri J. Vasenkari (Nokia)" w:date="2023-05-09T14:50: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055A0CF4" w14:textId="45292699" w:rsidR="002933D1" w:rsidRPr="00EF5447" w:rsidRDefault="002933D1" w:rsidP="00550493">
            <w:pPr>
              <w:pStyle w:val="TAC"/>
              <w:rPr>
                <w:rFonts w:eastAsia="Yu Mincho"/>
              </w:rPr>
            </w:pPr>
            <w:del w:id="2232" w:author="Petri J. Vasenkari (Nokia)" w:date="2023-05-09T14:50: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6AAFA403" w14:textId="5CEB2CF9" w:rsidR="002933D1" w:rsidRPr="00EF5447" w:rsidRDefault="002933D1" w:rsidP="00550493">
            <w:pPr>
              <w:pStyle w:val="TAC"/>
              <w:rPr>
                <w:rFonts w:eastAsia="Yu Mincho"/>
              </w:rPr>
            </w:pPr>
            <w:del w:id="2233" w:author="Petri J. Vasenkari (Nokia)" w:date="2023-05-09T14:50: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8F632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9EECB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ED16CE" w14:textId="63CA38F4" w:rsidR="002933D1" w:rsidRPr="00EF5447" w:rsidRDefault="002933D1" w:rsidP="00550493">
            <w:pPr>
              <w:pStyle w:val="TAL"/>
              <w:rPr>
                <w:lang w:eastAsia="ja-JP"/>
              </w:rPr>
            </w:pPr>
            <w:del w:id="2234"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E90B840" w14:textId="0DE34B3E" w:rsidR="002933D1" w:rsidRPr="00EF5447" w:rsidRDefault="002933D1" w:rsidP="00550493">
            <w:pPr>
              <w:pStyle w:val="TAC"/>
              <w:rPr>
                <w:rFonts w:eastAsia="Yu Mincho"/>
              </w:rPr>
            </w:pPr>
            <w:del w:id="2235" w:author="Petri J. Vasenkari (Nokia)" w:date="2023-05-09T14:50: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30F939CE" w14:textId="51C857F6" w:rsidR="002933D1" w:rsidRPr="00EF5447" w:rsidRDefault="002933D1" w:rsidP="00550493">
            <w:pPr>
              <w:pStyle w:val="TAC"/>
              <w:rPr>
                <w:rFonts w:eastAsia="Yu Mincho"/>
              </w:rPr>
            </w:pPr>
            <w:del w:id="2236"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42B6368" w14:textId="562E859A" w:rsidR="002933D1" w:rsidRPr="00EF5447" w:rsidRDefault="002933D1" w:rsidP="00550493">
            <w:pPr>
              <w:pStyle w:val="TAC"/>
              <w:rPr>
                <w:rFonts w:eastAsia="Yu Mincho"/>
              </w:rPr>
            </w:pPr>
            <w:del w:id="2237" w:author="Petri J. Vasenkari (Nokia)" w:date="2023-05-09T14:50: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6F91893C" w14:textId="77CB8808" w:rsidR="002933D1" w:rsidRPr="00EF5447" w:rsidRDefault="002933D1" w:rsidP="00550493">
            <w:pPr>
              <w:pStyle w:val="TAC"/>
              <w:rPr>
                <w:rFonts w:eastAsia="Yu Mincho"/>
              </w:rPr>
            </w:pPr>
            <w:del w:id="2238" w:author="Petri J. Vasenkari (Nokia)" w:date="2023-05-09T14:50: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3D4AB7AF" w14:textId="3BA659B0" w:rsidR="002933D1" w:rsidRPr="00EF5447" w:rsidRDefault="002933D1" w:rsidP="00550493">
            <w:pPr>
              <w:pStyle w:val="TAC"/>
              <w:rPr>
                <w:rFonts w:eastAsia="Yu Mincho"/>
              </w:rPr>
            </w:pPr>
            <w:del w:id="2239" w:author="Petri J. Vasenkari (Nokia)" w:date="2023-05-09T14:50: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76759C32" w14:textId="0B1B916B" w:rsidR="002933D1" w:rsidRPr="00EF5447" w:rsidRDefault="002933D1" w:rsidP="00550493">
            <w:pPr>
              <w:pStyle w:val="TAC"/>
              <w:rPr>
                <w:rFonts w:eastAsia="Yu Mincho"/>
              </w:rPr>
            </w:pPr>
            <w:del w:id="2240" w:author="Petri J. Vasenkari (Nokia)" w:date="2023-05-09T14:50: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3B9B170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F7BC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F938B9" w14:textId="390245C4" w:rsidR="002933D1" w:rsidRPr="00EF5447" w:rsidRDefault="002933D1" w:rsidP="00550493">
            <w:pPr>
              <w:pStyle w:val="TAL"/>
              <w:rPr>
                <w:lang w:eastAsia="ja-JP"/>
              </w:rPr>
            </w:pPr>
            <w:del w:id="2241"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501D8EA" w14:textId="651D8849" w:rsidR="002933D1" w:rsidRPr="00EF5447" w:rsidRDefault="002933D1" w:rsidP="00550493">
            <w:pPr>
              <w:pStyle w:val="TAC"/>
              <w:rPr>
                <w:rFonts w:eastAsia="Yu Mincho"/>
              </w:rPr>
            </w:pPr>
            <w:del w:id="2242" w:author="Petri J. Vasenkari (Nokia)" w:date="2023-05-09T14:50: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22EB5C55" w14:textId="1D0BB4A3" w:rsidR="002933D1" w:rsidRPr="00EF5447" w:rsidRDefault="002933D1" w:rsidP="00550493">
            <w:pPr>
              <w:pStyle w:val="TAC"/>
              <w:rPr>
                <w:rFonts w:eastAsia="Yu Mincho"/>
              </w:rPr>
            </w:pPr>
            <w:del w:id="2243"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A41DBC2" w14:textId="76C274E7" w:rsidR="002933D1" w:rsidRPr="00EF5447" w:rsidRDefault="002933D1" w:rsidP="00550493">
            <w:pPr>
              <w:pStyle w:val="TAC"/>
              <w:rPr>
                <w:rFonts w:eastAsia="Yu Mincho"/>
              </w:rPr>
            </w:pPr>
            <w:del w:id="2244" w:author="Petri J. Vasenkari (Nokia)" w:date="2023-05-09T14:50: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0B9861C5" w14:textId="74D0510E" w:rsidR="002933D1" w:rsidRPr="00EF5447" w:rsidRDefault="002933D1" w:rsidP="00550493">
            <w:pPr>
              <w:pStyle w:val="TAC"/>
              <w:rPr>
                <w:rFonts w:eastAsia="Yu Mincho"/>
              </w:rPr>
            </w:pPr>
            <w:del w:id="2245" w:author="Petri J. Vasenkari (Nokia)" w:date="2023-05-09T14:50: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6FEB7032" w14:textId="310DADC6" w:rsidR="002933D1" w:rsidRPr="00EF5447" w:rsidRDefault="002933D1" w:rsidP="00550493">
            <w:pPr>
              <w:pStyle w:val="TAC"/>
              <w:rPr>
                <w:rFonts w:eastAsia="Yu Mincho"/>
              </w:rPr>
            </w:pPr>
            <w:del w:id="2246" w:author="Petri J. Vasenkari (Nokia)" w:date="2023-05-09T14:50: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63C1FC2" w14:textId="5DAF81A6" w:rsidR="002933D1" w:rsidRPr="00EF5447" w:rsidRDefault="002933D1" w:rsidP="00550493">
            <w:pPr>
              <w:pStyle w:val="TAC"/>
              <w:rPr>
                <w:rFonts w:eastAsia="Yu Mincho"/>
              </w:rPr>
            </w:pPr>
            <w:del w:id="2247" w:author="Petri J. Vasenkari (Nokia)" w:date="2023-05-09T14:50: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3842AB5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CFB200" w14:textId="0CA0F138" w:rsidR="002933D1" w:rsidRPr="00EF5447" w:rsidRDefault="002933D1" w:rsidP="00550493">
            <w:pPr>
              <w:pStyle w:val="TAC"/>
              <w:rPr>
                <w:lang w:eastAsia="ja-JP"/>
              </w:rPr>
            </w:pPr>
            <w:del w:id="2248" w:author="Petri J. Vasenkari (Nokia)" w:date="2023-05-09T14:50:00Z">
              <w:r w:rsidRPr="00EF5447" w:rsidDel="00632B21">
                <w:rPr>
                  <w:lang w:eastAsia="ja-JP"/>
                </w:rPr>
                <w:delText>DC_7_n71</w:delText>
              </w:r>
            </w:del>
          </w:p>
        </w:tc>
        <w:tc>
          <w:tcPr>
            <w:tcW w:w="2692" w:type="dxa"/>
            <w:gridSpan w:val="2"/>
            <w:tcBorders>
              <w:top w:val="single" w:sz="4" w:space="0" w:color="auto"/>
              <w:left w:val="nil"/>
              <w:bottom w:val="single" w:sz="4" w:space="0" w:color="auto"/>
              <w:right w:val="single" w:sz="4" w:space="0" w:color="auto"/>
            </w:tcBorders>
          </w:tcPr>
          <w:p w14:paraId="05EC7BE7" w14:textId="42929668" w:rsidR="002933D1" w:rsidRPr="00EF5447" w:rsidRDefault="002933D1" w:rsidP="00550493">
            <w:pPr>
              <w:pStyle w:val="TAL"/>
              <w:rPr>
                <w:lang w:eastAsia="ja-JP"/>
              </w:rPr>
            </w:pPr>
            <w:del w:id="2249" w:author="Petri J. Vasenkari (Nokia)" w:date="2023-05-09T14:50:00Z">
              <w:r w:rsidRPr="00EF5447" w:rsidDel="00632B21">
                <w:rPr>
                  <w:lang w:eastAsia="ja-JP"/>
                </w:rPr>
                <w:delText>E-UTRA Band 4, 5, 12, 13, 14, 17, 26, 30, 66, 85</w:delText>
              </w:r>
            </w:del>
          </w:p>
        </w:tc>
        <w:tc>
          <w:tcPr>
            <w:tcW w:w="1275" w:type="dxa"/>
            <w:gridSpan w:val="2"/>
            <w:tcBorders>
              <w:top w:val="single" w:sz="4" w:space="0" w:color="auto"/>
              <w:left w:val="nil"/>
              <w:bottom w:val="single" w:sz="4" w:space="0" w:color="auto"/>
              <w:right w:val="single" w:sz="4" w:space="0" w:color="auto"/>
            </w:tcBorders>
          </w:tcPr>
          <w:p w14:paraId="5C59EE7C" w14:textId="15F06655" w:rsidR="002933D1" w:rsidRPr="00EF5447" w:rsidRDefault="002933D1" w:rsidP="00550493">
            <w:pPr>
              <w:pStyle w:val="TAC"/>
            </w:pPr>
            <w:del w:id="2250"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1EF347" w14:textId="1483BFAD" w:rsidR="002933D1" w:rsidRPr="00EF5447" w:rsidRDefault="002933D1" w:rsidP="00550493">
            <w:pPr>
              <w:pStyle w:val="TAC"/>
            </w:pPr>
            <w:del w:id="225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67914F" w14:textId="0FB10118" w:rsidR="002933D1" w:rsidRPr="00EF5447" w:rsidRDefault="002933D1" w:rsidP="00550493">
            <w:pPr>
              <w:pStyle w:val="TAC"/>
            </w:pPr>
            <w:del w:id="2252"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3E451C" w14:textId="4B14F438" w:rsidR="002933D1" w:rsidRPr="00EF5447" w:rsidRDefault="002933D1" w:rsidP="00550493">
            <w:pPr>
              <w:pStyle w:val="TAC"/>
              <w:rPr>
                <w:lang w:eastAsia="ja-JP"/>
              </w:rPr>
            </w:pPr>
            <w:del w:id="2253" w:author="Petri J. Vasenkari (Nokia)" w:date="2023-05-09T14:50: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42EE3E77" w14:textId="715E55F8" w:rsidR="002933D1" w:rsidRPr="00EF5447" w:rsidRDefault="002933D1" w:rsidP="00550493">
            <w:pPr>
              <w:pStyle w:val="TAC"/>
              <w:rPr>
                <w:lang w:eastAsia="ja-JP"/>
              </w:rPr>
            </w:pPr>
            <w:del w:id="2254"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48DF440E" w14:textId="77777777" w:rsidR="002933D1" w:rsidRPr="00EF5447" w:rsidRDefault="002933D1" w:rsidP="00550493">
            <w:pPr>
              <w:pStyle w:val="TAC"/>
              <w:rPr>
                <w:lang w:eastAsia="ja-JP"/>
              </w:rPr>
            </w:pPr>
          </w:p>
        </w:tc>
      </w:tr>
      <w:tr w:rsidR="002933D1" w:rsidRPr="00EF5447" w14:paraId="30EBAD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0B43C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73FD81" w14:textId="73141A21" w:rsidR="002933D1" w:rsidRPr="00EF5447" w:rsidRDefault="002933D1" w:rsidP="00550493">
            <w:pPr>
              <w:pStyle w:val="TAL"/>
              <w:rPr>
                <w:lang w:eastAsia="ja-JP"/>
              </w:rPr>
            </w:pPr>
            <w:del w:id="2255" w:author="Petri J. Vasenkari (Nokia)" w:date="2023-05-09T14:50:00Z">
              <w:r w:rsidRPr="00EF5447" w:rsidDel="00632B21">
                <w:rPr>
                  <w:lang w:eastAsia="ja-JP"/>
                </w:rPr>
                <w:delText>E-UTRA Band 2, 70</w:delText>
              </w:r>
            </w:del>
          </w:p>
        </w:tc>
        <w:tc>
          <w:tcPr>
            <w:tcW w:w="1275" w:type="dxa"/>
            <w:gridSpan w:val="2"/>
            <w:tcBorders>
              <w:top w:val="single" w:sz="4" w:space="0" w:color="auto"/>
              <w:left w:val="nil"/>
              <w:bottom w:val="single" w:sz="4" w:space="0" w:color="auto"/>
              <w:right w:val="single" w:sz="4" w:space="0" w:color="auto"/>
            </w:tcBorders>
          </w:tcPr>
          <w:p w14:paraId="75D12230" w14:textId="167073B8" w:rsidR="002933D1" w:rsidRPr="00EF5447" w:rsidRDefault="002933D1" w:rsidP="00550493">
            <w:pPr>
              <w:pStyle w:val="TAC"/>
            </w:pPr>
            <w:del w:id="2256"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1993F4" w14:textId="641A742F" w:rsidR="002933D1" w:rsidRPr="00EF5447" w:rsidRDefault="002933D1" w:rsidP="00550493">
            <w:pPr>
              <w:pStyle w:val="TAC"/>
            </w:pPr>
            <w:del w:id="225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74DF60C" w14:textId="311740B7" w:rsidR="002933D1" w:rsidRPr="00EF5447" w:rsidRDefault="002933D1" w:rsidP="00550493">
            <w:pPr>
              <w:pStyle w:val="TAC"/>
              <w:rPr>
                <w:rStyle w:val="TALCar"/>
                <w:rFonts w:cs="Arial"/>
                <w:szCs w:val="18"/>
              </w:rPr>
            </w:pPr>
            <w:del w:id="2258"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E4EE52" w14:textId="3B522170" w:rsidR="002933D1" w:rsidRPr="00EF5447" w:rsidRDefault="002933D1" w:rsidP="00550493">
            <w:pPr>
              <w:pStyle w:val="TAC"/>
            </w:pPr>
            <w:del w:id="2259" w:author="Petri J. Vasenkari (Nokia)" w:date="2023-05-09T14:50: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1D978FF7" w14:textId="21725C78" w:rsidR="002933D1" w:rsidRPr="00EF5447" w:rsidRDefault="002933D1" w:rsidP="00550493">
            <w:pPr>
              <w:pStyle w:val="TAC"/>
            </w:pPr>
            <w:del w:id="2260"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5A7AB7D8" w14:textId="1552B83B" w:rsidR="002933D1" w:rsidRPr="00EF5447" w:rsidRDefault="002933D1" w:rsidP="00550493">
            <w:pPr>
              <w:pStyle w:val="TAC"/>
            </w:pPr>
            <w:del w:id="2261" w:author="Petri J. Vasenkari (Nokia)" w:date="2023-05-09T14:50:00Z">
              <w:r w:rsidRPr="00EF5447" w:rsidDel="00632B21">
                <w:rPr>
                  <w:rFonts w:eastAsia="MS Mincho"/>
                </w:rPr>
                <w:delText>2</w:delText>
              </w:r>
            </w:del>
          </w:p>
        </w:tc>
      </w:tr>
      <w:tr w:rsidR="002933D1" w:rsidRPr="00EF5447" w14:paraId="397CB0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6799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7BFB8B" w14:textId="57B8C7EF" w:rsidR="002933D1" w:rsidRPr="00EF5447" w:rsidRDefault="002933D1" w:rsidP="00550493">
            <w:pPr>
              <w:pStyle w:val="TAL"/>
              <w:rPr>
                <w:lang w:eastAsia="ja-JP"/>
              </w:rPr>
            </w:pPr>
            <w:del w:id="2262" w:author="Petri J. Vasenkari (Nokia)" w:date="2023-05-09T14:50:00Z">
              <w:r w:rsidRPr="00EF5447" w:rsidDel="00632B21">
                <w:rPr>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686DB41F" w14:textId="09889495" w:rsidR="002933D1" w:rsidRPr="00EF5447" w:rsidRDefault="002933D1" w:rsidP="00550493">
            <w:pPr>
              <w:pStyle w:val="TAC"/>
            </w:pPr>
            <w:del w:id="2263"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A4050B" w14:textId="34B22709" w:rsidR="002933D1" w:rsidRPr="00EF5447" w:rsidRDefault="002933D1" w:rsidP="00550493">
            <w:pPr>
              <w:pStyle w:val="TAC"/>
            </w:pPr>
            <w:del w:id="226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625388" w14:textId="600B831F" w:rsidR="002933D1" w:rsidRPr="00EF5447" w:rsidRDefault="002933D1" w:rsidP="00550493">
            <w:pPr>
              <w:pStyle w:val="TAC"/>
              <w:rPr>
                <w:rStyle w:val="TALCar"/>
                <w:rFonts w:cs="Arial"/>
                <w:szCs w:val="18"/>
              </w:rPr>
            </w:pPr>
            <w:del w:id="2265"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2B6EC3" w14:textId="468C00BF" w:rsidR="002933D1" w:rsidRPr="00EF5447" w:rsidRDefault="002933D1" w:rsidP="00550493">
            <w:pPr>
              <w:pStyle w:val="TAC"/>
            </w:pPr>
            <w:del w:id="2266" w:author="Petri J. Vasenkari (Nokia)" w:date="2023-05-09T14:50:00Z">
              <w:r w:rsidRPr="00EF5447" w:rsidDel="00632B21">
                <w:rPr>
                  <w:rFonts w:eastAsia="MS Mincho"/>
                </w:rPr>
                <w:delText>-38</w:delText>
              </w:r>
            </w:del>
          </w:p>
        </w:tc>
        <w:tc>
          <w:tcPr>
            <w:tcW w:w="1134" w:type="dxa"/>
            <w:gridSpan w:val="2"/>
            <w:tcBorders>
              <w:top w:val="single" w:sz="4" w:space="0" w:color="auto"/>
              <w:left w:val="nil"/>
              <w:bottom w:val="single" w:sz="4" w:space="0" w:color="auto"/>
              <w:right w:val="single" w:sz="4" w:space="0" w:color="auto"/>
            </w:tcBorders>
            <w:noWrap/>
          </w:tcPr>
          <w:p w14:paraId="3E44E6F6" w14:textId="319F47A3" w:rsidR="002933D1" w:rsidRPr="00EF5447" w:rsidRDefault="002933D1" w:rsidP="00550493">
            <w:pPr>
              <w:pStyle w:val="TAC"/>
            </w:pPr>
            <w:del w:id="2267"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45D4714" w14:textId="653B5E58" w:rsidR="002933D1" w:rsidRPr="00EF5447" w:rsidRDefault="002933D1" w:rsidP="00550493">
            <w:pPr>
              <w:pStyle w:val="TAC"/>
            </w:pPr>
            <w:del w:id="2268" w:author="Petri J. Vasenkari (Nokia)" w:date="2023-05-09T14:50:00Z">
              <w:r w:rsidRPr="00EF5447" w:rsidDel="00632B21">
                <w:rPr>
                  <w:rFonts w:eastAsia="MS Mincho"/>
                </w:rPr>
                <w:delText>5</w:delText>
              </w:r>
            </w:del>
          </w:p>
        </w:tc>
      </w:tr>
      <w:tr w:rsidR="002933D1" w:rsidRPr="00EF5447" w14:paraId="09D9C2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935BD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36B293" w14:textId="6FC9742D" w:rsidR="002933D1" w:rsidRPr="00EF5447" w:rsidRDefault="002933D1" w:rsidP="00550493">
            <w:pPr>
              <w:pStyle w:val="TAL"/>
              <w:rPr>
                <w:lang w:eastAsia="ja-JP"/>
              </w:rPr>
            </w:pPr>
            <w:del w:id="2269"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46D943B" w14:textId="58B9ED17" w:rsidR="002933D1" w:rsidRPr="00EF5447" w:rsidRDefault="002933D1" w:rsidP="00550493">
            <w:pPr>
              <w:pStyle w:val="TAC"/>
            </w:pPr>
            <w:del w:id="2270" w:author="Petri J. Vasenkari (Nokia)" w:date="2023-05-09T14:50:00Z">
              <w:r w:rsidRPr="00EF5447" w:rsidDel="00632B21">
                <w:rPr>
                  <w:rFonts w:eastAsia="MS Mincho"/>
                </w:rPr>
                <w:delText>2570</w:delText>
              </w:r>
            </w:del>
          </w:p>
        </w:tc>
        <w:tc>
          <w:tcPr>
            <w:tcW w:w="425" w:type="dxa"/>
            <w:gridSpan w:val="2"/>
            <w:tcBorders>
              <w:top w:val="single" w:sz="4" w:space="0" w:color="auto"/>
              <w:left w:val="nil"/>
              <w:bottom w:val="single" w:sz="4" w:space="0" w:color="auto"/>
              <w:right w:val="single" w:sz="4" w:space="0" w:color="auto"/>
            </w:tcBorders>
          </w:tcPr>
          <w:p w14:paraId="2ADC8BAE" w14:textId="0D217CB5" w:rsidR="002933D1" w:rsidRPr="00EF5447" w:rsidRDefault="002933D1" w:rsidP="00550493">
            <w:pPr>
              <w:pStyle w:val="TAC"/>
            </w:pPr>
            <w:del w:id="2271"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69E74995" w14:textId="2BC058F5" w:rsidR="002933D1" w:rsidRPr="00EF5447" w:rsidRDefault="002933D1" w:rsidP="00550493">
            <w:pPr>
              <w:pStyle w:val="TAC"/>
              <w:rPr>
                <w:rStyle w:val="TALCar"/>
                <w:rFonts w:cs="Arial"/>
                <w:szCs w:val="18"/>
              </w:rPr>
            </w:pPr>
            <w:del w:id="2272" w:author="Petri J. Vasenkari (Nokia)" w:date="2023-05-09T14:50:00Z">
              <w:r w:rsidRPr="00EF5447" w:rsidDel="00632B21">
                <w:rPr>
                  <w:rFonts w:eastAsia="MS Mincho"/>
                </w:rPr>
                <w:delText>2575</w:delText>
              </w:r>
            </w:del>
          </w:p>
        </w:tc>
        <w:tc>
          <w:tcPr>
            <w:tcW w:w="992" w:type="dxa"/>
            <w:gridSpan w:val="2"/>
            <w:tcBorders>
              <w:top w:val="single" w:sz="4" w:space="0" w:color="auto"/>
              <w:left w:val="nil"/>
              <w:bottom w:val="single" w:sz="4" w:space="0" w:color="auto"/>
              <w:right w:val="single" w:sz="4" w:space="0" w:color="auto"/>
            </w:tcBorders>
          </w:tcPr>
          <w:p w14:paraId="68FEBBE2" w14:textId="1C34AC3D" w:rsidR="002933D1" w:rsidRPr="00EF5447" w:rsidRDefault="002933D1" w:rsidP="00550493">
            <w:pPr>
              <w:pStyle w:val="TAC"/>
            </w:pPr>
            <w:del w:id="2273" w:author="Petri J. Vasenkari (Nokia)" w:date="2023-05-09T14:50:00Z">
              <w:r w:rsidRPr="00EF5447" w:rsidDel="00632B21">
                <w:rPr>
                  <w:rFonts w:eastAsia="MS Mincho"/>
                </w:rPr>
                <w:delText>1.6</w:delText>
              </w:r>
            </w:del>
          </w:p>
        </w:tc>
        <w:tc>
          <w:tcPr>
            <w:tcW w:w="1134" w:type="dxa"/>
            <w:gridSpan w:val="2"/>
            <w:tcBorders>
              <w:top w:val="single" w:sz="4" w:space="0" w:color="auto"/>
              <w:left w:val="nil"/>
              <w:bottom w:val="single" w:sz="4" w:space="0" w:color="auto"/>
              <w:right w:val="single" w:sz="4" w:space="0" w:color="auto"/>
            </w:tcBorders>
            <w:noWrap/>
          </w:tcPr>
          <w:p w14:paraId="0F7AB661" w14:textId="5EFFF3B1" w:rsidR="002933D1" w:rsidRPr="00EF5447" w:rsidRDefault="002933D1" w:rsidP="00550493">
            <w:pPr>
              <w:pStyle w:val="TAC"/>
            </w:pPr>
            <w:del w:id="2274" w:author="Petri J. Vasenkari (Nokia)" w:date="2023-05-09T14:50:00Z">
              <w:r w:rsidRPr="00EF5447" w:rsidDel="00632B21">
                <w:rPr>
                  <w:rFonts w:eastAsia="MS Mincho"/>
                </w:rPr>
                <w:delText>5</w:delText>
              </w:r>
            </w:del>
          </w:p>
        </w:tc>
        <w:tc>
          <w:tcPr>
            <w:tcW w:w="1139" w:type="dxa"/>
            <w:gridSpan w:val="2"/>
            <w:tcBorders>
              <w:top w:val="single" w:sz="4" w:space="0" w:color="auto"/>
              <w:left w:val="nil"/>
              <w:bottom w:val="single" w:sz="4" w:space="0" w:color="auto"/>
              <w:right w:val="single" w:sz="4" w:space="0" w:color="auto"/>
            </w:tcBorders>
            <w:noWrap/>
          </w:tcPr>
          <w:p w14:paraId="71B36294" w14:textId="786893ED" w:rsidR="002933D1" w:rsidRPr="00EF5447" w:rsidRDefault="002933D1" w:rsidP="00550493">
            <w:pPr>
              <w:pStyle w:val="TAC"/>
            </w:pPr>
            <w:del w:id="2275" w:author="Petri J. Vasenkari (Nokia)" w:date="2023-05-09T14:50:00Z">
              <w:r w:rsidRPr="00EF5447" w:rsidDel="00632B21">
                <w:delText xml:space="preserve">5, 6, </w:delText>
              </w:r>
              <w:r w:rsidRPr="00EF5447" w:rsidDel="00632B21">
                <w:rPr>
                  <w:lang w:eastAsia="ko-KR"/>
                </w:rPr>
                <w:delText>7</w:delText>
              </w:r>
            </w:del>
          </w:p>
        </w:tc>
      </w:tr>
      <w:tr w:rsidR="002933D1" w:rsidRPr="00EF5447" w14:paraId="594C4DF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0A502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B1BE55" w14:textId="0254275A" w:rsidR="002933D1" w:rsidRPr="00EF5447" w:rsidRDefault="002933D1" w:rsidP="00550493">
            <w:pPr>
              <w:pStyle w:val="TAL"/>
              <w:rPr>
                <w:lang w:eastAsia="ja-JP"/>
              </w:rPr>
            </w:pPr>
            <w:del w:id="2276"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DFBEBD" w14:textId="35B52B8A" w:rsidR="002933D1" w:rsidRPr="00EF5447" w:rsidRDefault="002933D1" w:rsidP="00550493">
            <w:pPr>
              <w:pStyle w:val="TAC"/>
            </w:pPr>
            <w:del w:id="2277" w:author="Petri J. Vasenkari (Nokia)" w:date="2023-05-09T14:50:00Z">
              <w:r w:rsidRPr="00EF5447" w:rsidDel="00632B21">
                <w:rPr>
                  <w:rFonts w:eastAsia="MS Mincho"/>
                </w:rPr>
                <w:delText>2575</w:delText>
              </w:r>
            </w:del>
          </w:p>
        </w:tc>
        <w:tc>
          <w:tcPr>
            <w:tcW w:w="425" w:type="dxa"/>
            <w:gridSpan w:val="2"/>
            <w:tcBorders>
              <w:top w:val="single" w:sz="4" w:space="0" w:color="auto"/>
              <w:left w:val="nil"/>
              <w:bottom w:val="single" w:sz="4" w:space="0" w:color="auto"/>
              <w:right w:val="single" w:sz="4" w:space="0" w:color="auto"/>
            </w:tcBorders>
          </w:tcPr>
          <w:p w14:paraId="2BA52CCE" w14:textId="519E01BA" w:rsidR="002933D1" w:rsidRPr="00EF5447" w:rsidRDefault="002933D1" w:rsidP="00550493">
            <w:pPr>
              <w:pStyle w:val="TAC"/>
            </w:pPr>
            <w:del w:id="2278"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7AB4B3FF" w14:textId="64EC203F" w:rsidR="002933D1" w:rsidRPr="00EF5447" w:rsidRDefault="002933D1" w:rsidP="00550493">
            <w:pPr>
              <w:pStyle w:val="TAC"/>
              <w:rPr>
                <w:rStyle w:val="TALCar"/>
                <w:rFonts w:cs="Arial"/>
                <w:szCs w:val="18"/>
              </w:rPr>
            </w:pPr>
            <w:del w:id="2279" w:author="Petri J. Vasenkari (Nokia)" w:date="2023-05-09T14:50:00Z">
              <w:r w:rsidRPr="00EF5447" w:rsidDel="00632B21">
                <w:rPr>
                  <w:rFonts w:eastAsia="MS Mincho"/>
                </w:rPr>
                <w:delText>2595</w:delText>
              </w:r>
            </w:del>
          </w:p>
        </w:tc>
        <w:tc>
          <w:tcPr>
            <w:tcW w:w="992" w:type="dxa"/>
            <w:gridSpan w:val="2"/>
            <w:tcBorders>
              <w:top w:val="single" w:sz="4" w:space="0" w:color="auto"/>
              <w:left w:val="nil"/>
              <w:bottom w:val="single" w:sz="4" w:space="0" w:color="auto"/>
              <w:right w:val="single" w:sz="4" w:space="0" w:color="auto"/>
            </w:tcBorders>
          </w:tcPr>
          <w:p w14:paraId="016A43B0" w14:textId="3005ADDF" w:rsidR="002933D1" w:rsidRPr="00EF5447" w:rsidRDefault="002933D1" w:rsidP="00550493">
            <w:pPr>
              <w:pStyle w:val="TAC"/>
            </w:pPr>
            <w:del w:id="2280" w:author="Petri J. Vasenkari (Nokia)" w:date="2023-05-09T14:50:00Z">
              <w:r w:rsidRPr="00EF5447" w:rsidDel="00632B21">
                <w:rPr>
                  <w:rFonts w:eastAsia="MS Mincho"/>
                </w:rPr>
                <w:delText>-15.5</w:delText>
              </w:r>
            </w:del>
          </w:p>
        </w:tc>
        <w:tc>
          <w:tcPr>
            <w:tcW w:w="1134" w:type="dxa"/>
            <w:gridSpan w:val="2"/>
            <w:tcBorders>
              <w:top w:val="single" w:sz="4" w:space="0" w:color="auto"/>
              <w:left w:val="nil"/>
              <w:bottom w:val="single" w:sz="4" w:space="0" w:color="auto"/>
              <w:right w:val="single" w:sz="4" w:space="0" w:color="auto"/>
            </w:tcBorders>
            <w:noWrap/>
          </w:tcPr>
          <w:p w14:paraId="64B368C3" w14:textId="6BFBA569" w:rsidR="002933D1" w:rsidRPr="00EF5447" w:rsidRDefault="002933D1" w:rsidP="00550493">
            <w:pPr>
              <w:pStyle w:val="TAC"/>
            </w:pPr>
            <w:del w:id="2281" w:author="Petri J. Vasenkari (Nokia)" w:date="2023-05-09T14:50:00Z">
              <w:r w:rsidRPr="00EF5447" w:rsidDel="00632B21">
                <w:rPr>
                  <w:rFonts w:eastAsia="MS Mincho"/>
                </w:rPr>
                <w:delText>5</w:delText>
              </w:r>
            </w:del>
          </w:p>
        </w:tc>
        <w:tc>
          <w:tcPr>
            <w:tcW w:w="1139" w:type="dxa"/>
            <w:gridSpan w:val="2"/>
            <w:tcBorders>
              <w:top w:val="single" w:sz="4" w:space="0" w:color="auto"/>
              <w:left w:val="nil"/>
              <w:bottom w:val="single" w:sz="4" w:space="0" w:color="auto"/>
              <w:right w:val="single" w:sz="4" w:space="0" w:color="auto"/>
            </w:tcBorders>
            <w:noWrap/>
          </w:tcPr>
          <w:p w14:paraId="51C6F906" w14:textId="1E7AE6F9" w:rsidR="002933D1" w:rsidRPr="00EF5447" w:rsidRDefault="002933D1" w:rsidP="00550493">
            <w:pPr>
              <w:pStyle w:val="TAC"/>
            </w:pPr>
            <w:del w:id="2282" w:author="Petri J. Vasenkari (Nokia)" w:date="2023-05-09T14:50:00Z">
              <w:r w:rsidRPr="00EF5447" w:rsidDel="00632B21">
                <w:delText>5, 6, 7</w:delText>
              </w:r>
            </w:del>
          </w:p>
        </w:tc>
      </w:tr>
      <w:tr w:rsidR="002933D1" w:rsidRPr="00EF5447" w14:paraId="4644C46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F5807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219C64" w14:textId="2E435B32" w:rsidR="002933D1" w:rsidRPr="00EF5447" w:rsidRDefault="002933D1" w:rsidP="00550493">
            <w:pPr>
              <w:pStyle w:val="TAL"/>
              <w:rPr>
                <w:lang w:eastAsia="ja-JP"/>
              </w:rPr>
            </w:pPr>
            <w:del w:id="2283"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7798038" w14:textId="512FB519" w:rsidR="002933D1" w:rsidRPr="00EF5447" w:rsidRDefault="002933D1" w:rsidP="00550493">
            <w:pPr>
              <w:pStyle w:val="TAC"/>
            </w:pPr>
            <w:del w:id="2284" w:author="Petri J. Vasenkari (Nokia)" w:date="2023-05-09T14:50:00Z">
              <w:r w:rsidRPr="00EF5447" w:rsidDel="00632B21">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6B38C0A7" w14:textId="504A65C9" w:rsidR="002933D1" w:rsidRPr="00EF5447" w:rsidRDefault="002933D1" w:rsidP="00550493">
            <w:pPr>
              <w:pStyle w:val="TAC"/>
            </w:pPr>
            <w:del w:id="2285"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7B43BE7A" w14:textId="1ED79A62" w:rsidR="002933D1" w:rsidRPr="00EF5447" w:rsidRDefault="002933D1" w:rsidP="00550493">
            <w:pPr>
              <w:pStyle w:val="TAC"/>
              <w:rPr>
                <w:rStyle w:val="TALCar"/>
                <w:rFonts w:cs="Arial"/>
                <w:szCs w:val="18"/>
              </w:rPr>
            </w:pPr>
            <w:del w:id="2286" w:author="Petri J. Vasenkari (Nokia)" w:date="2023-05-09T14:50:00Z">
              <w:r w:rsidRPr="00EF5447" w:rsidDel="00632B21">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70EF393E" w14:textId="3AEFDBFF" w:rsidR="002933D1" w:rsidRPr="00EF5447" w:rsidRDefault="002933D1" w:rsidP="00550493">
            <w:pPr>
              <w:pStyle w:val="TAC"/>
            </w:pPr>
            <w:del w:id="2287" w:author="Petri J. Vasenkari (Nokia)" w:date="2023-05-09T14:50:00Z">
              <w:r w:rsidRPr="00EF5447" w:rsidDel="00632B21">
                <w:rPr>
                  <w:rFonts w:eastAsia="MS Mincho"/>
                </w:rPr>
                <w:delText>-40</w:delText>
              </w:r>
            </w:del>
          </w:p>
        </w:tc>
        <w:tc>
          <w:tcPr>
            <w:tcW w:w="1134" w:type="dxa"/>
            <w:gridSpan w:val="2"/>
            <w:tcBorders>
              <w:top w:val="single" w:sz="4" w:space="0" w:color="auto"/>
              <w:left w:val="nil"/>
              <w:bottom w:val="single" w:sz="4" w:space="0" w:color="auto"/>
              <w:right w:val="single" w:sz="4" w:space="0" w:color="auto"/>
            </w:tcBorders>
            <w:noWrap/>
          </w:tcPr>
          <w:p w14:paraId="2473E128" w14:textId="7BFD2E8D" w:rsidR="002933D1" w:rsidRPr="00EF5447" w:rsidRDefault="002933D1" w:rsidP="00550493">
            <w:pPr>
              <w:pStyle w:val="TAC"/>
            </w:pPr>
            <w:del w:id="2288"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0C918916" w14:textId="62D40CD5" w:rsidR="002933D1" w:rsidRPr="00EF5447" w:rsidRDefault="002933D1" w:rsidP="00550493">
            <w:pPr>
              <w:pStyle w:val="TAC"/>
            </w:pPr>
            <w:del w:id="2289" w:author="Petri J. Vasenkari (Nokia)" w:date="2023-05-09T14:50:00Z">
              <w:r w:rsidRPr="00EF5447" w:rsidDel="00632B21">
                <w:delText xml:space="preserve">5, </w:delText>
              </w:r>
              <w:r w:rsidRPr="00EF5447" w:rsidDel="00632B21">
                <w:rPr>
                  <w:lang w:eastAsia="ko-KR"/>
                </w:rPr>
                <w:delText>6</w:delText>
              </w:r>
            </w:del>
          </w:p>
        </w:tc>
      </w:tr>
      <w:tr w:rsidR="002933D1" w:rsidRPr="00EF5447" w14:paraId="4E2EF4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2F2165" w14:textId="784AA2CA" w:rsidR="002933D1" w:rsidRPr="00EF5447" w:rsidRDefault="002933D1" w:rsidP="00550493">
            <w:pPr>
              <w:pStyle w:val="TAC"/>
              <w:rPr>
                <w:lang w:eastAsia="ja-JP"/>
              </w:rPr>
            </w:pPr>
            <w:del w:id="2290" w:author="Petri J. Vasenkari (Nokia)" w:date="2023-05-09T14:50:00Z">
              <w:r w:rsidRPr="00EF5447" w:rsidDel="00632B21">
                <w:rPr>
                  <w:lang w:eastAsia="ja-JP"/>
                </w:rPr>
                <w:delText>DC_7_n77</w:delText>
              </w:r>
            </w:del>
          </w:p>
        </w:tc>
        <w:tc>
          <w:tcPr>
            <w:tcW w:w="2692" w:type="dxa"/>
            <w:gridSpan w:val="2"/>
            <w:tcBorders>
              <w:top w:val="single" w:sz="4" w:space="0" w:color="auto"/>
              <w:left w:val="nil"/>
              <w:bottom w:val="single" w:sz="4" w:space="0" w:color="auto"/>
              <w:right w:val="single" w:sz="4" w:space="0" w:color="auto"/>
            </w:tcBorders>
          </w:tcPr>
          <w:p w14:paraId="4620FD34" w14:textId="07D46395" w:rsidR="002933D1" w:rsidDel="00632B21" w:rsidRDefault="002933D1" w:rsidP="00550493">
            <w:pPr>
              <w:pStyle w:val="TAL"/>
              <w:rPr>
                <w:del w:id="2291" w:author="Petri J. Vasenkari (Nokia)" w:date="2023-05-09T14:50:00Z"/>
                <w:lang w:eastAsia="ja-JP"/>
              </w:rPr>
            </w:pPr>
            <w:del w:id="2292" w:author="Petri J. Vasenkari (Nokia)" w:date="2023-05-09T14:50:00Z">
              <w:r w:rsidRPr="00EF5447" w:rsidDel="00632B21">
                <w:rPr>
                  <w:lang w:eastAsia="ja-JP"/>
                </w:rPr>
                <w:delText>E-UTRA Band 1, 2, 3, 4, 5, 7, 8, 11, 18, 19, 20, 21, 26, 27, 28, 31, 32, 33, 34, 40, 50, 51, 65, 66, 67, 68, 72, 74, 75, 76</w:delText>
              </w:r>
            </w:del>
          </w:p>
          <w:p w14:paraId="7A9E81BD" w14:textId="79FCF4DC" w:rsidR="002933D1" w:rsidRPr="00EF5447" w:rsidRDefault="002933D1" w:rsidP="00550493">
            <w:pPr>
              <w:pStyle w:val="TAL"/>
              <w:rPr>
                <w:lang w:eastAsia="ja-JP"/>
              </w:rPr>
            </w:pPr>
            <w:del w:id="2293"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2DE4254D" w14:textId="7D8FFC9E" w:rsidR="002933D1" w:rsidRPr="00EF5447" w:rsidRDefault="002933D1" w:rsidP="00550493">
            <w:pPr>
              <w:pStyle w:val="TAC"/>
            </w:pPr>
            <w:del w:id="2294"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77B558" w14:textId="3BC87756" w:rsidR="002933D1" w:rsidRPr="00EF5447" w:rsidRDefault="002933D1" w:rsidP="00550493">
            <w:pPr>
              <w:pStyle w:val="TAC"/>
            </w:pPr>
            <w:del w:id="229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F74B78E" w14:textId="371F0325" w:rsidR="002933D1" w:rsidRPr="00EF5447" w:rsidRDefault="002933D1" w:rsidP="00550493">
            <w:pPr>
              <w:pStyle w:val="TAC"/>
            </w:pPr>
            <w:del w:id="2296"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B27A1B" w14:textId="02750BEE" w:rsidR="002933D1" w:rsidRPr="00EF5447" w:rsidRDefault="002933D1" w:rsidP="00550493">
            <w:pPr>
              <w:pStyle w:val="TAC"/>
              <w:rPr>
                <w:lang w:eastAsia="ja-JP"/>
              </w:rPr>
            </w:pPr>
            <w:del w:id="2297" w:author="Petri J. Vasenkari (Nokia)" w:date="2023-05-09T14:50: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034E80" w14:textId="5B9872B2" w:rsidR="002933D1" w:rsidRPr="00EF5447" w:rsidRDefault="002933D1" w:rsidP="00550493">
            <w:pPr>
              <w:pStyle w:val="TAC"/>
              <w:rPr>
                <w:lang w:eastAsia="ja-JP"/>
              </w:rPr>
            </w:pPr>
            <w:del w:id="2298" w:author="Petri J. Vasenkari (Nokia)" w:date="2023-05-09T14:50: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EE76588" w14:textId="77777777" w:rsidR="002933D1" w:rsidRPr="00EF5447" w:rsidRDefault="002933D1" w:rsidP="00550493">
            <w:pPr>
              <w:pStyle w:val="TAC"/>
              <w:rPr>
                <w:lang w:eastAsia="ja-JP"/>
              </w:rPr>
            </w:pPr>
          </w:p>
        </w:tc>
      </w:tr>
      <w:tr w:rsidR="002933D1" w:rsidRPr="00EF5447" w14:paraId="2FFEF21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748FA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B91EC3" w14:textId="4F163D2B" w:rsidR="002933D1" w:rsidRPr="00EF5447" w:rsidRDefault="002933D1" w:rsidP="00550493">
            <w:pPr>
              <w:pStyle w:val="TAL"/>
              <w:rPr>
                <w:lang w:eastAsia="ja-JP"/>
              </w:rPr>
            </w:pPr>
            <w:del w:id="2299"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CDE1826" w14:textId="776DEC7C" w:rsidR="002933D1" w:rsidRPr="00EF5447" w:rsidRDefault="002933D1" w:rsidP="00550493">
            <w:pPr>
              <w:pStyle w:val="TAC"/>
            </w:pPr>
            <w:del w:id="2300"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F514690" w14:textId="71AF9181" w:rsidR="002933D1" w:rsidRPr="00EF5447" w:rsidRDefault="002933D1" w:rsidP="00550493">
            <w:pPr>
              <w:pStyle w:val="TAC"/>
            </w:pPr>
            <w:del w:id="230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0CFD92" w14:textId="2A3FEE8E" w:rsidR="002933D1" w:rsidRPr="00EF5447" w:rsidRDefault="002933D1" w:rsidP="00550493">
            <w:pPr>
              <w:pStyle w:val="TAC"/>
              <w:rPr>
                <w:rStyle w:val="TALCar"/>
                <w:rFonts w:cs="Arial"/>
                <w:szCs w:val="18"/>
              </w:rPr>
            </w:pPr>
            <w:del w:id="2302"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9689C2A" w14:textId="4D860A24" w:rsidR="002933D1" w:rsidRPr="00EF5447" w:rsidRDefault="002933D1" w:rsidP="00550493">
            <w:pPr>
              <w:pStyle w:val="TAC"/>
            </w:pPr>
            <w:del w:id="2303"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D3BADBB" w14:textId="50079258" w:rsidR="002933D1" w:rsidRPr="00EF5447" w:rsidRDefault="002933D1" w:rsidP="00550493">
            <w:pPr>
              <w:pStyle w:val="TAC"/>
            </w:pPr>
            <w:del w:id="2304" w:author="Petri J. Vasenkari (Nokia)" w:date="2023-05-09T14:50: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6584BACB" w14:textId="62541DC9" w:rsidR="002933D1" w:rsidRPr="00EF5447" w:rsidRDefault="002933D1" w:rsidP="00550493">
            <w:pPr>
              <w:pStyle w:val="TAC"/>
            </w:pPr>
            <w:del w:id="2305" w:author="Petri J. Vasenkari (Nokia)" w:date="2023-05-09T14:50:00Z">
              <w:r w:rsidRPr="00EF5447" w:rsidDel="00632B21">
                <w:rPr>
                  <w:rFonts w:eastAsia="Malgun Gothic"/>
                  <w:lang w:eastAsia="ko-KR"/>
                </w:rPr>
                <w:delText>5, 6, 7</w:delText>
              </w:r>
            </w:del>
          </w:p>
        </w:tc>
      </w:tr>
      <w:tr w:rsidR="002933D1" w:rsidRPr="00EF5447" w14:paraId="6E3E060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9AF9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5DFCF1" w14:textId="0083506C" w:rsidR="002933D1" w:rsidRPr="00EF5447" w:rsidRDefault="002933D1" w:rsidP="00550493">
            <w:pPr>
              <w:pStyle w:val="TAL"/>
              <w:rPr>
                <w:lang w:eastAsia="ja-JP"/>
              </w:rPr>
            </w:pPr>
            <w:del w:id="2306"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6BD8950" w14:textId="2BF21102" w:rsidR="002933D1" w:rsidRPr="00EF5447" w:rsidRDefault="002933D1" w:rsidP="00550493">
            <w:pPr>
              <w:pStyle w:val="TAC"/>
            </w:pPr>
            <w:del w:id="2307"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50497AEF" w14:textId="2DC2F9B3" w:rsidR="002933D1" w:rsidRPr="00EF5447" w:rsidRDefault="002933D1" w:rsidP="00550493">
            <w:pPr>
              <w:pStyle w:val="TAC"/>
            </w:pPr>
            <w:del w:id="2308"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FDF77F" w14:textId="07283D43" w:rsidR="002933D1" w:rsidRPr="00EF5447" w:rsidRDefault="002933D1" w:rsidP="00550493">
            <w:pPr>
              <w:pStyle w:val="TAC"/>
              <w:rPr>
                <w:rStyle w:val="TALCar"/>
                <w:rFonts w:cs="Arial"/>
                <w:szCs w:val="18"/>
              </w:rPr>
            </w:pPr>
            <w:del w:id="2309"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030C805B" w14:textId="43394566" w:rsidR="002933D1" w:rsidRPr="00EF5447" w:rsidRDefault="002933D1" w:rsidP="00550493">
            <w:pPr>
              <w:pStyle w:val="TAC"/>
            </w:pPr>
            <w:del w:id="2310"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11A4E5E6" w14:textId="55629D4C" w:rsidR="002933D1" w:rsidRPr="00EF5447" w:rsidRDefault="002933D1" w:rsidP="00550493">
            <w:pPr>
              <w:pStyle w:val="TAC"/>
            </w:pPr>
            <w:del w:id="2311" w:author="Petri J. Vasenkari (Nokia)" w:date="2023-05-09T14:50: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7E145CEE" w14:textId="233578A8" w:rsidR="002933D1" w:rsidRPr="00EF5447" w:rsidRDefault="002933D1" w:rsidP="00550493">
            <w:pPr>
              <w:pStyle w:val="TAC"/>
            </w:pPr>
            <w:del w:id="2312" w:author="Petri J. Vasenkari (Nokia)" w:date="2023-05-09T14:50:00Z">
              <w:r w:rsidRPr="00EF5447" w:rsidDel="00632B21">
                <w:rPr>
                  <w:rFonts w:eastAsia="Malgun Gothic"/>
                  <w:lang w:eastAsia="ko-KR"/>
                </w:rPr>
                <w:delText>5, 6, 7</w:delText>
              </w:r>
            </w:del>
          </w:p>
        </w:tc>
      </w:tr>
      <w:tr w:rsidR="002933D1" w:rsidRPr="00EF5447" w14:paraId="7D8396D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7A26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18E691" w14:textId="128E1FFD" w:rsidR="002933D1" w:rsidRPr="00EF5447" w:rsidRDefault="002933D1" w:rsidP="00550493">
            <w:pPr>
              <w:pStyle w:val="TAL"/>
              <w:rPr>
                <w:lang w:eastAsia="ja-JP"/>
              </w:rPr>
            </w:pPr>
            <w:del w:id="2313"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75239AB" w14:textId="2A1569F2" w:rsidR="002933D1" w:rsidRPr="00EF5447" w:rsidRDefault="002933D1" w:rsidP="00550493">
            <w:pPr>
              <w:pStyle w:val="TAC"/>
            </w:pPr>
            <w:del w:id="2314"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87B2BA9" w14:textId="6D2B1D71" w:rsidR="002933D1" w:rsidRPr="00EF5447" w:rsidRDefault="002933D1" w:rsidP="00550493">
            <w:pPr>
              <w:pStyle w:val="TAC"/>
            </w:pPr>
            <w:del w:id="231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846EABA" w14:textId="201F55CB" w:rsidR="002933D1" w:rsidRPr="00EF5447" w:rsidRDefault="002933D1" w:rsidP="00550493">
            <w:pPr>
              <w:pStyle w:val="TAC"/>
              <w:rPr>
                <w:rStyle w:val="TALCar"/>
                <w:rFonts w:cs="Arial"/>
                <w:szCs w:val="18"/>
              </w:rPr>
            </w:pPr>
            <w:del w:id="2316"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33A7D6D6" w14:textId="14050862" w:rsidR="002933D1" w:rsidRPr="00EF5447" w:rsidRDefault="002933D1" w:rsidP="00550493">
            <w:pPr>
              <w:pStyle w:val="TAC"/>
            </w:pPr>
            <w:del w:id="2317"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8E98D7C" w14:textId="4844D751" w:rsidR="002933D1" w:rsidRPr="00EF5447" w:rsidRDefault="002933D1" w:rsidP="00550493">
            <w:pPr>
              <w:pStyle w:val="TAC"/>
            </w:pPr>
            <w:del w:id="2318" w:author="Petri J. Vasenkari (Nokia)" w:date="2023-05-09T14:50:00Z">
              <w:r w:rsidRPr="00EF5447" w:rsidDel="00632B21">
                <w:rPr>
                  <w:rFonts w:eastAsia="Malgun Gothic"/>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42E59B4C" w14:textId="48B0F8C7" w:rsidR="002933D1" w:rsidRPr="00EF5447" w:rsidRDefault="002933D1" w:rsidP="00550493">
            <w:pPr>
              <w:pStyle w:val="TAC"/>
            </w:pPr>
            <w:del w:id="2319" w:author="Petri J. Vasenkari (Nokia)" w:date="2023-05-09T14:50:00Z">
              <w:r w:rsidRPr="00EF5447" w:rsidDel="00632B21">
                <w:rPr>
                  <w:rFonts w:eastAsia="Malgun Gothic"/>
                  <w:lang w:eastAsia="ko-KR"/>
                </w:rPr>
                <w:delText>5, 6</w:delText>
              </w:r>
            </w:del>
          </w:p>
        </w:tc>
      </w:tr>
      <w:tr w:rsidR="002933D1" w:rsidRPr="00EF5447" w14:paraId="72BD36E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3F7779" w14:textId="27A66E61" w:rsidR="002933D1" w:rsidRPr="00EF5447" w:rsidRDefault="002933D1" w:rsidP="00550493">
            <w:pPr>
              <w:pStyle w:val="TAC"/>
              <w:rPr>
                <w:lang w:eastAsia="ja-JP"/>
              </w:rPr>
            </w:pPr>
            <w:del w:id="2320" w:author="Petri J. Vasenkari (Nokia)" w:date="2023-05-09T14:51:00Z">
              <w:r w:rsidRPr="00EF5447" w:rsidDel="00632B21">
                <w:rPr>
                  <w:lang w:eastAsia="ja-JP"/>
                </w:rPr>
                <w:delText>DC</w:delText>
              </w:r>
              <w:r w:rsidRPr="00EF5447" w:rsidDel="00632B21">
                <w:delText>_</w:delText>
              </w:r>
              <w:r w:rsidRPr="00EF5447" w:rsidDel="00632B21">
                <w:rPr>
                  <w:lang w:eastAsia="ja-JP"/>
                </w:rPr>
                <w:delText>7</w:delText>
              </w:r>
              <w:r w:rsidRPr="00EF5447" w:rsidDel="00632B21">
                <w:delText>_n</w:delText>
              </w:r>
              <w:r w:rsidRPr="00EF5447" w:rsidDel="00632B21">
                <w:rPr>
                  <w:lang w:eastAsia="ja-JP"/>
                </w:rPr>
                <w:delText>78</w:delText>
              </w:r>
            </w:del>
          </w:p>
        </w:tc>
        <w:tc>
          <w:tcPr>
            <w:tcW w:w="2692" w:type="dxa"/>
            <w:gridSpan w:val="2"/>
            <w:tcBorders>
              <w:top w:val="single" w:sz="4" w:space="0" w:color="auto"/>
              <w:left w:val="nil"/>
              <w:bottom w:val="single" w:sz="4" w:space="0" w:color="auto"/>
              <w:right w:val="single" w:sz="4" w:space="0" w:color="auto"/>
            </w:tcBorders>
          </w:tcPr>
          <w:p w14:paraId="69D7390B" w14:textId="5AA2F741" w:rsidR="002933D1" w:rsidDel="00632B21" w:rsidRDefault="002933D1" w:rsidP="00550493">
            <w:pPr>
              <w:pStyle w:val="TAL"/>
              <w:rPr>
                <w:del w:id="2321" w:author="Petri J. Vasenkari (Nokia)" w:date="2023-05-09T14:51:00Z"/>
                <w:lang w:eastAsia="ja-JP"/>
              </w:rPr>
            </w:pPr>
            <w:del w:id="2322" w:author="Petri J. Vasenkari (Nokia)" w:date="2023-05-09T14:51:00Z">
              <w:r w:rsidRPr="00EF5447" w:rsidDel="00632B21">
                <w:rPr>
                  <w:lang w:eastAsia="ja-JP"/>
                </w:rPr>
                <w:delText>E-UTRA Band 1, 2, 3, 4, 5, 7, 8, 11, 18, 19, 20, 21, 26, 27, 28, 31, 32, 33, 34, 40, 50, 51, 65, 66, 67, 68, 72, 74, 75, 76</w:delText>
              </w:r>
            </w:del>
          </w:p>
          <w:p w14:paraId="00B43DE8" w14:textId="38F45F57" w:rsidR="002933D1" w:rsidRPr="00EF5447" w:rsidRDefault="002933D1" w:rsidP="00550493">
            <w:pPr>
              <w:pStyle w:val="TAL"/>
              <w:rPr>
                <w:lang w:eastAsia="ja-JP"/>
              </w:rPr>
            </w:pPr>
            <w:del w:id="2323" w:author="Petri J. Vasenkari (Nokia)" w:date="2023-05-09T14:51: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DB797C5" w14:textId="3ADE4AF4" w:rsidR="002933D1" w:rsidRPr="00EF5447" w:rsidRDefault="002933D1" w:rsidP="00550493">
            <w:pPr>
              <w:pStyle w:val="TAC"/>
              <w:rPr>
                <w:kern w:val="2"/>
                <w:lang w:eastAsia="zh-CN"/>
              </w:rPr>
            </w:pPr>
            <w:del w:id="2324"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4613AC" w14:textId="0A40FDFA" w:rsidR="002933D1" w:rsidRPr="00EF5447" w:rsidRDefault="002933D1" w:rsidP="00550493">
            <w:pPr>
              <w:pStyle w:val="TAC"/>
              <w:rPr>
                <w:kern w:val="2"/>
                <w:lang w:eastAsia="zh-CN"/>
              </w:rPr>
            </w:pPr>
            <w:del w:id="2325"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6D67D1" w14:textId="759FB072" w:rsidR="002933D1" w:rsidRPr="00EF5447" w:rsidRDefault="002933D1" w:rsidP="00550493">
            <w:pPr>
              <w:pStyle w:val="TAC"/>
              <w:rPr>
                <w:kern w:val="2"/>
                <w:lang w:eastAsia="zh-CN"/>
              </w:rPr>
            </w:pPr>
            <w:del w:id="2326"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349334" w14:textId="3A599DF5" w:rsidR="002933D1" w:rsidRPr="00EF5447" w:rsidRDefault="002933D1" w:rsidP="00550493">
            <w:pPr>
              <w:pStyle w:val="TAC"/>
              <w:rPr>
                <w:rFonts w:eastAsia="Malgun Gothic"/>
                <w:kern w:val="2"/>
                <w:lang w:eastAsia="ko-KR"/>
              </w:rPr>
            </w:pPr>
            <w:del w:id="2327" w:author="Petri J. Vasenkari (Nokia)" w:date="2023-05-09T14:51: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20024FA" w14:textId="4535C1D3" w:rsidR="002933D1" w:rsidRPr="00EF5447" w:rsidRDefault="002933D1" w:rsidP="00550493">
            <w:pPr>
              <w:pStyle w:val="TAC"/>
              <w:rPr>
                <w:rFonts w:eastAsia="Malgun Gothic"/>
                <w:kern w:val="2"/>
                <w:lang w:eastAsia="ko-KR"/>
              </w:rPr>
            </w:pPr>
            <w:del w:id="2328" w:author="Petri J. Vasenkari (Nokia)" w:date="2023-05-09T14:51: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978B07" w14:textId="77777777" w:rsidR="002933D1" w:rsidRPr="00EF5447" w:rsidRDefault="002933D1" w:rsidP="00550493">
            <w:pPr>
              <w:pStyle w:val="TAC"/>
              <w:rPr>
                <w:rFonts w:eastAsia="Malgun Gothic"/>
                <w:kern w:val="2"/>
                <w:lang w:eastAsia="ko-KR"/>
              </w:rPr>
            </w:pPr>
          </w:p>
        </w:tc>
      </w:tr>
      <w:tr w:rsidR="002933D1" w:rsidRPr="00EF5447" w14:paraId="1D52E85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F102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F80CC2" w14:textId="59749266" w:rsidR="002933D1" w:rsidRPr="00EF5447" w:rsidRDefault="002933D1" w:rsidP="00550493">
            <w:pPr>
              <w:pStyle w:val="TAL"/>
              <w:rPr>
                <w:lang w:eastAsia="ja-JP"/>
              </w:rPr>
            </w:pPr>
            <w:del w:id="2329"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60E488B" w14:textId="045F5CB7" w:rsidR="002933D1" w:rsidRPr="00EF5447" w:rsidRDefault="002933D1" w:rsidP="00550493">
            <w:pPr>
              <w:pStyle w:val="TAC"/>
              <w:rPr>
                <w:kern w:val="2"/>
                <w:lang w:eastAsia="zh-CN"/>
              </w:rPr>
            </w:pPr>
            <w:del w:id="2330" w:author="Petri J. Vasenkari (Nokia)" w:date="2023-05-09T14:51: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D01BCB5" w14:textId="22E34874" w:rsidR="002933D1" w:rsidRPr="00EF5447" w:rsidRDefault="002933D1" w:rsidP="00550493">
            <w:pPr>
              <w:pStyle w:val="TAC"/>
              <w:rPr>
                <w:kern w:val="2"/>
                <w:lang w:eastAsia="zh-CN"/>
              </w:rPr>
            </w:pPr>
            <w:del w:id="2331"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B15F25" w14:textId="62A9B074" w:rsidR="002933D1" w:rsidRPr="00EF5447" w:rsidRDefault="002933D1" w:rsidP="00550493">
            <w:pPr>
              <w:pStyle w:val="TAC"/>
              <w:rPr>
                <w:kern w:val="2"/>
                <w:lang w:eastAsia="zh-CN"/>
              </w:rPr>
            </w:pPr>
            <w:del w:id="2332" w:author="Petri J. Vasenkari (Nokia)" w:date="2023-05-09T14:51: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D9BDDC9" w14:textId="7D4F34CE" w:rsidR="002933D1" w:rsidRPr="00EF5447" w:rsidRDefault="002933D1" w:rsidP="00550493">
            <w:pPr>
              <w:pStyle w:val="TAC"/>
              <w:rPr>
                <w:rFonts w:eastAsia="Malgun Gothic"/>
                <w:kern w:val="2"/>
                <w:lang w:eastAsia="ko-KR"/>
              </w:rPr>
            </w:pPr>
            <w:del w:id="2333"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5F9875EF" w14:textId="163B5597" w:rsidR="002933D1" w:rsidRPr="00EF5447" w:rsidRDefault="002933D1" w:rsidP="00550493">
            <w:pPr>
              <w:pStyle w:val="TAC"/>
              <w:rPr>
                <w:rFonts w:eastAsia="Malgun Gothic"/>
                <w:kern w:val="2"/>
                <w:lang w:eastAsia="ko-KR"/>
              </w:rPr>
            </w:pPr>
            <w:del w:id="2334" w:author="Petri J. Vasenkari (Nokia)" w:date="2023-05-09T14:51: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76F12CDC" w14:textId="36E55003" w:rsidR="002933D1" w:rsidRPr="00EF5447" w:rsidRDefault="002933D1" w:rsidP="00550493">
            <w:pPr>
              <w:pStyle w:val="TAC"/>
              <w:rPr>
                <w:rFonts w:eastAsia="Malgun Gothic"/>
                <w:kern w:val="2"/>
                <w:lang w:eastAsia="ko-KR"/>
              </w:rPr>
            </w:pPr>
            <w:del w:id="2335" w:author="Petri J. Vasenkari (Nokia)" w:date="2023-05-09T14:51:00Z">
              <w:r w:rsidRPr="00EF5447" w:rsidDel="00632B21">
                <w:rPr>
                  <w:rFonts w:eastAsia="Malgun Gothic"/>
                  <w:lang w:eastAsia="ko-KR"/>
                </w:rPr>
                <w:delText>5, 6, 7</w:delText>
              </w:r>
            </w:del>
          </w:p>
        </w:tc>
      </w:tr>
      <w:tr w:rsidR="002933D1" w:rsidRPr="00EF5447" w14:paraId="2C2C3D8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8F5C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E8A8E8" w14:textId="16745AF8" w:rsidR="002933D1" w:rsidRPr="00EF5447" w:rsidRDefault="002933D1" w:rsidP="00550493">
            <w:pPr>
              <w:pStyle w:val="TAL"/>
              <w:rPr>
                <w:lang w:eastAsia="ja-JP"/>
              </w:rPr>
            </w:pPr>
            <w:del w:id="2336"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A4A42C" w14:textId="652D5074" w:rsidR="002933D1" w:rsidRPr="00EF5447" w:rsidRDefault="002933D1" w:rsidP="00550493">
            <w:pPr>
              <w:pStyle w:val="TAC"/>
              <w:rPr>
                <w:kern w:val="2"/>
                <w:lang w:eastAsia="zh-CN"/>
              </w:rPr>
            </w:pPr>
            <w:del w:id="2337" w:author="Petri J. Vasenkari (Nokia)" w:date="2023-05-09T14:51: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B3B084B" w14:textId="6CE9ECC6" w:rsidR="002933D1" w:rsidRPr="00EF5447" w:rsidRDefault="002933D1" w:rsidP="00550493">
            <w:pPr>
              <w:pStyle w:val="TAC"/>
              <w:rPr>
                <w:kern w:val="2"/>
                <w:lang w:eastAsia="zh-CN"/>
              </w:rPr>
            </w:pPr>
            <w:del w:id="2338"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2BA1D0F" w14:textId="37F27E74" w:rsidR="002933D1" w:rsidRPr="00EF5447" w:rsidRDefault="002933D1" w:rsidP="00550493">
            <w:pPr>
              <w:pStyle w:val="TAC"/>
              <w:rPr>
                <w:kern w:val="2"/>
                <w:lang w:eastAsia="zh-CN"/>
              </w:rPr>
            </w:pPr>
            <w:del w:id="2339" w:author="Petri J. Vasenkari (Nokia)" w:date="2023-05-09T14:51: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8F98D02" w14:textId="155D50D3" w:rsidR="002933D1" w:rsidRPr="00EF5447" w:rsidRDefault="002933D1" w:rsidP="00550493">
            <w:pPr>
              <w:pStyle w:val="TAC"/>
              <w:rPr>
                <w:rFonts w:eastAsia="Malgun Gothic"/>
                <w:kern w:val="2"/>
                <w:lang w:eastAsia="ko-KR"/>
              </w:rPr>
            </w:pPr>
            <w:del w:id="2340"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78A36748" w14:textId="5E1CE3D5" w:rsidR="002933D1" w:rsidRPr="00EF5447" w:rsidRDefault="002933D1" w:rsidP="00550493">
            <w:pPr>
              <w:pStyle w:val="TAC"/>
              <w:rPr>
                <w:rFonts w:eastAsia="Malgun Gothic"/>
                <w:kern w:val="2"/>
                <w:lang w:eastAsia="ko-KR"/>
              </w:rPr>
            </w:pPr>
            <w:del w:id="2341" w:author="Petri J. Vasenkari (Nokia)" w:date="2023-05-09T14:51: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2FBE2207" w14:textId="68213C8D" w:rsidR="002933D1" w:rsidRPr="00EF5447" w:rsidRDefault="002933D1" w:rsidP="00550493">
            <w:pPr>
              <w:pStyle w:val="TAC"/>
              <w:rPr>
                <w:rFonts w:eastAsia="Malgun Gothic"/>
                <w:kern w:val="2"/>
                <w:lang w:eastAsia="ko-KR"/>
              </w:rPr>
            </w:pPr>
            <w:del w:id="2342" w:author="Petri J. Vasenkari (Nokia)" w:date="2023-05-09T14:51:00Z">
              <w:r w:rsidRPr="00EF5447" w:rsidDel="00632B21">
                <w:rPr>
                  <w:rFonts w:eastAsia="Malgun Gothic"/>
                  <w:lang w:eastAsia="ko-KR"/>
                </w:rPr>
                <w:delText>5, 6, 7</w:delText>
              </w:r>
            </w:del>
          </w:p>
        </w:tc>
      </w:tr>
      <w:tr w:rsidR="002933D1" w:rsidRPr="00EF5447" w14:paraId="1CF6C20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41863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C5BBF9" w14:textId="69B1B66E" w:rsidR="002933D1" w:rsidRPr="00EF5447" w:rsidRDefault="002933D1" w:rsidP="00550493">
            <w:pPr>
              <w:pStyle w:val="TAL"/>
              <w:rPr>
                <w:lang w:eastAsia="ja-JP"/>
              </w:rPr>
            </w:pPr>
            <w:del w:id="2343"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0C925CE" w14:textId="008782CE" w:rsidR="002933D1" w:rsidRPr="00EF5447" w:rsidRDefault="002933D1" w:rsidP="00550493">
            <w:pPr>
              <w:pStyle w:val="TAC"/>
              <w:rPr>
                <w:kern w:val="2"/>
                <w:lang w:eastAsia="zh-CN"/>
              </w:rPr>
            </w:pPr>
            <w:del w:id="2344" w:author="Petri J. Vasenkari (Nokia)" w:date="2023-05-09T14:51: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FBC54AE" w14:textId="7E50E5A9" w:rsidR="002933D1" w:rsidRPr="00EF5447" w:rsidRDefault="002933D1" w:rsidP="00550493">
            <w:pPr>
              <w:pStyle w:val="TAC"/>
              <w:rPr>
                <w:kern w:val="2"/>
                <w:lang w:eastAsia="zh-CN"/>
              </w:rPr>
            </w:pPr>
            <w:del w:id="2345"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09995D" w14:textId="7260956A" w:rsidR="002933D1" w:rsidRPr="00EF5447" w:rsidRDefault="002933D1" w:rsidP="00550493">
            <w:pPr>
              <w:pStyle w:val="TAC"/>
              <w:rPr>
                <w:kern w:val="2"/>
                <w:lang w:eastAsia="zh-CN"/>
              </w:rPr>
            </w:pPr>
            <w:del w:id="2346" w:author="Petri J. Vasenkari (Nokia)" w:date="2023-05-09T14:51: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364D4BE5" w14:textId="194E780F" w:rsidR="002933D1" w:rsidRPr="00EF5447" w:rsidRDefault="002933D1" w:rsidP="00550493">
            <w:pPr>
              <w:pStyle w:val="TAC"/>
              <w:rPr>
                <w:rFonts w:eastAsia="Malgun Gothic"/>
                <w:kern w:val="2"/>
                <w:lang w:eastAsia="ko-KR"/>
              </w:rPr>
            </w:pPr>
            <w:del w:id="2347"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E655221" w14:textId="11843E15" w:rsidR="002933D1" w:rsidRPr="00EF5447" w:rsidRDefault="002933D1" w:rsidP="00550493">
            <w:pPr>
              <w:pStyle w:val="TAC"/>
              <w:rPr>
                <w:rFonts w:eastAsia="Malgun Gothic"/>
                <w:kern w:val="2"/>
                <w:lang w:eastAsia="ko-KR"/>
              </w:rPr>
            </w:pPr>
            <w:del w:id="2348" w:author="Petri J. Vasenkari (Nokia)" w:date="2023-05-09T14:51:00Z">
              <w:r w:rsidRPr="00EF5447" w:rsidDel="00632B21">
                <w:rPr>
                  <w:rFonts w:eastAsia="Malgun Gothic"/>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00C8FD6" w14:textId="08D293FE" w:rsidR="002933D1" w:rsidRPr="00EF5447" w:rsidRDefault="002933D1" w:rsidP="00550493">
            <w:pPr>
              <w:pStyle w:val="TAC"/>
              <w:rPr>
                <w:rFonts w:eastAsia="Malgun Gothic"/>
                <w:kern w:val="2"/>
                <w:lang w:eastAsia="ko-KR"/>
              </w:rPr>
            </w:pPr>
            <w:del w:id="2349" w:author="Petri J. Vasenkari (Nokia)" w:date="2023-05-09T14:51:00Z">
              <w:r w:rsidRPr="00EF5447" w:rsidDel="00632B21">
                <w:rPr>
                  <w:rFonts w:eastAsia="Malgun Gothic"/>
                  <w:lang w:eastAsia="ko-KR"/>
                </w:rPr>
                <w:delText>5, 6</w:delText>
              </w:r>
            </w:del>
          </w:p>
        </w:tc>
      </w:tr>
      <w:tr w:rsidR="002933D1" w:rsidRPr="00EF5447" w14:paraId="35D92A4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7E9D13" w14:textId="7F56E8A5" w:rsidR="002933D1" w:rsidRPr="00EF5447" w:rsidRDefault="002933D1" w:rsidP="00550493">
            <w:pPr>
              <w:pStyle w:val="TAC"/>
              <w:rPr>
                <w:lang w:eastAsia="ja-JP"/>
              </w:rPr>
            </w:pPr>
            <w:del w:id="2350" w:author="Petri J. Vasenkari (Nokia)" w:date="2023-05-09T14:51:00Z">
              <w:r w:rsidRPr="00F166C5" w:rsidDel="00632B21">
                <w:rPr>
                  <w:szCs w:val="18"/>
                  <w:lang w:val="fi-FI" w:eastAsia="fi-FI"/>
                </w:rPr>
                <w:delText>DC_7_n79</w:delText>
              </w:r>
            </w:del>
          </w:p>
        </w:tc>
        <w:tc>
          <w:tcPr>
            <w:tcW w:w="2692" w:type="dxa"/>
            <w:gridSpan w:val="2"/>
            <w:tcBorders>
              <w:top w:val="single" w:sz="4" w:space="0" w:color="auto"/>
              <w:left w:val="nil"/>
              <w:bottom w:val="single" w:sz="4" w:space="0" w:color="auto"/>
              <w:right w:val="single" w:sz="4" w:space="0" w:color="auto"/>
            </w:tcBorders>
            <w:vAlign w:val="bottom"/>
          </w:tcPr>
          <w:p w14:paraId="315CB885" w14:textId="5CFD5FF4" w:rsidR="002933D1" w:rsidRPr="00EF5447" w:rsidRDefault="002933D1" w:rsidP="00550493">
            <w:pPr>
              <w:pStyle w:val="TAL"/>
            </w:pPr>
            <w:del w:id="2351" w:author="Petri J. Vasenkari (Nokia)" w:date="2023-05-09T14:51:00Z">
              <w:r w:rsidRPr="00F166C5" w:rsidDel="00632B21">
                <w:rPr>
                  <w:szCs w:val="18"/>
                </w:rPr>
                <w:delText xml:space="preserve">E-UTRA Band 1, 3, 5, 8, 28, 34, 40, </w:delText>
              </w:r>
              <w:r w:rsidRPr="00F166C5" w:rsidDel="00632B21">
                <w:rPr>
                  <w:szCs w:val="18"/>
                  <w:lang w:eastAsia="ja-JP"/>
                </w:rPr>
                <w:delText>42, 65, 74</w:delText>
              </w:r>
            </w:del>
          </w:p>
        </w:tc>
        <w:tc>
          <w:tcPr>
            <w:tcW w:w="1275" w:type="dxa"/>
            <w:gridSpan w:val="2"/>
            <w:tcBorders>
              <w:top w:val="single" w:sz="4" w:space="0" w:color="auto"/>
              <w:left w:val="nil"/>
              <w:bottom w:val="single" w:sz="4" w:space="0" w:color="auto"/>
              <w:right w:val="single" w:sz="4" w:space="0" w:color="auto"/>
            </w:tcBorders>
            <w:vAlign w:val="center"/>
          </w:tcPr>
          <w:p w14:paraId="4D1F9F41" w14:textId="006A645C" w:rsidR="002933D1" w:rsidRPr="00EF5447" w:rsidRDefault="002933D1" w:rsidP="00550493">
            <w:pPr>
              <w:pStyle w:val="TAC"/>
            </w:pPr>
            <w:del w:id="2352" w:author="Petri J. Vasenkari (Nokia)" w:date="2023-05-09T14:51:00Z">
              <w:r w:rsidRPr="00F166C5" w:rsidDel="00632B21">
                <w:rPr>
                  <w:szCs w:val="18"/>
                </w:rPr>
                <w:delText>F</w:delText>
              </w:r>
              <w:r w:rsidRPr="00F166C5" w:rsidDel="00632B21">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12D71C1" w14:textId="7AA09A3E" w:rsidR="002933D1" w:rsidRPr="00EF5447" w:rsidRDefault="002933D1" w:rsidP="00550493">
            <w:pPr>
              <w:pStyle w:val="TAC"/>
            </w:pPr>
            <w:del w:id="2353" w:author="Petri J. Vasenkari (Nokia)" w:date="2023-05-09T14:51:00Z">
              <w:r w:rsidRPr="00F166C5" w:rsidDel="00632B21">
                <w:rPr>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771DD97" w14:textId="43C1BDF1" w:rsidR="002933D1" w:rsidRPr="00EF5447" w:rsidRDefault="002933D1" w:rsidP="00550493">
            <w:pPr>
              <w:pStyle w:val="TAC"/>
            </w:pPr>
            <w:del w:id="2354" w:author="Petri J. Vasenkari (Nokia)" w:date="2023-05-09T14:51:00Z">
              <w:r w:rsidRPr="00F166C5" w:rsidDel="00632B21">
                <w:rPr>
                  <w:szCs w:val="18"/>
                </w:rPr>
                <w:delText>F</w:delText>
              </w:r>
              <w:r w:rsidRPr="00F166C5" w:rsidDel="00632B21">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64ED9F3" w14:textId="012E8D2A" w:rsidR="002933D1" w:rsidRPr="00EF5447" w:rsidRDefault="002933D1" w:rsidP="00550493">
            <w:pPr>
              <w:pStyle w:val="TAC"/>
            </w:pPr>
            <w:del w:id="2355" w:author="Petri J. Vasenkari (Nokia)" w:date="2023-05-09T14:51:00Z">
              <w:r w:rsidRPr="00F166C5" w:rsidDel="00632B21">
                <w:rPr>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A0C0EED" w14:textId="3539B055" w:rsidR="002933D1" w:rsidRPr="00EF5447" w:rsidRDefault="002933D1" w:rsidP="00550493">
            <w:pPr>
              <w:pStyle w:val="TAC"/>
            </w:pPr>
            <w:del w:id="2356" w:author="Petri J. Vasenkari (Nokia)" w:date="2023-05-09T14:51:00Z">
              <w:r w:rsidRPr="00F166C5" w:rsidDel="00632B21">
                <w:rPr>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BA57729" w14:textId="77777777" w:rsidR="002933D1" w:rsidRPr="00EF5447" w:rsidRDefault="002933D1" w:rsidP="00550493">
            <w:pPr>
              <w:pStyle w:val="TAC"/>
              <w:rPr>
                <w:lang w:eastAsia="ja-JP"/>
              </w:rPr>
            </w:pPr>
          </w:p>
        </w:tc>
      </w:tr>
      <w:tr w:rsidR="002933D1" w:rsidRPr="00EF5447" w14:paraId="3BBF8B3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388D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F9D7801" w14:textId="23F1EC09" w:rsidR="002933D1" w:rsidRPr="00EF5447" w:rsidRDefault="002933D1" w:rsidP="00550493">
            <w:pPr>
              <w:pStyle w:val="TAL"/>
            </w:pPr>
            <w:del w:id="2357"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5711B280" w14:textId="42A3E0C0" w:rsidR="002933D1" w:rsidRPr="00EF5447" w:rsidRDefault="002933D1" w:rsidP="00550493">
            <w:pPr>
              <w:pStyle w:val="TAC"/>
            </w:pPr>
            <w:del w:id="2358" w:author="Petri J. Vasenkari (Nokia)" w:date="2023-05-09T14:51:00Z">
              <w:r w:rsidRPr="00F166C5" w:rsidDel="00632B21">
                <w:rPr>
                  <w:rFonts w:cs="Arial"/>
                  <w:szCs w:val="18"/>
                </w:rPr>
                <w:delText xml:space="preserve">2570 </w:delText>
              </w:r>
            </w:del>
          </w:p>
        </w:tc>
        <w:tc>
          <w:tcPr>
            <w:tcW w:w="425" w:type="dxa"/>
            <w:gridSpan w:val="2"/>
            <w:tcBorders>
              <w:top w:val="single" w:sz="4" w:space="0" w:color="auto"/>
              <w:left w:val="nil"/>
              <w:bottom w:val="single" w:sz="4" w:space="0" w:color="auto"/>
              <w:right w:val="single" w:sz="4" w:space="0" w:color="auto"/>
            </w:tcBorders>
            <w:vAlign w:val="center"/>
          </w:tcPr>
          <w:p w14:paraId="5CF9C751" w14:textId="0162B419" w:rsidR="002933D1" w:rsidRPr="00EF5447" w:rsidRDefault="002933D1" w:rsidP="00550493">
            <w:pPr>
              <w:pStyle w:val="TAC"/>
            </w:pPr>
            <w:del w:id="2359"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5606110" w14:textId="1AD891EB" w:rsidR="002933D1" w:rsidRPr="00EF5447" w:rsidRDefault="002933D1" w:rsidP="00550493">
            <w:pPr>
              <w:pStyle w:val="TAC"/>
            </w:pPr>
            <w:del w:id="2360" w:author="Petri J. Vasenkari (Nokia)" w:date="2023-05-09T14:51:00Z">
              <w:r w:rsidRPr="00F166C5" w:rsidDel="00632B21">
                <w:rPr>
                  <w:rFonts w:cs="Arial"/>
                  <w:szCs w:val="18"/>
                </w:rPr>
                <w:delText>2575</w:delText>
              </w:r>
            </w:del>
          </w:p>
        </w:tc>
        <w:tc>
          <w:tcPr>
            <w:tcW w:w="992" w:type="dxa"/>
            <w:gridSpan w:val="2"/>
            <w:tcBorders>
              <w:top w:val="single" w:sz="4" w:space="0" w:color="auto"/>
              <w:left w:val="nil"/>
              <w:bottom w:val="single" w:sz="4" w:space="0" w:color="auto"/>
              <w:right w:val="single" w:sz="4" w:space="0" w:color="auto"/>
            </w:tcBorders>
            <w:vAlign w:val="center"/>
          </w:tcPr>
          <w:p w14:paraId="0D789F92" w14:textId="5F31F6DE" w:rsidR="002933D1" w:rsidRPr="00EF5447" w:rsidRDefault="002933D1" w:rsidP="00550493">
            <w:pPr>
              <w:pStyle w:val="TAC"/>
            </w:pPr>
            <w:del w:id="2361" w:author="Petri J. Vasenkari (Nokia)" w:date="2023-05-09T14:51:00Z">
              <w:r w:rsidRPr="00F166C5" w:rsidDel="00632B21">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vAlign w:val="center"/>
          </w:tcPr>
          <w:p w14:paraId="678E6826" w14:textId="4B71936F" w:rsidR="002933D1" w:rsidRPr="00EF5447" w:rsidRDefault="002933D1" w:rsidP="00550493">
            <w:pPr>
              <w:pStyle w:val="TAC"/>
            </w:pPr>
            <w:del w:id="2362" w:author="Petri J. Vasenkari (Nokia)" w:date="2023-05-09T14:51:00Z">
              <w:r w:rsidRPr="00F166C5"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5D3E57EA" w14:textId="4427F1BC" w:rsidR="002933D1" w:rsidRPr="00EF5447" w:rsidRDefault="002933D1" w:rsidP="00550493">
            <w:pPr>
              <w:pStyle w:val="TAC"/>
              <w:rPr>
                <w:lang w:eastAsia="ja-JP"/>
              </w:rPr>
            </w:pPr>
            <w:del w:id="2363" w:author="Petri J. Vasenkari (Nokia)" w:date="2023-05-09T14:51:00Z">
              <w:r w:rsidRPr="00F166C5" w:rsidDel="00632B21">
                <w:rPr>
                  <w:szCs w:val="18"/>
                </w:rPr>
                <w:delText>5, 6, 7</w:delText>
              </w:r>
            </w:del>
          </w:p>
        </w:tc>
      </w:tr>
      <w:tr w:rsidR="002933D1" w:rsidRPr="00EF5447" w14:paraId="1C0009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4D9E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2BAA161" w14:textId="7D9B083C" w:rsidR="002933D1" w:rsidRPr="00EF5447" w:rsidRDefault="002933D1" w:rsidP="00550493">
            <w:pPr>
              <w:pStyle w:val="TAL"/>
            </w:pPr>
            <w:del w:id="2364"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CCDEF71" w14:textId="3488C284" w:rsidR="002933D1" w:rsidRPr="00EF5447" w:rsidRDefault="002933D1" w:rsidP="00550493">
            <w:pPr>
              <w:pStyle w:val="TAC"/>
            </w:pPr>
            <w:del w:id="2365" w:author="Petri J. Vasenkari (Nokia)" w:date="2023-05-09T14:51:00Z">
              <w:r w:rsidRPr="00F166C5" w:rsidDel="00632B21">
                <w:rPr>
                  <w:rFonts w:cs="Arial"/>
                  <w:szCs w:val="18"/>
                </w:rPr>
                <w:delText>2575</w:delText>
              </w:r>
            </w:del>
          </w:p>
        </w:tc>
        <w:tc>
          <w:tcPr>
            <w:tcW w:w="425" w:type="dxa"/>
            <w:gridSpan w:val="2"/>
            <w:tcBorders>
              <w:top w:val="single" w:sz="4" w:space="0" w:color="auto"/>
              <w:left w:val="nil"/>
              <w:bottom w:val="single" w:sz="4" w:space="0" w:color="auto"/>
              <w:right w:val="single" w:sz="4" w:space="0" w:color="auto"/>
            </w:tcBorders>
            <w:vAlign w:val="center"/>
          </w:tcPr>
          <w:p w14:paraId="5367766D" w14:textId="1198F8AD" w:rsidR="002933D1" w:rsidRPr="00EF5447" w:rsidRDefault="002933D1" w:rsidP="00550493">
            <w:pPr>
              <w:pStyle w:val="TAC"/>
            </w:pPr>
            <w:del w:id="2366"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3370C2A" w14:textId="73BC15B0" w:rsidR="002933D1" w:rsidRPr="00EF5447" w:rsidRDefault="002933D1" w:rsidP="00550493">
            <w:pPr>
              <w:pStyle w:val="TAC"/>
            </w:pPr>
            <w:del w:id="2367" w:author="Petri J. Vasenkari (Nokia)" w:date="2023-05-09T14:51:00Z">
              <w:r w:rsidRPr="00F166C5" w:rsidDel="00632B21">
                <w:rPr>
                  <w:rFonts w:cs="Arial"/>
                  <w:szCs w:val="18"/>
                </w:rPr>
                <w:delText>2595</w:delText>
              </w:r>
            </w:del>
          </w:p>
        </w:tc>
        <w:tc>
          <w:tcPr>
            <w:tcW w:w="992" w:type="dxa"/>
            <w:gridSpan w:val="2"/>
            <w:tcBorders>
              <w:top w:val="single" w:sz="4" w:space="0" w:color="auto"/>
              <w:left w:val="nil"/>
              <w:bottom w:val="single" w:sz="4" w:space="0" w:color="auto"/>
              <w:right w:val="single" w:sz="4" w:space="0" w:color="auto"/>
            </w:tcBorders>
            <w:vAlign w:val="center"/>
          </w:tcPr>
          <w:p w14:paraId="31DA758F" w14:textId="6251B5E6" w:rsidR="002933D1" w:rsidRPr="00EF5447" w:rsidRDefault="002933D1" w:rsidP="00550493">
            <w:pPr>
              <w:pStyle w:val="TAC"/>
            </w:pPr>
            <w:del w:id="2368" w:author="Petri J. Vasenkari (Nokia)" w:date="2023-05-09T14:51:00Z">
              <w:r w:rsidRPr="00F166C5" w:rsidDel="00632B21">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24DCC1AC" w14:textId="711F8C2E" w:rsidR="002933D1" w:rsidRPr="00EF5447" w:rsidRDefault="002933D1" w:rsidP="00550493">
            <w:pPr>
              <w:pStyle w:val="TAC"/>
            </w:pPr>
            <w:del w:id="2369" w:author="Petri J. Vasenkari (Nokia)" w:date="2023-05-09T14:51:00Z">
              <w:r w:rsidRPr="00F166C5"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43FEAB57" w14:textId="12F8E2C0" w:rsidR="002933D1" w:rsidRPr="00EF5447" w:rsidRDefault="002933D1" w:rsidP="00550493">
            <w:pPr>
              <w:pStyle w:val="TAC"/>
              <w:rPr>
                <w:lang w:eastAsia="ja-JP"/>
              </w:rPr>
            </w:pPr>
            <w:del w:id="2370" w:author="Petri J. Vasenkari (Nokia)" w:date="2023-05-09T14:51:00Z">
              <w:r w:rsidRPr="00F166C5" w:rsidDel="00632B21">
                <w:rPr>
                  <w:szCs w:val="18"/>
                </w:rPr>
                <w:delText>5, 6, 7</w:delText>
              </w:r>
            </w:del>
          </w:p>
        </w:tc>
      </w:tr>
      <w:tr w:rsidR="002933D1" w:rsidRPr="00EF5447" w14:paraId="0BF9496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8734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5ED9590" w14:textId="2F281009" w:rsidR="002933D1" w:rsidRPr="00EF5447" w:rsidRDefault="002933D1" w:rsidP="00550493">
            <w:pPr>
              <w:pStyle w:val="TAL"/>
            </w:pPr>
            <w:del w:id="2371"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68F5BE8" w14:textId="357D9E20" w:rsidR="002933D1" w:rsidRPr="00EF5447" w:rsidRDefault="002933D1" w:rsidP="00550493">
            <w:pPr>
              <w:pStyle w:val="TAC"/>
            </w:pPr>
            <w:del w:id="2372" w:author="Petri J. Vasenkari (Nokia)" w:date="2023-05-09T14:51:00Z">
              <w:r w:rsidRPr="00F166C5" w:rsidDel="00632B21">
                <w:rPr>
                  <w:rFonts w:cs="Arial"/>
                  <w:szCs w:val="18"/>
                </w:rPr>
                <w:delText>2595</w:delText>
              </w:r>
            </w:del>
          </w:p>
        </w:tc>
        <w:tc>
          <w:tcPr>
            <w:tcW w:w="425" w:type="dxa"/>
            <w:gridSpan w:val="2"/>
            <w:tcBorders>
              <w:top w:val="single" w:sz="4" w:space="0" w:color="auto"/>
              <w:left w:val="nil"/>
              <w:bottom w:val="single" w:sz="4" w:space="0" w:color="auto"/>
              <w:right w:val="single" w:sz="4" w:space="0" w:color="auto"/>
            </w:tcBorders>
            <w:vAlign w:val="center"/>
          </w:tcPr>
          <w:p w14:paraId="44C5754C" w14:textId="3061DD90" w:rsidR="002933D1" w:rsidRPr="00EF5447" w:rsidRDefault="002933D1" w:rsidP="00550493">
            <w:pPr>
              <w:pStyle w:val="TAC"/>
            </w:pPr>
            <w:del w:id="2373"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631D048" w14:textId="274F8303" w:rsidR="002933D1" w:rsidRPr="00EF5447" w:rsidRDefault="002933D1" w:rsidP="00550493">
            <w:pPr>
              <w:pStyle w:val="TAC"/>
            </w:pPr>
            <w:del w:id="2374" w:author="Petri J. Vasenkari (Nokia)" w:date="2023-05-09T14:51:00Z">
              <w:r w:rsidRPr="00F166C5" w:rsidDel="00632B21">
                <w:rPr>
                  <w:rFonts w:cs="Arial"/>
                  <w:szCs w:val="18"/>
                </w:rPr>
                <w:delText>2620</w:delText>
              </w:r>
            </w:del>
          </w:p>
        </w:tc>
        <w:tc>
          <w:tcPr>
            <w:tcW w:w="992" w:type="dxa"/>
            <w:gridSpan w:val="2"/>
            <w:tcBorders>
              <w:top w:val="single" w:sz="4" w:space="0" w:color="auto"/>
              <w:left w:val="nil"/>
              <w:bottom w:val="single" w:sz="4" w:space="0" w:color="auto"/>
              <w:right w:val="single" w:sz="4" w:space="0" w:color="auto"/>
            </w:tcBorders>
            <w:vAlign w:val="center"/>
          </w:tcPr>
          <w:p w14:paraId="201034AC" w14:textId="07717984" w:rsidR="002933D1" w:rsidRPr="00EF5447" w:rsidRDefault="002933D1" w:rsidP="00550493">
            <w:pPr>
              <w:pStyle w:val="TAC"/>
            </w:pPr>
            <w:del w:id="2375" w:author="Petri J. Vasenkari (Nokia)" w:date="2023-05-09T14:51:00Z">
              <w:r w:rsidRPr="00F166C5" w:rsidDel="00632B21">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28C16E25" w14:textId="3DCD48DF" w:rsidR="002933D1" w:rsidRPr="00EF5447" w:rsidRDefault="002933D1" w:rsidP="00550493">
            <w:pPr>
              <w:pStyle w:val="TAC"/>
            </w:pPr>
            <w:del w:id="2376" w:author="Petri J. Vasenkari (Nokia)" w:date="2023-05-09T14:51:00Z">
              <w:r w:rsidRPr="00F166C5"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1FAB5C1B" w14:textId="3F97CE2C" w:rsidR="002933D1" w:rsidRPr="00EF5447" w:rsidRDefault="002933D1" w:rsidP="00550493">
            <w:pPr>
              <w:pStyle w:val="TAC"/>
              <w:rPr>
                <w:lang w:eastAsia="ja-JP"/>
              </w:rPr>
            </w:pPr>
            <w:del w:id="2377" w:author="Petri J. Vasenkari (Nokia)" w:date="2023-05-09T14:51:00Z">
              <w:r w:rsidRPr="00F166C5" w:rsidDel="00632B21">
                <w:rPr>
                  <w:szCs w:val="18"/>
                </w:rPr>
                <w:delText>5, 6</w:delText>
              </w:r>
            </w:del>
          </w:p>
        </w:tc>
      </w:tr>
      <w:tr w:rsidR="002933D1" w:rsidRPr="00EF5447" w14:paraId="37490AE3"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81ED33" w14:textId="1C66469F" w:rsidR="002933D1" w:rsidRPr="00EF5447" w:rsidRDefault="002933D1" w:rsidP="00550493">
            <w:pPr>
              <w:pStyle w:val="TAC"/>
              <w:rPr>
                <w:lang w:eastAsia="ja-JP"/>
              </w:rPr>
            </w:pPr>
            <w:del w:id="2378" w:author="Petri J. Vasenkari (Nokia)" w:date="2023-05-09T14:51:00Z">
              <w:r w:rsidDel="00632B21">
                <w:rPr>
                  <w:lang w:eastAsia="ja-JP"/>
                </w:rPr>
                <w:delText>DC_7_n80</w:delText>
              </w:r>
            </w:del>
          </w:p>
        </w:tc>
        <w:tc>
          <w:tcPr>
            <w:tcW w:w="2692" w:type="dxa"/>
            <w:gridSpan w:val="2"/>
            <w:tcBorders>
              <w:top w:val="single" w:sz="4" w:space="0" w:color="auto"/>
              <w:left w:val="nil"/>
              <w:bottom w:val="single" w:sz="4" w:space="0" w:color="auto"/>
              <w:right w:val="single" w:sz="4" w:space="0" w:color="auto"/>
            </w:tcBorders>
          </w:tcPr>
          <w:p w14:paraId="1475B63D" w14:textId="3F82D197" w:rsidR="002933D1" w:rsidDel="00632B21" w:rsidRDefault="002933D1" w:rsidP="00550493">
            <w:pPr>
              <w:pStyle w:val="TAL"/>
              <w:rPr>
                <w:del w:id="2379" w:author="Petri J. Vasenkari (Nokia)" w:date="2023-05-09T14:51:00Z"/>
                <w:lang w:val="de-DE" w:eastAsia="ja-JP"/>
              </w:rPr>
            </w:pPr>
            <w:del w:id="2380" w:author="Petri J. Vasenkari (Nokia)" w:date="2023-05-09T14:51:00Z">
              <w:r w:rsidDel="00632B21">
                <w:rPr>
                  <w:lang w:val="de-DE" w:eastAsia="ja-JP"/>
                </w:rPr>
                <w:delText>E-UTRA Band 1, 5, 7, 8, 20, 26, 27, 28, 31, 32, 33, 34, 40, 43, 50, 51, 65, 67, 68, 72, 74, 75, 76</w:delText>
              </w:r>
            </w:del>
          </w:p>
          <w:p w14:paraId="02DD0D9E" w14:textId="18AF6945" w:rsidR="002933D1" w:rsidRPr="00EF5447" w:rsidRDefault="002933D1" w:rsidP="00550493">
            <w:pPr>
              <w:pStyle w:val="TAL"/>
            </w:pPr>
            <w:del w:id="2381" w:author="Petri J. Vasenkari (Nokia)" w:date="2023-05-09T14:51: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5601680" w14:textId="77947ED9" w:rsidR="002933D1" w:rsidRPr="00EF5447" w:rsidRDefault="002933D1" w:rsidP="00550493">
            <w:pPr>
              <w:pStyle w:val="TAC"/>
            </w:pPr>
            <w:del w:id="2382"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4C1DDF" w14:textId="5513D8F6" w:rsidR="002933D1" w:rsidRPr="00EF5447" w:rsidRDefault="002933D1" w:rsidP="00550493">
            <w:pPr>
              <w:pStyle w:val="TAC"/>
            </w:pPr>
            <w:del w:id="2383"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D22B7AC" w14:textId="58BC9102" w:rsidR="002933D1" w:rsidRPr="00EF5447" w:rsidRDefault="002933D1" w:rsidP="00550493">
            <w:pPr>
              <w:pStyle w:val="TAC"/>
            </w:pPr>
            <w:del w:id="2384"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ED1C26" w14:textId="3D33BBEA" w:rsidR="002933D1" w:rsidRPr="00EF5447" w:rsidRDefault="002933D1" w:rsidP="00550493">
            <w:pPr>
              <w:pStyle w:val="TAC"/>
            </w:pPr>
            <w:del w:id="2385"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E5DC667" w14:textId="3F6C6A38" w:rsidR="002933D1" w:rsidRPr="00EF5447" w:rsidRDefault="002933D1" w:rsidP="00550493">
            <w:pPr>
              <w:pStyle w:val="TAC"/>
            </w:pPr>
            <w:del w:id="2386"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914D23" w14:textId="77777777" w:rsidR="002933D1" w:rsidRPr="00EF5447" w:rsidRDefault="002933D1" w:rsidP="00550493">
            <w:pPr>
              <w:pStyle w:val="TAC"/>
              <w:rPr>
                <w:lang w:eastAsia="ja-JP"/>
              </w:rPr>
            </w:pPr>
          </w:p>
        </w:tc>
      </w:tr>
      <w:tr w:rsidR="002933D1" w:rsidRPr="00EF5447" w14:paraId="2EACAF4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83371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05B19" w14:textId="02E915FA" w:rsidR="002933D1" w:rsidRPr="00EF5447" w:rsidRDefault="002933D1" w:rsidP="00550493">
            <w:pPr>
              <w:pStyle w:val="TAL"/>
            </w:pPr>
            <w:del w:id="2387" w:author="Petri J. Vasenkari (Nokia)" w:date="2023-05-09T14:51:00Z">
              <w:r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7AD3A153" w14:textId="2E836C93" w:rsidR="002933D1" w:rsidRPr="00EF5447" w:rsidRDefault="002933D1" w:rsidP="00550493">
            <w:pPr>
              <w:pStyle w:val="TAC"/>
            </w:pPr>
            <w:del w:id="2388"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E0E5CA" w14:textId="049CCC66" w:rsidR="002933D1" w:rsidRPr="00EF5447" w:rsidRDefault="002933D1" w:rsidP="00550493">
            <w:pPr>
              <w:pStyle w:val="TAC"/>
            </w:pPr>
            <w:del w:id="2389"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5DC3AF2" w14:textId="69628BDF" w:rsidR="002933D1" w:rsidRPr="00EF5447" w:rsidRDefault="002933D1" w:rsidP="00550493">
            <w:pPr>
              <w:pStyle w:val="TAC"/>
            </w:pPr>
            <w:del w:id="2390"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CE111B" w14:textId="64B23FC4" w:rsidR="002933D1" w:rsidRPr="00EF5447" w:rsidRDefault="002933D1" w:rsidP="00550493">
            <w:pPr>
              <w:pStyle w:val="TAC"/>
            </w:pPr>
            <w:del w:id="2391"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87325AE" w14:textId="6F95E655" w:rsidR="002933D1" w:rsidRPr="00EF5447" w:rsidRDefault="002933D1" w:rsidP="00550493">
            <w:pPr>
              <w:pStyle w:val="TAC"/>
            </w:pPr>
            <w:del w:id="2392"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795B34" w14:textId="1AB01157" w:rsidR="002933D1" w:rsidRPr="00EF5447" w:rsidRDefault="002933D1" w:rsidP="00550493">
            <w:pPr>
              <w:pStyle w:val="TAC"/>
              <w:rPr>
                <w:lang w:eastAsia="ja-JP"/>
              </w:rPr>
            </w:pPr>
            <w:del w:id="2393" w:author="Petri J. Vasenkari (Nokia)" w:date="2023-05-09T14:51:00Z">
              <w:r w:rsidRPr="00EF5447" w:rsidDel="00632B21">
                <w:delText>5</w:delText>
              </w:r>
            </w:del>
          </w:p>
        </w:tc>
      </w:tr>
      <w:tr w:rsidR="002933D1" w:rsidRPr="00EF5447" w14:paraId="4B46002C"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1CE46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695226" w14:textId="4D32A551" w:rsidR="002933D1" w:rsidDel="00632B21" w:rsidRDefault="002933D1" w:rsidP="00550493">
            <w:pPr>
              <w:pStyle w:val="TAL"/>
              <w:rPr>
                <w:del w:id="2394" w:author="Petri J. Vasenkari (Nokia)" w:date="2023-05-09T14:51:00Z"/>
                <w:lang w:val="de-DE" w:eastAsia="ja-JP"/>
              </w:rPr>
            </w:pPr>
            <w:del w:id="2395" w:author="Petri J. Vasenkari (Nokia)" w:date="2023-05-09T14:51:00Z">
              <w:r w:rsidDel="00632B21">
                <w:rPr>
                  <w:lang w:val="de-DE" w:eastAsia="ja-JP"/>
                </w:rPr>
                <w:delText>E-UTRA Band 22, 42,</w:delText>
              </w:r>
            </w:del>
          </w:p>
          <w:p w14:paraId="50815A4A" w14:textId="2AFCEC2B" w:rsidR="002933D1" w:rsidRPr="00EF5447" w:rsidRDefault="002933D1" w:rsidP="00550493">
            <w:pPr>
              <w:pStyle w:val="TAL"/>
            </w:pPr>
            <w:del w:id="2396" w:author="Petri J. Vasenkari (Nokia)" w:date="2023-05-09T14:51:00Z">
              <w:r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D71A499" w14:textId="4491510B" w:rsidR="002933D1" w:rsidRPr="00EF5447" w:rsidRDefault="002933D1" w:rsidP="00550493">
            <w:pPr>
              <w:pStyle w:val="TAC"/>
            </w:pPr>
            <w:del w:id="2397"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C441A5" w14:textId="23C3765A" w:rsidR="002933D1" w:rsidRPr="00EF5447" w:rsidRDefault="002933D1" w:rsidP="00550493">
            <w:pPr>
              <w:pStyle w:val="TAC"/>
            </w:pPr>
            <w:del w:id="2398"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3173C66" w14:textId="2E80F1A8" w:rsidR="002933D1" w:rsidRPr="00EF5447" w:rsidRDefault="002933D1" w:rsidP="00550493">
            <w:pPr>
              <w:pStyle w:val="TAC"/>
            </w:pPr>
            <w:del w:id="2399"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74C647" w14:textId="45C2F125" w:rsidR="002933D1" w:rsidRPr="00EF5447" w:rsidRDefault="002933D1" w:rsidP="00550493">
            <w:pPr>
              <w:pStyle w:val="TAC"/>
            </w:pPr>
            <w:del w:id="2400"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E79EF6" w14:textId="78072929" w:rsidR="002933D1" w:rsidRPr="00EF5447" w:rsidRDefault="002933D1" w:rsidP="00550493">
            <w:pPr>
              <w:pStyle w:val="TAC"/>
            </w:pPr>
            <w:del w:id="2401"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7C9FEEF" w14:textId="42FCD1BD" w:rsidR="002933D1" w:rsidRPr="00EF5447" w:rsidRDefault="002933D1" w:rsidP="00550493">
            <w:pPr>
              <w:pStyle w:val="TAC"/>
              <w:rPr>
                <w:lang w:eastAsia="ja-JP"/>
              </w:rPr>
            </w:pPr>
            <w:del w:id="2402" w:author="Petri J. Vasenkari (Nokia)" w:date="2023-05-09T14:51:00Z">
              <w:r w:rsidRPr="00EF5447" w:rsidDel="00632B21">
                <w:delText>2</w:delText>
              </w:r>
            </w:del>
          </w:p>
        </w:tc>
      </w:tr>
      <w:tr w:rsidR="002933D1" w:rsidRPr="00EF5447" w14:paraId="36401D0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8180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31A3B8" w14:textId="2CC63507" w:rsidR="002933D1" w:rsidRPr="00EF5447" w:rsidRDefault="002933D1" w:rsidP="00550493">
            <w:pPr>
              <w:pStyle w:val="TAL"/>
            </w:pPr>
            <w:del w:id="2403"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16298E4" w14:textId="632F686E" w:rsidR="002933D1" w:rsidRPr="00EF5447" w:rsidRDefault="002933D1" w:rsidP="00550493">
            <w:pPr>
              <w:pStyle w:val="TAC"/>
            </w:pPr>
            <w:del w:id="2404" w:author="Petri J. Vasenkari (Nokia)" w:date="2023-05-09T14:51:00Z">
              <w:r w:rsidRPr="00EF5447" w:rsidDel="00632B21">
                <w:rPr>
                  <w:rFonts w:eastAsia="MS Mincho"/>
                </w:rPr>
                <w:delText>2570</w:delText>
              </w:r>
            </w:del>
          </w:p>
        </w:tc>
        <w:tc>
          <w:tcPr>
            <w:tcW w:w="425" w:type="dxa"/>
            <w:gridSpan w:val="2"/>
            <w:tcBorders>
              <w:top w:val="single" w:sz="4" w:space="0" w:color="auto"/>
              <w:left w:val="nil"/>
              <w:bottom w:val="single" w:sz="4" w:space="0" w:color="auto"/>
              <w:right w:val="single" w:sz="4" w:space="0" w:color="auto"/>
            </w:tcBorders>
          </w:tcPr>
          <w:p w14:paraId="6E9054DE" w14:textId="338728A7" w:rsidR="002933D1" w:rsidRPr="00EF5447" w:rsidRDefault="002933D1" w:rsidP="00550493">
            <w:pPr>
              <w:pStyle w:val="TAC"/>
            </w:pPr>
            <w:del w:id="2405"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214B42C" w14:textId="0D98A1E3" w:rsidR="002933D1" w:rsidRPr="00EF5447" w:rsidRDefault="002933D1" w:rsidP="00550493">
            <w:pPr>
              <w:pStyle w:val="TAC"/>
            </w:pPr>
            <w:del w:id="2406" w:author="Petri J. Vasenkari (Nokia)" w:date="2023-05-09T14:51:00Z">
              <w:r w:rsidRPr="00EF5447" w:rsidDel="00632B21">
                <w:rPr>
                  <w:rFonts w:eastAsia="MS Mincho"/>
                </w:rPr>
                <w:delText>2575</w:delText>
              </w:r>
            </w:del>
          </w:p>
        </w:tc>
        <w:tc>
          <w:tcPr>
            <w:tcW w:w="992" w:type="dxa"/>
            <w:gridSpan w:val="2"/>
            <w:tcBorders>
              <w:top w:val="single" w:sz="4" w:space="0" w:color="auto"/>
              <w:left w:val="nil"/>
              <w:bottom w:val="single" w:sz="4" w:space="0" w:color="auto"/>
              <w:right w:val="single" w:sz="4" w:space="0" w:color="auto"/>
            </w:tcBorders>
          </w:tcPr>
          <w:p w14:paraId="5F50C8A2" w14:textId="7CF63D3F" w:rsidR="002933D1" w:rsidRPr="00EF5447" w:rsidRDefault="002933D1" w:rsidP="00550493">
            <w:pPr>
              <w:pStyle w:val="TAC"/>
            </w:pPr>
            <w:del w:id="2407"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392DE816" w14:textId="5B5C3F53" w:rsidR="002933D1" w:rsidRPr="00EF5447" w:rsidRDefault="002933D1" w:rsidP="00550493">
            <w:pPr>
              <w:pStyle w:val="TAC"/>
            </w:pPr>
            <w:del w:id="2408"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12D69C9" w14:textId="43FCFBFF" w:rsidR="002933D1" w:rsidRPr="00EF5447" w:rsidRDefault="002933D1" w:rsidP="00550493">
            <w:pPr>
              <w:pStyle w:val="TAC"/>
              <w:rPr>
                <w:lang w:eastAsia="ja-JP"/>
              </w:rPr>
            </w:pPr>
            <w:del w:id="2409" w:author="Petri J. Vasenkari (Nokia)" w:date="2023-05-09T14:51:00Z">
              <w:r w:rsidRPr="00EF5447" w:rsidDel="00632B21">
                <w:delText>5, 6, 7</w:delText>
              </w:r>
            </w:del>
          </w:p>
        </w:tc>
      </w:tr>
      <w:tr w:rsidR="002933D1" w:rsidRPr="00EF5447" w14:paraId="5C29BF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A6B4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4DDD0" w14:textId="49DE4862" w:rsidR="002933D1" w:rsidRPr="00EF5447" w:rsidRDefault="002933D1" w:rsidP="00550493">
            <w:pPr>
              <w:pStyle w:val="TAL"/>
            </w:pPr>
            <w:del w:id="2410"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CE3EAB" w14:textId="66043125" w:rsidR="002933D1" w:rsidRPr="00EF5447" w:rsidRDefault="002933D1" w:rsidP="00550493">
            <w:pPr>
              <w:pStyle w:val="TAC"/>
            </w:pPr>
            <w:del w:id="2411" w:author="Petri J. Vasenkari (Nokia)" w:date="2023-05-09T14:51:00Z">
              <w:r w:rsidRPr="00EF5447" w:rsidDel="00632B21">
                <w:rPr>
                  <w:rFonts w:eastAsia="MS Mincho"/>
                </w:rPr>
                <w:delText>2575</w:delText>
              </w:r>
            </w:del>
          </w:p>
        </w:tc>
        <w:tc>
          <w:tcPr>
            <w:tcW w:w="425" w:type="dxa"/>
            <w:gridSpan w:val="2"/>
            <w:tcBorders>
              <w:top w:val="single" w:sz="4" w:space="0" w:color="auto"/>
              <w:left w:val="nil"/>
              <w:bottom w:val="single" w:sz="4" w:space="0" w:color="auto"/>
              <w:right w:val="single" w:sz="4" w:space="0" w:color="auto"/>
            </w:tcBorders>
          </w:tcPr>
          <w:p w14:paraId="3746F240" w14:textId="48D31CC9" w:rsidR="002933D1" w:rsidRPr="00EF5447" w:rsidRDefault="002933D1" w:rsidP="00550493">
            <w:pPr>
              <w:pStyle w:val="TAC"/>
            </w:pPr>
            <w:del w:id="2412"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7C849B5" w14:textId="42F4EA73" w:rsidR="002933D1" w:rsidRPr="00EF5447" w:rsidRDefault="002933D1" w:rsidP="00550493">
            <w:pPr>
              <w:pStyle w:val="TAC"/>
            </w:pPr>
            <w:del w:id="2413" w:author="Petri J. Vasenkari (Nokia)" w:date="2023-05-09T14:51:00Z">
              <w:r w:rsidRPr="00EF5447" w:rsidDel="00632B21">
                <w:rPr>
                  <w:rFonts w:eastAsia="MS Mincho"/>
                </w:rPr>
                <w:delText>2595</w:delText>
              </w:r>
            </w:del>
          </w:p>
        </w:tc>
        <w:tc>
          <w:tcPr>
            <w:tcW w:w="992" w:type="dxa"/>
            <w:gridSpan w:val="2"/>
            <w:tcBorders>
              <w:top w:val="single" w:sz="4" w:space="0" w:color="auto"/>
              <w:left w:val="nil"/>
              <w:bottom w:val="single" w:sz="4" w:space="0" w:color="auto"/>
              <w:right w:val="single" w:sz="4" w:space="0" w:color="auto"/>
            </w:tcBorders>
          </w:tcPr>
          <w:p w14:paraId="19C07109" w14:textId="27B41777" w:rsidR="002933D1" w:rsidRPr="00EF5447" w:rsidRDefault="002933D1" w:rsidP="00550493">
            <w:pPr>
              <w:pStyle w:val="TAC"/>
            </w:pPr>
            <w:del w:id="2414"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06BD164D" w14:textId="079985F1" w:rsidR="002933D1" w:rsidRPr="00EF5447" w:rsidRDefault="002933D1" w:rsidP="00550493">
            <w:pPr>
              <w:pStyle w:val="TAC"/>
            </w:pPr>
            <w:del w:id="2415"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F0D4C03" w14:textId="4AED2B0E" w:rsidR="002933D1" w:rsidRPr="00EF5447" w:rsidRDefault="002933D1" w:rsidP="00550493">
            <w:pPr>
              <w:pStyle w:val="TAC"/>
              <w:rPr>
                <w:lang w:eastAsia="ja-JP"/>
              </w:rPr>
            </w:pPr>
            <w:del w:id="2416" w:author="Petri J. Vasenkari (Nokia)" w:date="2023-05-09T14:51:00Z">
              <w:r w:rsidRPr="00EF5447" w:rsidDel="00632B21">
                <w:delText>5, 6, 7</w:delText>
              </w:r>
            </w:del>
          </w:p>
        </w:tc>
      </w:tr>
      <w:tr w:rsidR="002933D1" w:rsidRPr="00EF5447" w14:paraId="0B0D93A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B28B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8B79A9" w14:textId="024B9D6A" w:rsidR="002933D1" w:rsidRPr="00EF5447" w:rsidRDefault="002933D1" w:rsidP="00550493">
            <w:pPr>
              <w:pStyle w:val="TAL"/>
            </w:pPr>
            <w:del w:id="2417"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5C70921" w14:textId="3FB79E95" w:rsidR="002933D1" w:rsidRPr="00EF5447" w:rsidRDefault="002933D1" w:rsidP="00550493">
            <w:pPr>
              <w:pStyle w:val="TAC"/>
            </w:pPr>
            <w:del w:id="2418" w:author="Petri J. Vasenkari (Nokia)" w:date="2023-05-09T14:51:00Z">
              <w:r w:rsidRPr="00EF5447" w:rsidDel="00632B21">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6FB634CA" w14:textId="4FC47B36" w:rsidR="002933D1" w:rsidRPr="00EF5447" w:rsidRDefault="002933D1" w:rsidP="00550493">
            <w:pPr>
              <w:pStyle w:val="TAC"/>
            </w:pPr>
            <w:del w:id="2419"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C1428B0" w14:textId="254E8156" w:rsidR="002933D1" w:rsidRPr="00EF5447" w:rsidRDefault="002933D1" w:rsidP="00550493">
            <w:pPr>
              <w:pStyle w:val="TAC"/>
            </w:pPr>
            <w:del w:id="2420" w:author="Petri J. Vasenkari (Nokia)" w:date="2023-05-09T14:51:00Z">
              <w:r w:rsidRPr="00EF5447" w:rsidDel="00632B21">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6C69B2CA" w14:textId="7D14E2D2" w:rsidR="002933D1" w:rsidRPr="00EF5447" w:rsidRDefault="002933D1" w:rsidP="00550493">
            <w:pPr>
              <w:pStyle w:val="TAC"/>
            </w:pPr>
            <w:del w:id="2421"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2DFCDAD5" w14:textId="5F453526" w:rsidR="002933D1" w:rsidRPr="00EF5447" w:rsidRDefault="002933D1" w:rsidP="00550493">
            <w:pPr>
              <w:pStyle w:val="TAC"/>
            </w:pPr>
            <w:del w:id="2422"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63E323" w14:textId="6F8BBFAD" w:rsidR="002933D1" w:rsidRPr="00EF5447" w:rsidRDefault="002933D1" w:rsidP="00550493">
            <w:pPr>
              <w:pStyle w:val="TAC"/>
              <w:rPr>
                <w:lang w:eastAsia="ja-JP"/>
              </w:rPr>
            </w:pPr>
            <w:del w:id="2423" w:author="Petri J. Vasenkari (Nokia)" w:date="2023-05-09T14:51:00Z">
              <w:r w:rsidRPr="00EF5447" w:rsidDel="00632B21">
                <w:delText>5, 6</w:delText>
              </w:r>
            </w:del>
          </w:p>
        </w:tc>
      </w:tr>
      <w:tr w:rsidR="002933D1" w:rsidRPr="00EF5447" w14:paraId="5D157F4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E72526" w14:textId="77777777" w:rsidR="002933D1" w:rsidRPr="00EF5447" w:rsidRDefault="002933D1" w:rsidP="00550493">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1888D95B" w14:textId="2F366731" w:rsidR="002933D1" w:rsidDel="00632B21" w:rsidRDefault="002933D1" w:rsidP="00550493">
            <w:pPr>
              <w:pStyle w:val="TAL"/>
              <w:rPr>
                <w:del w:id="2424" w:author="Petri J. Vasenkari (Nokia)" w:date="2023-05-09T14:51:00Z"/>
              </w:rPr>
            </w:pPr>
            <w:del w:id="2425" w:author="Petri J. Vasenkari (Nokia)" w:date="2023-05-09T14:51:00Z">
              <w:r w:rsidRPr="00EF5447" w:rsidDel="00632B21">
                <w:delText>E-UTRA Band 20, 28, 31, 32, 38, 40</w:delText>
              </w:r>
              <w:r w:rsidRPr="00EF5447" w:rsidDel="00632B21">
                <w:rPr>
                  <w:lang w:eastAsia="ja-JP"/>
                </w:rPr>
                <w:delText>, 50, 51, 65</w:delText>
              </w:r>
              <w:r w:rsidRPr="00EF5447" w:rsidDel="00632B21">
                <w:delText>, 67, 72</w:delText>
              </w:r>
              <w:r w:rsidRPr="00EF5447" w:rsidDel="00632B21">
                <w:rPr>
                  <w:lang w:eastAsia="ja-JP"/>
                </w:rPr>
                <w:delText>, 73, 74</w:delText>
              </w:r>
              <w:r w:rsidRPr="00EF5447" w:rsidDel="00632B21">
                <w:delText>, 75, 76</w:delText>
              </w:r>
            </w:del>
          </w:p>
          <w:p w14:paraId="55073486" w14:textId="5521924C" w:rsidR="002933D1" w:rsidRPr="00EF5447" w:rsidRDefault="002933D1" w:rsidP="00550493">
            <w:pPr>
              <w:pStyle w:val="TAL"/>
              <w:rPr>
                <w:lang w:eastAsia="ja-JP"/>
              </w:rPr>
            </w:pPr>
            <w:del w:id="2426" w:author="Petri J. Vasenkari (Nokia)" w:date="2023-05-09T14:51:00Z">
              <w:r w:rsidDel="00632B21">
                <w:rPr>
                  <w:lang w:val="de-DE" w:eastAsia="ja-JP"/>
                </w:rPr>
                <w:delText xml:space="preserve">NR Band </w:delText>
              </w:r>
            </w:del>
          </w:p>
        </w:tc>
        <w:tc>
          <w:tcPr>
            <w:tcW w:w="1275" w:type="dxa"/>
            <w:gridSpan w:val="2"/>
            <w:tcBorders>
              <w:top w:val="single" w:sz="4" w:space="0" w:color="auto"/>
              <w:left w:val="nil"/>
              <w:bottom w:val="single" w:sz="4" w:space="0" w:color="auto"/>
              <w:right w:val="single" w:sz="4" w:space="0" w:color="auto"/>
            </w:tcBorders>
          </w:tcPr>
          <w:p w14:paraId="1076E8ED" w14:textId="56A143CF" w:rsidR="002933D1" w:rsidRPr="00EF5447" w:rsidRDefault="002933D1" w:rsidP="00550493">
            <w:pPr>
              <w:pStyle w:val="TAC"/>
            </w:pPr>
            <w:del w:id="2427"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D28352" w14:textId="46BAB589" w:rsidR="002933D1" w:rsidRPr="00EF5447" w:rsidRDefault="002933D1" w:rsidP="00550493">
            <w:pPr>
              <w:pStyle w:val="TAC"/>
            </w:pPr>
            <w:del w:id="2428"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304B59B" w14:textId="3B299EB7" w:rsidR="002933D1" w:rsidRPr="00EF5447" w:rsidRDefault="002933D1" w:rsidP="00550493">
            <w:pPr>
              <w:pStyle w:val="TAC"/>
            </w:pPr>
            <w:del w:id="2429"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B7ECD4" w14:textId="3E994105" w:rsidR="002933D1" w:rsidRPr="00EF5447" w:rsidRDefault="002933D1" w:rsidP="00550493">
            <w:pPr>
              <w:pStyle w:val="TAC"/>
              <w:rPr>
                <w:lang w:eastAsia="ja-JP"/>
              </w:rPr>
            </w:pPr>
            <w:del w:id="2430"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053BB0" w14:textId="2CA48544" w:rsidR="002933D1" w:rsidRPr="00EF5447" w:rsidRDefault="002933D1" w:rsidP="00550493">
            <w:pPr>
              <w:pStyle w:val="TAC"/>
              <w:rPr>
                <w:lang w:eastAsia="ja-JP"/>
              </w:rPr>
            </w:pPr>
            <w:del w:id="2431"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8CF8B08" w14:textId="77777777" w:rsidR="002933D1" w:rsidRPr="00EF5447" w:rsidRDefault="002933D1" w:rsidP="00550493">
            <w:pPr>
              <w:pStyle w:val="TAC"/>
              <w:rPr>
                <w:lang w:eastAsia="ja-JP"/>
              </w:rPr>
            </w:pPr>
          </w:p>
        </w:tc>
      </w:tr>
      <w:tr w:rsidR="002933D1" w:rsidRPr="00EF5447" w14:paraId="5DA2751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C1C5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C39EFD" w14:textId="6B64FBA2" w:rsidR="002933D1" w:rsidRPr="00612102" w:rsidDel="00632B21" w:rsidRDefault="002933D1" w:rsidP="00550493">
            <w:pPr>
              <w:pStyle w:val="TAL"/>
              <w:rPr>
                <w:del w:id="2432" w:author="Petri J. Vasenkari (Nokia)" w:date="2023-05-09T14:51:00Z"/>
                <w:lang w:val="de-DE" w:eastAsia="zh-CN"/>
              </w:rPr>
            </w:pPr>
            <w:del w:id="2433" w:author="Petri J. Vasenkari (Nokia)" w:date="2023-05-09T14:51:00Z">
              <w:r w:rsidRPr="00612102" w:rsidDel="00632B21">
                <w:rPr>
                  <w:lang w:val="de-DE"/>
                </w:rPr>
                <w:delText>E-UTRA band 3, 7, 22, 41, 42, 43</w:delText>
              </w:r>
              <w:r w:rsidRPr="00612102" w:rsidDel="00632B21">
                <w:rPr>
                  <w:lang w:val="de-DE" w:eastAsia="ja-JP"/>
                </w:rPr>
                <w:delText>, 52</w:delText>
              </w:r>
            </w:del>
          </w:p>
          <w:p w14:paraId="7BB72CAB" w14:textId="1C16553D" w:rsidR="002933D1" w:rsidRPr="00612102" w:rsidRDefault="002933D1" w:rsidP="00550493">
            <w:pPr>
              <w:pStyle w:val="TAL"/>
              <w:rPr>
                <w:lang w:val="de-DE" w:eastAsia="ja-JP"/>
              </w:rPr>
            </w:pPr>
            <w:del w:id="2434" w:author="Petri J. Vasenkari (Nokia)" w:date="2023-05-09T14:51:00Z">
              <w:r w:rsidRPr="00612102"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D399761" w14:textId="034BA757" w:rsidR="002933D1" w:rsidRPr="00EF5447" w:rsidRDefault="002933D1" w:rsidP="00550493">
            <w:pPr>
              <w:pStyle w:val="TAC"/>
            </w:pPr>
            <w:del w:id="2435"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71366F" w14:textId="0364FEF3" w:rsidR="002933D1" w:rsidRPr="00EF5447" w:rsidRDefault="002933D1" w:rsidP="00550493">
            <w:pPr>
              <w:pStyle w:val="TAC"/>
            </w:pPr>
            <w:del w:id="2436"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422421" w14:textId="70DA57BE" w:rsidR="002933D1" w:rsidRPr="00EF5447" w:rsidRDefault="002933D1" w:rsidP="00550493">
            <w:pPr>
              <w:pStyle w:val="TAC"/>
              <w:rPr>
                <w:rStyle w:val="TALCar"/>
                <w:rFonts w:cs="Arial"/>
                <w:szCs w:val="18"/>
              </w:rPr>
            </w:pPr>
            <w:del w:id="2437"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70DDBA" w14:textId="463E2ED2" w:rsidR="002933D1" w:rsidRPr="00EF5447" w:rsidRDefault="002933D1" w:rsidP="00550493">
            <w:pPr>
              <w:pStyle w:val="TAC"/>
            </w:pPr>
            <w:del w:id="2438"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F71D50" w14:textId="1E4488BB" w:rsidR="002933D1" w:rsidRPr="00EF5447" w:rsidRDefault="002933D1" w:rsidP="00550493">
            <w:pPr>
              <w:pStyle w:val="TAC"/>
            </w:pPr>
            <w:del w:id="2439"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A2C3964" w14:textId="03F6631A" w:rsidR="002933D1" w:rsidRPr="00EF5447" w:rsidRDefault="002933D1" w:rsidP="00550493">
            <w:pPr>
              <w:pStyle w:val="TAC"/>
            </w:pPr>
            <w:del w:id="2440" w:author="Petri J. Vasenkari (Nokia)" w:date="2023-05-09T14:51:00Z">
              <w:r w:rsidRPr="00EF5447" w:rsidDel="00632B21">
                <w:delText>2</w:delText>
              </w:r>
            </w:del>
          </w:p>
        </w:tc>
      </w:tr>
      <w:tr w:rsidR="002933D1" w:rsidRPr="00EF5447" w14:paraId="3B9ADD3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71C87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238AE3" w14:textId="34955715" w:rsidR="002933D1" w:rsidRPr="00EF5447" w:rsidRDefault="002933D1" w:rsidP="00550493">
            <w:pPr>
              <w:pStyle w:val="TAL"/>
              <w:rPr>
                <w:lang w:eastAsia="ja-JP"/>
              </w:rPr>
            </w:pPr>
            <w:del w:id="2441" w:author="Petri J. Vasenkari (Nokia)" w:date="2023-05-09T14:51:00Z">
              <w:r w:rsidRPr="00EF5447" w:rsidDel="00632B21">
                <w:delText>E-UTRA Band 1, 8, 34</w:delText>
              </w:r>
            </w:del>
          </w:p>
        </w:tc>
        <w:tc>
          <w:tcPr>
            <w:tcW w:w="1275" w:type="dxa"/>
            <w:gridSpan w:val="2"/>
            <w:tcBorders>
              <w:top w:val="single" w:sz="4" w:space="0" w:color="auto"/>
              <w:left w:val="nil"/>
              <w:bottom w:val="single" w:sz="4" w:space="0" w:color="auto"/>
              <w:right w:val="single" w:sz="4" w:space="0" w:color="auto"/>
            </w:tcBorders>
          </w:tcPr>
          <w:p w14:paraId="12941FA1" w14:textId="64C354B4" w:rsidR="002933D1" w:rsidRPr="00EF5447" w:rsidRDefault="002933D1" w:rsidP="00550493">
            <w:pPr>
              <w:pStyle w:val="TAC"/>
            </w:pPr>
            <w:del w:id="2442"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8E0C06" w14:textId="5A1B6EDE" w:rsidR="002933D1" w:rsidRPr="00EF5447" w:rsidRDefault="002933D1" w:rsidP="00550493">
            <w:pPr>
              <w:pStyle w:val="TAC"/>
            </w:pPr>
            <w:del w:id="2443"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702648" w14:textId="5007E650" w:rsidR="002933D1" w:rsidRPr="00EF5447" w:rsidRDefault="002933D1" w:rsidP="00550493">
            <w:pPr>
              <w:pStyle w:val="TAC"/>
              <w:rPr>
                <w:rStyle w:val="TALCar"/>
                <w:rFonts w:cs="Arial"/>
                <w:szCs w:val="18"/>
              </w:rPr>
            </w:pPr>
            <w:del w:id="2444"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798BC6" w14:textId="2E17AAF4" w:rsidR="002933D1" w:rsidRPr="00EF5447" w:rsidRDefault="002933D1" w:rsidP="00550493">
            <w:pPr>
              <w:pStyle w:val="TAC"/>
            </w:pPr>
            <w:del w:id="2445"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DF3E8E6" w14:textId="269B47A1" w:rsidR="002933D1" w:rsidRPr="00EF5447" w:rsidRDefault="002933D1" w:rsidP="00550493">
            <w:pPr>
              <w:pStyle w:val="TAC"/>
            </w:pPr>
            <w:del w:id="2446"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13A7B5A" w14:textId="1FD0C17B" w:rsidR="002933D1" w:rsidRPr="00EF5447" w:rsidRDefault="002933D1" w:rsidP="00550493">
            <w:pPr>
              <w:pStyle w:val="TAC"/>
            </w:pPr>
            <w:del w:id="2447" w:author="Petri J. Vasenkari (Nokia)" w:date="2023-05-09T14:51:00Z">
              <w:r w:rsidRPr="00EF5447" w:rsidDel="00632B21">
                <w:delText>5</w:delText>
              </w:r>
            </w:del>
          </w:p>
        </w:tc>
      </w:tr>
      <w:tr w:rsidR="002933D1" w:rsidRPr="00EF5447" w14:paraId="3C7B52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25B00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DE8CBB" w14:textId="7C2CC56C" w:rsidR="002933D1" w:rsidRPr="00EF5447" w:rsidRDefault="002933D1" w:rsidP="00550493">
            <w:pPr>
              <w:pStyle w:val="TAL"/>
              <w:rPr>
                <w:lang w:eastAsia="ja-JP"/>
              </w:rPr>
            </w:pPr>
            <w:del w:id="2448" w:author="Petri J. Vasenkari (Nokia)" w:date="2023-05-09T14:5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2BC99E67" w14:textId="495C7CCE" w:rsidR="002933D1" w:rsidRPr="00EF5447" w:rsidRDefault="002933D1" w:rsidP="00550493">
            <w:pPr>
              <w:pStyle w:val="TAC"/>
            </w:pPr>
            <w:del w:id="2449"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CE9F4B" w14:textId="04C5FCB4" w:rsidR="002933D1" w:rsidRPr="00EF5447" w:rsidRDefault="002933D1" w:rsidP="00550493">
            <w:pPr>
              <w:pStyle w:val="TAC"/>
            </w:pPr>
            <w:del w:id="2450"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1C20432" w14:textId="6BFA84CF" w:rsidR="002933D1" w:rsidRPr="00EF5447" w:rsidRDefault="002933D1" w:rsidP="00550493">
            <w:pPr>
              <w:pStyle w:val="TAC"/>
              <w:rPr>
                <w:rStyle w:val="TALCar"/>
                <w:rFonts w:cs="Arial"/>
                <w:szCs w:val="18"/>
              </w:rPr>
            </w:pPr>
            <w:del w:id="2451"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27C70F" w14:textId="2C466759" w:rsidR="002933D1" w:rsidRPr="00EF5447" w:rsidRDefault="002933D1" w:rsidP="00550493">
            <w:pPr>
              <w:pStyle w:val="TAC"/>
            </w:pPr>
            <w:del w:id="2452"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00C5C92" w14:textId="3FF4C56B" w:rsidR="002933D1" w:rsidRPr="00EF5447" w:rsidRDefault="002933D1" w:rsidP="00550493">
            <w:pPr>
              <w:pStyle w:val="TAC"/>
            </w:pPr>
            <w:del w:id="2453"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4829E1" w14:textId="603A845D" w:rsidR="002933D1" w:rsidRPr="00EF5447" w:rsidRDefault="002933D1" w:rsidP="00550493">
            <w:pPr>
              <w:pStyle w:val="TAC"/>
            </w:pPr>
            <w:del w:id="2454" w:author="Petri J. Vasenkari (Nokia)" w:date="2023-05-09T14:51:00Z">
              <w:r w:rsidRPr="00EF5447" w:rsidDel="00632B21">
                <w:delText>12</w:delText>
              </w:r>
            </w:del>
          </w:p>
        </w:tc>
      </w:tr>
      <w:tr w:rsidR="002933D1" w:rsidRPr="00EF5447" w14:paraId="10C0B8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0EBC2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54E1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A23A26"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B9DA39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98AA66" w14:textId="77777777" w:rsidR="002933D1" w:rsidRPr="00EF5447" w:rsidRDefault="002933D1" w:rsidP="00550493">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40CDD1CA"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2F5F7D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31DB8F" w14:textId="77777777" w:rsidR="002933D1" w:rsidRPr="00EF5447" w:rsidRDefault="002933D1" w:rsidP="00550493">
            <w:pPr>
              <w:pStyle w:val="TAC"/>
            </w:pPr>
            <w:r w:rsidRPr="00EF5447">
              <w:t>5, 12</w:t>
            </w:r>
          </w:p>
        </w:tc>
      </w:tr>
      <w:tr w:rsidR="002933D1" w:rsidRPr="00EF5447" w14:paraId="37AD46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6DC98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DA63DE" w14:textId="17462DA2" w:rsidR="002933D1" w:rsidRPr="00EF5447" w:rsidRDefault="002933D1" w:rsidP="00550493">
            <w:pPr>
              <w:pStyle w:val="TAL"/>
              <w:rPr>
                <w:lang w:eastAsia="ja-JP"/>
              </w:rPr>
            </w:pPr>
            <w:del w:id="2455"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7360B3A" w14:textId="2B3B26A4" w:rsidR="002933D1" w:rsidRPr="00EF5447" w:rsidRDefault="002933D1" w:rsidP="00550493">
            <w:pPr>
              <w:pStyle w:val="TAC"/>
            </w:pPr>
            <w:del w:id="2456" w:author="Petri J. Vasenkari (Nokia)" w:date="2023-05-09T14:5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0F595FCE"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2BD09FF" w14:textId="7B55F23E" w:rsidR="002933D1" w:rsidRPr="00EF5447" w:rsidRDefault="002933D1" w:rsidP="00550493">
            <w:pPr>
              <w:pStyle w:val="TAC"/>
              <w:rPr>
                <w:rStyle w:val="TALCar"/>
                <w:rFonts w:cs="Arial"/>
                <w:szCs w:val="18"/>
              </w:rPr>
            </w:pPr>
            <w:del w:id="2457" w:author="Petri J. Vasenkari (Nokia)" w:date="2023-05-09T14:5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59356343" w14:textId="117CC9CA" w:rsidR="002933D1" w:rsidRPr="00EF5447" w:rsidRDefault="002933D1" w:rsidP="00550493">
            <w:pPr>
              <w:pStyle w:val="TAC"/>
            </w:pPr>
            <w:del w:id="2458"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702DE345" w14:textId="036D41AA" w:rsidR="002933D1" w:rsidRPr="00EF5447" w:rsidRDefault="002933D1" w:rsidP="00550493">
            <w:pPr>
              <w:pStyle w:val="TAC"/>
            </w:pPr>
            <w:del w:id="2459"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B74B76B" w14:textId="19559621" w:rsidR="002933D1" w:rsidRPr="00EF5447" w:rsidRDefault="002933D1" w:rsidP="00550493">
            <w:pPr>
              <w:pStyle w:val="TAC"/>
            </w:pPr>
            <w:del w:id="2460" w:author="Petri J. Vasenkari (Nokia)" w:date="2023-05-09T14:51:00Z">
              <w:r w:rsidRPr="00EF5447" w:rsidDel="00632B21">
                <w:delText>5, 16</w:delText>
              </w:r>
            </w:del>
          </w:p>
        </w:tc>
      </w:tr>
      <w:tr w:rsidR="002933D1" w:rsidRPr="00EF5447" w14:paraId="6ED9F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7009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1B70E3" w14:textId="30EEF97B" w:rsidR="002933D1" w:rsidRPr="00EF5447" w:rsidRDefault="002933D1" w:rsidP="00550493">
            <w:pPr>
              <w:pStyle w:val="TAL"/>
              <w:rPr>
                <w:lang w:eastAsia="ja-JP"/>
              </w:rPr>
            </w:pPr>
            <w:del w:id="2461"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DC680E5" w14:textId="6F83DE2B" w:rsidR="002933D1" w:rsidRPr="00EF5447" w:rsidRDefault="002933D1" w:rsidP="00550493">
            <w:pPr>
              <w:pStyle w:val="TAC"/>
            </w:pPr>
            <w:del w:id="2462" w:author="Petri J. Vasenkari (Nokia)" w:date="2023-05-09T14:5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634B8F28"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64BFD3AF" w14:textId="49DAF207" w:rsidR="002933D1" w:rsidRPr="00EF5447" w:rsidRDefault="002933D1" w:rsidP="00550493">
            <w:pPr>
              <w:pStyle w:val="TAC"/>
              <w:rPr>
                <w:rStyle w:val="TALCar"/>
                <w:rFonts w:cs="Arial"/>
                <w:szCs w:val="18"/>
              </w:rPr>
            </w:pPr>
            <w:del w:id="2463" w:author="Petri J. Vasenkari (Nokia)" w:date="2023-05-09T14:5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2E28DED4" w14:textId="474F5775" w:rsidR="002933D1" w:rsidRPr="00EF5447" w:rsidRDefault="002933D1" w:rsidP="00550493">
            <w:pPr>
              <w:pStyle w:val="TAC"/>
            </w:pPr>
            <w:del w:id="2464"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70F94753" w14:textId="1F101702" w:rsidR="002933D1" w:rsidRPr="00EF5447" w:rsidRDefault="002933D1" w:rsidP="00550493">
            <w:pPr>
              <w:pStyle w:val="TAC"/>
            </w:pPr>
            <w:del w:id="2465"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63232F7" w14:textId="7A516156" w:rsidR="002933D1" w:rsidRPr="00EF5447" w:rsidRDefault="002933D1" w:rsidP="00550493">
            <w:pPr>
              <w:pStyle w:val="TAC"/>
            </w:pPr>
            <w:del w:id="2466" w:author="Petri J. Vasenkari (Nokia)" w:date="2023-05-09T14:51:00Z">
              <w:r w:rsidRPr="00EF5447" w:rsidDel="00632B21">
                <w:delText>5, 7, 16</w:delText>
              </w:r>
            </w:del>
          </w:p>
        </w:tc>
      </w:tr>
      <w:tr w:rsidR="002933D1" w:rsidRPr="00EF5447" w14:paraId="0A44D12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30E2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BCFB6" w14:textId="141F5330" w:rsidR="002933D1" w:rsidRPr="00EF5447" w:rsidRDefault="002933D1" w:rsidP="00550493">
            <w:pPr>
              <w:pStyle w:val="TAL"/>
              <w:rPr>
                <w:lang w:eastAsia="ja-JP"/>
              </w:rPr>
            </w:pPr>
            <w:del w:id="2467"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30C379C" w14:textId="0817CCFA" w:rsidR="002933D1" w:rsidRPr="00EF5447" w:rsidRDefault="002933D1" w:rsidP="00550493">
            <w:pPr>
              <w:pStyle w:val="TAC"/>
            </w:pPr>
            <w:del w:id="2468" w:author="Petri J. Vasenkari (Nokia)" w:date="2023-05-09T14:5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46BE21E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726A19D" w14:textId="7C208EEB" w:rsidR="002933D1" w:rsidRPr="00EF5447" w:rsidRDefault="002933D1" w:rsidP="00550493">
            <w:pPr>
              <w:pStyle w:val="TAC"/>
              <w:rPr>
                <w:rStyle w:val="TALCar"/>
                <w:rFonts w:cs="Arial"/>
                <w:szCs w:val="18"/>
              </w:rPr>
            </w:pPr>
            <w:del w:id="2469" w:author="Petri J. Vasenkari (Nokia)" w:date="2023-05-09T14:5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012B496" w14:textId="41307C62" w:rsidR="002933D1" w:rsidRPr="00EF5447" w:rsidRDefault="002933D1" w:rsidP="00550493">
            <w:pPr>
              <w:pStyle w:val="TAC"/>
            </w:pPr>
            <w:del w:id="2470"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8A6D34F" w14:textId="36324291" w:rsidR="002933D1" w:rsidRPr="00EF5447" w:rsidRDefault="002933D1" w:rsidP="00550493">
            <w:pPr>
              <w:pStyle w:val="TAC"/>
            </w:pPr>
            <w:del w:id="2471"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3053811" w14:textId="5AE59FDA" w:rsidR="002933D1" w:rsidRPr="00EF5447" w:rsidRDefault="002933D1" w:rsidP="00550493">
            <w:pPr>
              <w:pStyle w:val="TAC"/>
            </w:pPr>
            <w:del w:id="2472" w:author="Petri J. Vasenkari (Nokia)" w:date="2023-05-09T14:51:00Z">
              <w:r w:rsidRPr="00EF5447" w:rsidDel="00632B21">
                <w:delText>5, 7, 16</w:delText>
              </w:r>
            </w:del>
          </w:p>
        </w:tc>
      </w:tr>
      <w:tr w:rsidR="002933D1" w:rsidRPr="00EF5447" w14:paraId="4B9E29D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177026" w14:textId="216E16DA" w:rsidR="002933D1" w:rsidRPr="00EF5447" w:rsidRDefault="002933D1" w:rsidP="00550493">
            <w:pPr>
              <w:pStyle w:val="TAC"/>
              <w:rPr>
                <w:lang w:eastAsia="ja-JP"/>
              </w:rPr>
            </w:pPr>
            <w:del w:id="2473" w:author="Petri J. Vasenkari (Nokia)" w:date="2023-05-09T14:51:00Z">
              <w:r w:rsidRPr="00EF5447" w:rsidDel="00632B21">
                <w:rPr>
                  <w:lang w:eastAsia="ja-JP"/>
                </w:rPr>
                <w:delText>DC</w:delText>
              </w:r>
              <w:r w:rsidRPr="00EF5447" w:rsidDel="00632B21">
                <w:rPr>
                  <w:rFonts w:eastAsia="MS Mincho"/>
                </w:rPr>
                <w:delText>_8_</w:delText>
              </w:r>
              <w:r w:rsidRPr="00EF5447" w:rsidDel="00632B21">
                <w:rPr>
                  <w:lang w:eastAsia="ja-JP"/>
                </w:rPr>
                <w:delText>n2</w:delText>
              </w:r>
            </w:del>
          </w:p>
        </w:tc>
        <w:tc>
          <w:tcPr>
            <w:tcW w:w="2692" w:type="dxa"/>
            <w:gridSpan w:val="2"/>
            <w:tcBorders>
              <w:top w:val="single" w:sz="4" w:space="0" w:color="auto"/>
              <w:left w:val="nil"/>
              <w:bottom w:val="single" w:sz="4" w:space="0" w:color="auto"/>
              <w:right w:val="single" w:sz="4" w:space="0" w:color="auto"/>
            </w:tcBorders>
          </w:tcPr>
          <w:p w14:paraId="57362C22" w14:textId="5C6C342E" w:rsidR="002933D1" w:rsidRPr="00EF5447" w:rsidRDefault="002933D1" w:rsidP="00550493">
            <w:pPr>
              <w:pStyle w:val="TAL"/>
            </w:pPr>
            <w:del w:id="2474" w:author="Petri J. Vasenkari (Nokia)" w:date="2023-05-09T14:51:00Z">
              <w:r w:rsidRPr="00EF5447" w:rsidDel="00632B21">
                <w:delText>E-UTRA Band</w:delText>
              </w:r>
              <w:r w:rsidRPr="00EF5447" w:rsidDel="00632B21">
                <w:rPr>
                  <w:lang w:eastAsia="ja-JP"/>
                </w:rPr>
                <w:delText xml:space="preserve"> 2, 8, 28, 50, 51, 74</w:delText>
              </w:r>
            </w:del>
          </w:p>
        </w:tc>
        <w:tc>
          <w:tcPr>
            <w:tcW w:w="1275" w:type="dxa"/>
            <w:gridSpan w:val="2"/>
            <w:tcBorders>
              <w:top w:val="single" w:sz="4" w:space="0" w:color="auto"/>
              <w:left w:val="nil"/>
              <w:bottom w:val="single" w:sz="4" w:space="0" w:color="auto"/>
              <w:right w:val="single" w:sz="4" w:space="0" w:color="auto"/>
            </w:tcBorders>
          </w:tcPr>
          <w:p w14:paraId="5447F562" w14:textId="4AB8D08F" w:rsidR="002933D1" w:rsidRPr="00EF5447" w:rsidRDefault="002933D1" w:rsidP="00550493">
            <w:pPr>
              <w:pStyle w:val="TAC"/>
            </w:pPr>
            <w:del w:id="2475"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9D930E" w14:textId="5D2A9DFE" w:rsidR="002933D1" w:rsidRPr="00EF5447" w:rsidRDefault="002933D1" w:rsidP="00550493">
            <w:pPr>
              <w:pStyle w:val="TAC"/>
            </w:pPr>
            <w:del w:id="2476" w:author="Petri J. Vasenkari (Nokia)" w:date="2023-05-09T14:51:00Z">
              <w:r w:rsidRPr="00EF5447" w:rsidDel="00632B21">
                <w:rPr>
                  <w:rFonts w:eastAsia="MS Mincho"/>
                  <w:szCs w:val="16"/>
                </w:rPr>
                <w:delText>-</w:delText>
              </w:r>
            </w:del>
          </w:p>
        </w:tc>
        <w:tc>
          <w:tcPr>
            <w:tcW w:w="1133" w:type="dxa"/>
            <w:gridSpan w:val="2"/>
            <w:tcBorders>
              <w:top w:val="single" w:sz="4" w:space="0" w:color="auto"/>
              <w:left w:val="nil"/>
              <w:bottom w:val="single" w:sz="4" w:space="0" w:color="auto"/>
              <w:right w:val="single" w:sz="4" w:space="0" w:color="auto"/>
            </w:tcBorders>
          </w:tcPr>
          <w:p w14:paraId="231F73DA" w14:textId="2CC6AEBF" w:rsidR="002933D1" w:rsidRPr="00EF5447" w:rsidRDefault="002933D1" w:rsidP="00550493">
            <w:pPr>
              <w:pStyle w:val="TAC"/>
            </w:pPr>
            <w:del w:id="2477"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AC3E07" w14:textId="5BC3974C" w:rsidR="002933D1" w:rsidRPr="00EF5447" w:rsidRDefault="002933D1" w:rsidP="00550493">
            <w:pPr>
              <w:pStyle w:val="TAC"/>
            </w:pPr>
            <w:del w:id="2478" w:author="Petri J. Vasenkari (Nokia)" w:date="2023-05-09T14:51:00Z">
              <w:r w:rsidRPr="00EF5447" w:rsidDel="00632B21">
                <w:rPr>
                  <w:rFonts w:eastAsia="MS Mincho"/>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2D43F20" w14:textId="366F029A" w:rsidR="002933D1" w:rsidRPr="00EF5447" w:rsidRDefault="002933D1" w:rsidP="00550493">
            <w:pPr>
              <w:pStyle w:val="TAC"/>
            </w:pPr>
            <w:del w:id="2479" w:author="Petri J. Vasenkari (Nokia)" w:date="2023-05-09T14:51:00Z">
              <w:r w:rsidRPr="00EF5447" w:rsidDel="00632B21">
                <w:rPr>
                  <w:rFonts w:eastAsia="MS Mincho"/>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33868B63" w14:textId="77777777" w:rsidR="002933D1" w:rsidRPr="00EF5447" w:rsidRDefault="002933D1" w:rsidP="00550493">
            <w:pPr>
              <w:pStyle w:val="TAC"/>
            </w:pPr>
          </w:p>
        </w:tc>
      </w:tr>
      <w:tr w:rsidR="002933D1" w:rsidRPr="00EF5447" w14:paraId="38F57F5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B8AF0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2015D6" w14:textId="4999CE2B" w:rsidR="002933D1" w:rsidRPr="00EF5447" w:rsidRDefault="002933D1" w:rsidP="00550493">
            <w:pPr>
              <w:pStyle w:val="TAL"/>
            </w:pPr>
            <w:del w:id="2480" w:author="Petri J. Vasenkari (Nokia)" w:date="2023-05-09T14:51:00Z">
              <w:r w:rsidRPr="00EF5447" w:rsidDel="00632B21">
                <w:delText>E-UTRA Band 41, 42, 43</w:delText>
              </w:r>
            </w:del>
          </w:p>
        </w:tc>
        <w:tc>
          <w:tcPr>
            <w:tcW w:w="1275" w:type="dxa"/>
            <w:gridSpan w:val="2"/>
            <w:tcBorders>
              <w:top w:val="single" w:sz="4" w:space="0" w:color="auto"/>
              <w:left w:val="nil"/>
              <w:bottom w:val="single" w:sz="4" w:space="0" w:color="auto"/>
              <w:right w:val="single" w:sz="4" w:space="0" w:color="auto"/>
            </w:tcBorders>
          </w:tcPr>
          <w:p w14:paraId="46F2683E" w14:textId="7BB4291A" w:rsidR="002933D1" w:rsidRPr="00EF5447" w:rsidRDefault="002933D1" w:rsidP="00550493">
            <w:pPr>
              <w:pStyle w:val="TAC"/>
            </w:pPr>
            <w:del w:id="2481"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95E086" w14:textId="0442DB30" w:rsidR="002933D1" w:rsidRPr="00EF5447" w:rsidRDefault="002933D1" w:rsidP="00550493">
            <w:pPr>
              <w:pStyle w:val="TAC"/>
            </w:pPr>
            <w:del w:id="2482" w:author="Petri J. Vasenkari (Nokia)" w:date="2023-05-09T14:51:00Z">
              <w:r w:rsidRPr="00EF5447" w:rsidDel="00632B21">
                <w:rPr>
                  <w:rFonts w:eastAsia="MS Mincho"/>
                  <w:szCs w:val="16"/>
                </w:rPr>
                <w:delText>-</w:delText>
              </w:r>
            </w:del>
          </w:p>
        </w:tc>
        <w:tc>
          <w:tcPr>
            <w:tcW w:w="1133" w:type="dxa"/>
            <w:gridSpan w:val="2"/>
            <w:tcBorders>
              <w:top w:val="single" w:sz="4" w:space="0" w:color="auto"/>
              <w:left w:val="nil"/>
              <w:bottom w:val="single" w:sz="4" w:space="0" w:color="auto"/>
              <w:right w:val="single" w:sz="4" w:space="0" w:color="auto"/>
            </w:tcBorders>
          </w:tcPr>
          <w:p w14:paraId="7CD35D5A" w14:textId="1E3C2421" w:rsidR="002933D1" w:rsidRPr="00EF5447" w:rsidRDefault="002933D1" w:rsidP="00550493">
            <w:pPr>
              <w:pStyle w:val="TAC"/>
            </w:pPr>
            <w:del w:id="2483"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B13C61" w14:textId="5FC74036" w:rsidR="002933D1" w:rsidRPr="00EF5447" w:rsidRDefault="002933D1" w:rsidP="00550493">
            <w:pPr>
              <w:pStyle w:val="TAC"/>
            </w:pPr>
            <w:del w:id="2484" w:author="Petri J. Vasenkari (Nokia)" w:date="2023-05-09T14:51:00Z">
              <w:r w:rsidRPr="00EF5447" w:rsidDel="00632B21">
                <w:rPr>
                  <w:rFonts w:eastAsia="MS Mincho"/>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1664AA6" w14:textId="29849EA7" w:rsidR="002933D1" w:rsidRPr="00EF5447" w:rsidRDefault="002933D1" w:rsidP="00550493">
            <w:pPr>
              <w:pStyle w:val="TAC"/>
            </w:pPr>
            <w:del w:id="2485" w:author="Petri J. Vasenkari (Nokia)" w:date="2023-05-09T14:51:00Z">
              <w:r w:rsidRPr="00EF5447" w:rsidDel="00632B21">
                <w:rPr>
                  <w:rFonts w:eastAsia="MS Mincho"/>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C4AB458" w14:textId="176F7267" w:rsidR="002933D1" w:rsidRPr="00EF5447" w:rsidRDefault="002933D1" w:rsidP="00550493">
            <w:pPr>
              <w:pStyle w:val="TAC"/>
            </w:pPr>
            <w:del w:id="2486" w:author="Petri J. Vasenkari (Nokia)" w:date="2023-05-09T14:51:00Z">
              <w:r w:rsidRPr="00EF5447" w:rsidDel="00632B21">
                <w:rPr>
                  <w:rFonts w:eastAsia="MS Mincho"/>
                  <w:szCs w:val="16"/>
                  <w:lang w:eastAsia="ja-JP"/>
                </w:rPr>
                <w:delText>2</w:delText>
              </w:r>
            </w:del>
          </w:p>
        </w:tc>
      </w:tr>
      <w:tr w:rsidR="002933D1" w:rsidRPr="00EF5447" w14:paraId="31630D0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23119C" w14:textId="77777777" w:rsidR="002933D1" w:rsidRPr="00EF5447" w:rsidRDefault="002933D1" w:rsidP="00550493">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056761D2" w14:textId="6485A9DD" w:rsidR="002933D1" w:rsidDel="00632B21" w:rsidRDefault="002933D1" w:rsidP="00550493">
            <w:pPr>
              <w:pStyle w:val="TAL"/>
              <w:rPr>
                <w:del w:id="2487" w:author="Petri J. Vasenkari (Nokia)" w:date="2023-05-09T14:51:00Z"/>
              </w:rPr>
            </w:pPr>
            <w:del w:id="2488" w:author="Petri J. Vasenkari (Nokia)" w:date="2023-05-09T14:51:00Z">
              <w:r w:rsidRPr="00EF5447" w:rsidDel="00632B21">
                <w:delText xml:space="preserve">E-UTRA Band 1, 20, 28, 31, </w:delText>
              </w:r>
              <w:r w:rsidRPr="00EF5447" w:rsidDel="00632B21">
                <w:rPr>
                  <w:lang w:eastAsia="ja-JP"/>
                </w:rPr>
                <w:delText xml:space="preserve">32, </w:delText>
              </w:r>
              <w:r w:rsidRPr="00EF5447" w:rsidDel="00632B21">
                <w:delText>33, 34, 38, 39, 40, 44</w:delText>
              </w:r>
              <w:r w:rsidRPr="00EF5447" w:rsidDel="00632B21">
                <w:rPr>
                  <w:lang w:eastAsia="ja-JP"/>
                </w:rPr>
                <w:delText>, 50, 51, 65</w:delText>
              </w:r>
              <w:r w:rsidRPr="00EF5447" w:rsidDel="00632B21">
                <w:delText>, 67, 72</w:delText>
              </w:r>
              <w:r w:rsidRPr="00EF5447" w:rsidDel="00632B21">
                <w:rPr>
                  <w:lang w:eastAsia="ja-JP"/>
                </w:rPr>
                <w:delText>, 73, 74</w:delText>
              </w:r>
              <w:r w:rsidRPr="00EF5447" w:rsidDel="00632B21">
                <w:delText>, 75, 76</w:delText>
              </w:r>
            </w:del>
          </w:p>
          <w:p w14:paraId="6A206817" w14:textId="76D26EE1" w:rsidR="002933D1" w:rsidRPr="00EF5447" w:rsidRDefault="002933D1" w:rsidP="00550493">
            <w:pPr>
              <w:pStyle w:val="TAL"/>
              <w:rPr>
                <w:lang w:eastAsia="ja-JP"/>
              </w:rPr>
            </w:pPr>
            <w:del w:id="2489" w:author="Petri J. Vasenkari (Nokia)" w:date="2023-05-09T14:51: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78461A09" w14:textId="63A69C8B" w:rsidR="002933D1" w:rsidRPr="00EF5447" w:rsidRDefault="002933D1" w:rsidP="00550493">
            <w:pPr>
              <w:pStyle w:val="TAC"/>
            </w:pPr>
            <w:del w:id="2490"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61C9C0" w14:textId="4189FAFE" w:rsidR="002933D1" w:rsidRPr="00EF5447" w:rsidRDefault="002933D1" w:rsidP="00550493">
            <w:pPr>
              <w:pStyle w:val="TAC"/>
            </w:pPr>
            <w:del w:id="2491"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85959B" w14:textId="617ADD55" w:rsidR="002933D1" w:rsidRPr="00EF5447" w:rsidRDefault="002933D1" w:rsidP="00550493">
            <w:pPr>
              <w:pStyle w:val="TAC"/>
            </w:pPr>
            <w:del w:id="2492"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C92064" w14:textId="33B69315" w:rsidR="002933D1" w:rsidRPr="00EF5447" w:rsidRDefault="002933D1" w:rsidP="00550493">
            <w:pPr>
              <w:pStyle w:val="TAC"/>
              <w:rPr>
                <w:lang w:eastAsia="ja-JP"/>
              </w:rPr>
            </w:pPr>
            <w:del w:id="2493"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7EC884C" w14:textId="4F135527" w:rsidR="002933D1" w:rsidRPr="00EF5447" w:rsidRDefault="002933D1" w:rsidP="00550493">
            <w:pPr>
              <w:pStyle w:val="TAC"/>
              <w:rPr>
                <w:lang w:eastAsia="ja-JP"/>
              </w:rPr>
            </w:pPr>
            <w:del w:id="2494"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835C213" w14:textId="77777777" w:rsidR="002933D1" w:rsidRPr="00EF5447" w:rsidRDefault="002933D1" w:rsidP="00550493">
            <w:pPr>
              <w:pStyle w:val="TAC"/>
              <w:rPr>
                <w:lang w:eastAsia="ja-JP"/>
              </w:rPr>
            </w:pPr>
          </w:p>
        </w:tc>
      </w:tr>
      <w:tr w:rsidR="002933D1" w:rsidRPr="00EF5447" w14:paraId="1323F4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F85D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23FC4E" w14:textId="44015D09" w:rsidR="002933D1" w:rsidRPr="00EF5447" w:rsidRDefault="002933D1" w:rsidP="00550493">
            <w:pPr>
              <w:pStyle w:val="TAL"/>
              <w:rPr>
                <w:lang w:eastAsia="ja-JP"/>
              </w:rPr>
            </w:pPr>
            <w:del w:id="2495" w:author="Petri J. Vasenkari (Nokia)" w:date="2023-05-09T14:51:00Z">
              <w:r w:rsidRPr="00EF5447" w:rsidDel="00632B21">
                <w:delText xml:space="preserve">E-UTRA band </w:delText>
              </w:r>
              <w:r w:rsidRPr="00EF5447" w:rsidDel="00632B21">
                <w:rPr>
                  <w:rFonts w:cs="Arial"/>
                </w:rPr>
                <w:delText xml:space="preserve">3, </w:delText>
              </w:r>
              <w:r w:rsidRPr="00EF5447" w:rsidDel="00632B21">
                <w:delText>8</w:delText>
              </w:r>
            </w:del>
          </w:p>
        </w:tc>
        <w:tc>
          <w:tcPr>
            <w:tcW w:w="1275" w:type="dxa"/>
            <w:gridSpan w:val="2"/>
            <w:tcBorders>
              <w:top w:val="single" w:sz="4" w:space="0" w:color="auto"/>
              <w:left w:val="nil"/>
              <w:bottom w:val="single" w:sz="4" w:space="0" w:color="auto"/>
              <w:right w:val="single" w:sz="4" w:space="0" w:color="auto"/>
            </w:tcBorders>
          </w:tcPr>
          <w:p w14:paraId="1D93058B" w14:textId="63021A12" w:rsidR="002933D1" w:rsidRPr="00EF5447" w:rsidRDefault="002933D1" w:rsidP="00550493">
            <w:pPr>
              <w:pStyle w:val="TAC"/>
            </w:pPr>
            <w:del w:id="2496"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486ABB" w14:textId="4AEFD8C7" w:rsidR="002933D1" w:rsidRPr="00EF5447" w:rsidRDefault="002933D1" w:rsidP="00550493">
            <w:pPr>
              <w:pStyle w:val="TAC"/>
            </w:pPr>
            <w:del w:id="2497"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335B7A" w14:textId="53AA64F4" w:rsidR="002933D1" w:rsidRPr="00EF5447" w:rsidRDefault="002933D1" w:rsidP="00550493">
            <w:pPr>
              <w:pStyle w:val="TAC"/>
              <w:rPr>
                <w:rStyle w:val="TALCar"/>
                <w:rFonts w:cs="Arial"/>
                <w:szCs w:val="18"/>
              </w:rPr>
            </w:pPr>
            <w:del w:id="2498"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494577" w14:textId="50132D27" w:rsidR="002933D1" w:rsidRPr="00EF5447" w:rsidRDefault="002933D1" w:rsidP="00550493">
            <w:pPr>
              <w:pStyle w:val="TAC"/>
            </w:pPr>
            <w:del w:id="2499"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FAC0AB" w14:textId="21D0532A" w:rsidR="002933D1" w:rsidRPr="00EF5447" w:rsidRDefault="002933D1" w:rsidP="00550493">
            <w:pPr>
              <w:pStyle w:val="TAC"/>
            </w:pPr>
            <w:del w:id="2500"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BE432C" w14:textId="01F4A7A7" w:rsidR="002933D1" w:rsidRPr="00EF5447" w:rsidRDefault="002933D1" w:rsidP="00550493">
            <w:pPr>
              <w:pStyle w:val="TAC"/>
            </w:pPr>
            <w:del w:id="2501" w:author="Petri J. Vasenkari (Nokia)" w:date="2023-05-09T14:51:00Z">
              <w:r w:rsidRPr="00EF5447" w:rsidDel="00632B21">
                <w:delText>2, 5</w:delText>
              </w:r>
            </w:del>
          </w:p>
        </w:tc>
      </w:tr>
      <w:tr w:rsidR="002933D1" w:rsidRPr="00EF5447" w14:paraId="0D9AA5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598D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9BF637" w14:textId="24F3F47A" w:rsidR="002933D1" w:rsidRPr="00EF5447" w:rsidRDefault="002933D1" w:rsidP="00550493">
            <w:pPr>
              <w:pStyle w:val="TAL"/>
              <w:rPr>
                <w:lang w:eastAsia="ja-JP"/>
              </w:rPr>
            </w:pPr>
            <w:del w:id="2502" w:author="Petri J. Vasenkari (Nokia)" w:date="2023-05-09T14:5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75417ECF" w14:textId="6A5DA0F0" w:rsidR="002933D1" w:rsidRPr="00EF5447" w:rsidRDefault="002933D1" w:rsidP="00550493">
            <w:pPr>
              <w:pStyle w:val="TAC"/>
            </w:pPr>
            <w:del w:id="2503"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AABB70" w14:textId="33134D66" w:rsidR="002933D1" w:rsidRPr="00EF5447" w:rsidRDefault="002933D1" w:rsidP="00550493">
            <w:pPr>
              <w:pStyle w:val="TAC"/>
            </w:pPr>
            <w:del w:id="2504"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E5BBC9" w14:textId="76D70CCF" w:rsidR="002933D1" w:rsidRPr="00EF5447" w:rsidRDefault="002933D1" w:rsidP="00550493">
            <w:pPr>
              <w:pStyle w:val="TAC"/>
              <w:rPr>
                <w:rStyle w:val="TALCar"/>
                <w:rFonts w:cs="Arial"/>
                <w:szCs w:val="18"/>
              </w:rPr>
            </w:pPr>
            <w:del w:id="2505"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61F0DA" w14:textId="4AF1D4B5" w:rsidR="002933D1" w:rsidRPr="00EF5447" w:rsidRDefault="002933D1" w:rsidP="00550493">
            <w:pPr>
              <w:pStyle w:val="TAC"/>
            </w:pPr>
            <w:del w:id="2506"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C61A525" w14:textId="5663BA60" w:rsidR="002933D1" w:rsidRPr="00EF5447" w:rsidRDefault="002933D1" w:rsidP="00550493">
            <w:pPr>
              <w:pStyle w:val="TAC"/>
            </w:pPr>
            <w:del w:id="2507"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09875C" w14:textId="035B088D" w:rsidR="002933D1" w:rsidRPr="00EF5447" w:rsidRDefault="002933D1" w:rsidP="00550493">
            <w:pPr>
              <w:pStyle w:val="TAC"/>
            </w:pPr>
            <w:del w:id="2508" w:author="Petri J. Vasenkari (Nokia)" w:date="2023-05-09T14:51:00Z">
              <w:r w:rsidRPr="00EF5447" w:rsidDel="00632B21">
                <w:delText>12</w:delText>
              </w:r>
            </w:del>
          </w:p>
        </w:tc>
      </w:tr>
      <w:tr w:rsidR="002933D1" w:rsidRPr="00EF5447" w14:paraId="509B7C3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321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EA3399" w14:textId="3ADCC9FE" w:rsidR="002933D1" w:rsidRPr="00612102" w:rsidDel="00632B21" w:rsidRDefault="002933D1" w:rsidP="00550493">
            <w:pPr>
              <w:pStyle w:val="TAL"/>
              <w:rPr>
                <w:del w:id="2509" w:author="Petri J. Vasenkari (Nokia)" w:date="2023-05-09T14:51:00Z"/>
                <w:lang w:val="de-DE" w:eastAsia="zh-CN"/>
              </w:rPr>
            </w:pPr>
            <w:del w:id="2510" w:author="Petri J. Vasenkari (Nokia)" w:date="2023-05-09T14:51:00Z">
              <w:r w:rsidRPr="00612102" w:rsidDel="00632B21">
                <w:rPr>
                  <w:lang w:val="de-DE"/>
                </w:rPr>
                <w:delText>E-UTRA band 7, 22, 41, 42, 43, 52</w:delText>
              </w:r>
            </w:del>
          </w:p>
          <w:p w14:paraId="2BCA6294" w14:textId="433DDAF5" w:rsidR="002933D1" w:rsidRPr="00612102" w:rsidRDefault="002933D1" w:rsidP="00550493">
            <w:pPr>
              <w:pStyle w:val="TAL"/>
              <w:rPr>
                <w:lang w:val="de-DE" w:eastAsia="ja-JP"/>
              </w:rPr>
            </w:pPr>
            <w:del w:id="2511" w:author="Petri J. Vasenkari (Nokia)" w:date="2023-05-09T14:51:00Z">
              <w:r w:rsidRPr="00612102"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E349F96" w14:textId="03F38C88" w:rsidR="002933D1" w:rsidRPr="00EF5447" w:rsidRDefault="002933D1" w:rsidP="00550493">
            <w:pPr>
              <w:pStyle w:val="TAC"/>
            </w:pPr>
            <w:del w:id="2512"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DAEC7A" w14:textId="65D8C908" w:rsidR="002933D1" w:rsidRPr="00EF5447" w:rsidRDefault="002933D1" w:rsidP="00550493">
            <w:pPr>
              <w:pStyle w:val="TAC"/>
            </w:pPr>
            <w:del w:id="2513"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AEB386" w14:textId="5455422E" w:rsidR="002933D1" w:rsidRPr="00EF5447" w:rsidRDefault="002933D1" w:rsidP="00550493">
            <w:pPr>
              <w:pStyle w:val="TAC"/>
              <w:rPr>
                <w:rStyle w:val="TALCar"/>
                <w:rFonts w:cs="Arial"/>
                <w:szCs w:val="18"/>
              </w:rPr>
            </w:pPr>
            <w:del w:id="2514"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2A0627" w14:textId="37B9D211" w:rsidR="002933D1" w:rsidRPr="00EF5447" w:rsidRDefault="002933D1" w:rsidP="00550493">
            <w:pPr>
              <w:pStyle w:val="TAC"/>
            </w:pPr>
            <w:del w:id="2515"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3AE447" w14:textId="3A2EFD57" w:rsidR="002933D1" w:rsidRPr="00EF5447" w:rsidRDefault="002933D1" w:rsidP="00550493">
            <w:pPr>
              <w:pStyle w:val="TAC"/>
            </w:pPr>
            <w:del w:id="2516"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A545707" w14:textId="3DF6A544" w:rsidR="002933D1" w:rsidRPr="00EF5447" w:rsidRDefault="002933D1" w:rsidP="00550493">
            <w:pPr>
              <w:pStyle w:val="TAC"/>
            </w:pPr>
            <w:del w:id="2517" w:author="Petri J. Vasenkari (Nokia)" w:date="2023-05-09T14:51:00Z">
              <w:r w:rsidRPr="00EF5447" w:rsidDel="00632B21">
                <w:delText>2</w:delText>
              </w:r>
            </w:del>
          </w:p>
        </w:tc>
      </w:tr>
      <w:tr w:rsidR="002933D1" w:rsidRPr="00EF5447" w14:paraId="1F5694B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F907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95F25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7FB486"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3D513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62AC2F" w14:textId="77777777" w:rsidR="002933D1" w:rsidRPr="00EF5447" w:rsidRDefault="002933D1" w:rsidP="00550493">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0774802A"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B656CC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D09E302" w14:textId="77777777" w:rsidR="002933D1" w:rsidRPr="00EF5447" w:rsidRDefault="002933D1" w:rsidP="00550493">
            <w:pPr>
              <w:pStyle w:val="TAC"/>
            </w:pPr>
            <w:r w:rsidRPr="00EF5447">
              <w:t>3.12</w:t>
            </w:r>
          </w:p>
        </w:tc>
      </w:tr>
      <w:tr w:rsidR="002933D1" w:rsidRPr="00EF5447" w14:paraId="2D6EA23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9464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E4819F"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34D9F82"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3ED03B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33907" w14:textId="77777777" w:rsidR="002933D1" w:rsidRPr="00EF5447" w:rsidRDefault="002933D1" w:rsidP="00550493">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249F7CF7" w14:textId="77777777" w:rsidR="002933D1" w:rsidRPr="00EF5447" w:rsidRDefault="002933D1" w:rsidP="00550493">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589C4C8"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4EF735" w14:textId="77777777" w:rsidR="002933D1" w:rsidRPr="00EF5447" w:rsidRDefault="002933D1" w:rsidP="00550493">
            <w:pPr>
              <w:pStyle w:val="TAC"/>
            </w:pPr>
            <w:r w:rsidRPr="00EF5447">
              <w:t>5. 12</w:t>
            </w:r>
          </w:p>
        </w:tc>
      </w:tr>
      <w:tr w:rsidR="002933D1" w:rsidRPr="00EF5447" w14:paraId="3400E4E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5107E6" w14:textId="77777777" w:rsidR="002933D1" w:rsidRPr="00EF5447" w:rsidRDefault="002933D1" w:rsidP="00550493">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
          <w:p w14:paraId="27A8AAB8" w14:textId="7CD9B01C" w:rsidR="002933D1" w:rsidRPr="00EF5447" w:rsidRDefault="002933D1" w:rsidP="00550493">
            <w:pPr>
              <w:pStyle w:val="TAL"/>
            </w:pPr>
            <w:del w:id="2518" w:author="Petri J. Vasenkari (Nokia)" w:date="2023-05-09T14:52:00Z">
              <w:r w:rsidRPr="00EF5447" w:rsidDel="00632B21">
                <w:delText>E-UTRA Band 1, 2, 4, 10, 12, 13, 14, 17, 20 , 28, 29, 30, 31, 32, 34, 40, 45, 50, 51, 52, 65, 66, 67, 68, 72, 73, 74, 75, 76, 85,</w:delText>
              </w:r>
            </w:del>
          </w:p>
        </w:tc>
        <w:tc>
          <w:tcPr>
            <w:tcW w:w="1275" w:type="dxa"/>
            <w:gridSpan w:val="2"/>
            <w:tcBorders>
              <w:top w:val="single" w:sz="4" w:space="0" w:color="auto"/>
              <w:left w:val="nil"/>
              <w:bottom w:val="single" w:sz="4" w:space="0" w:color="auto"/>
              <w:right w:val="single" w:sz="4" w:space="0" w:color="auto"/>
            </w:tcBorders>
          </w:tcPr>
          <w:p w14:paraId="0CAA161C" w14:textId="6FAA9961" w:rsidR="002933D1" w:rsidRPr="00EF5447" w:rsidRDefault="002933D1" w:rsidP="00550493">
            <w:pPr>
              <w:pStyle w:val="TAC"/>
            </w:pPr>
            <w:del w:id="2519"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1EEBA9" w14:textId="18A409B0" w:rsidR="002933D1" w:rsidRPr="00EF5447" w:rsidRDefault="002933D1" w:rsidP="00550493">
            <w:pPr>
              <w:pStyle w:val="TAC"/>
            </w:pPr>
            <w:del w:id="2520"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6143BB23" w14:textId="002B4FE1" w:rsidR="002933D1" w:rsidRPr="00EF5447" w:rsidRDefault="002933D1" w:rsidP="00550493">
            <w:pPr>
              <w:pStyle w:val="TAC"/>
            </w:pPr>
            <w:del w:id="2521"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6F1A95" w14:textId="5E1BDB93" w:rsidR="002933D1" w:rsidRPr="00EF5447" w:rsidRDefault="002933D1" w:rsidP="00550493">
            <w:pPr>
              <w:pStyle w:val="TAC"/>
            </w:pPr>
            <w:del w:id="2522"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75BC36A" w14:textId="29D4A71D" w:rsidR="002933D1" w:rsidRPr="00EF5447" w:rsidRDefault="002933D1" w:rsidP="00550493">
            <w:pPr>
              <w:pStyle w:val="TAC"/>
              <w:rPr>
                <w:lang w:eastAsia="ja-JP"/>
              </w:rPr>
            </w:pPr>
            <w:del w:id="2523"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6646198" w14:textId="77777777" w:rsidR="002933D1" w:rsidRPr="00EF5447" w:rsidRDefault="002933D1" w:rsidP="00550493">
            <w:pPr>
              <w:pStyle w:val="TAC"/>
            </w:pPr>
          </w:p>
        </w:tc>
      </w:tr>
      <w:tr w:rsidR="002933D1" w:rsidRPr="00EF5447" w14:paraId="2B9ACD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594B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AC9DB3" w14:textId="46839CDA" w:rsidR="002933D1" w:rsidRPr="00612102" w:rsidDel="00632B21" w:rsidRDefault="002933D1" w:rsidP="00550493">
            <w:pPr>
              <w:pStyle w:val="TAL"/>
              <w:rPr>
                <w:del w:id="2524" w:author="Petri J. Vasenkari (Nokia)" w:date="2023-05-09T14:52:00Z"/>
                <w:lang w:val="de-DE" w:eastAsia="zh-CN"/>
              </w:rPr>
            </w:pPr>
            <w:del w:id="2525" w:author="Petri J. Vasenkari (Nokia)" w:date="2023-05-09T14:52:00Z">
              <w:r w:rsidRPr="00612102" w:rsidDel="00632B21">
                <w:rPr>
                  <w:lang w:val="de-DE"/>
                </w:rPr>
                <w:delText>E-UTRA band 3, 7, 22, 42, 43</w:delText>
              </w:r>
            </w:del>
          </w:p>
          <w:p w14:paraId="6E2ACC58" w14:textId="0D11BCD2" w:rsidR="002933D1" w:rsidRPr="00612102" w:rsidRDefault="002933D1" w:rsidP="00550493">
            <w:pPr>
              <w:pStyle w:val="TAL"/>
              <w:rPr>
                <w:lang w:val="de-DE"/>
              </w:rPr>
            </w:pPr>
            <w:del w:id="2526" w:author="Petri J. Vasenkari (Nokia)" w:date="2023-05-09T14:52:00Z">
              <w:r w:rsidRPr="00612102" w:rsidDel="00632B21">
                <w:rPr>
                  <w:lang w:val="de-DE"/>
                </w:rPr>
                <w:delText xml:space="preserve">NR Band n77, </w:delText>
              </w:r>
              <w:r w:rsidRPr="00612102" w:rsidDel="00632B21">
                <w:rPr>
                  <w:lang w:val="de-DE" w:eastAsia="zh-CN"/>
                </w:rPr>
                <w:delText xml:space="preserve">n78, </w:delText>
              </w:r>
              <w:r w:rsidRPr="00612102" w:rsidDel="00632B21">
                <w:rPr>
                  <w:lang w:val="de-DE"/>
                </w:rPr>
                <w:delText>n79</w:delText>
              </w:r>
            </w:del>
          </w:p>
        </w:tc>
        <w:tc>
          <w:tcPr>
            <w:tcW w:w="1275" w:type="dxa"/>
            <w:gridSpan w:val="2"/>
            <w:tcBorders>
              <w:top w:val="single" w:sz="4" w:space="0" w:color="auto"/>
              <w:left w:val="nil"/>
              <w:bottom w:val="single" w:sz="4" w:space="0" w:color="auto"/>
              <w:right w:val="single" w:sz="4" w:space="0" w:color="auto"/>
            </w:tcBorders>
          </w:tcPr>
          <w:p w14:paraId="7AEE3098" w14:textId="07E8F6D2" w:rsidR="002933D1" w:rsidRPr="00EF5447" w:rsidRDefault="002933D1" w:rsidP="00550493">
            <w:pPr>
              <w:pStyle w:val="TAC"/>
            </w:pPr>
            <w:del w:id="2527"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CB3553" w14:textId="30AD3CAA" w:rsidR="002933D1" w:rsidRPr="00EF5447" w:rsidRDefault="002933D1" w:rsidP="00550493">
            <w:pPr>
              <w:pStyle w:val="TAC"/>
            </w:pPr>
            <w:del w:id="2528"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74C97F99" w14:textId="0E10AC43" w:rsidR="002933D1" w:rsidRPr="00EF5447" w:rsidRDefault="002933D1" w:rsidP="00550493">
            <w:pPr>
              <w:pStyle w:val="TAC"/>
            </w:pPr>
            <w:del w:id="2529"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31179A" w14:textId="425AD375" w:rsidR="002933D1" w:rsidRPr="00EF5447" w:rsidRDefault="002933D1" w:rsidP="00550493">
            <w:pPr>
              <w:pStyle w:val="TAC"/>
            </w:pPr>
            <w:del w:id="2530"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3635514" w14:textId="0A42DE67" w:rsidR="002933D1" w:rsidRPr="00EF5447" w:rsidRDefault="002933D1" w:rsidP="00550493">
            <w:pPr>
              <w:pStyle w:val="TAC"/>
              <w:rPr>
                <w:lang w:eastAsia="ja-JP"/>
              </w:rPr>
            </w:pPr>
            <w:del w:id="2531"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14C3838F" w14:textId="4646193C" w:rsidR="002933D1" w:rsidRPr="00EF5447" w:rsidRDefault="002933D1" w:rsidP="00550493">
            <w:pPr>
              <w:pStyle w:val="TAC"/>
            </w:pPr>
            <w:del w:id="2532" w:author="Petri J. Vasenkari (Nokia)" w:date="2023-05-09T14:52:00Z">
              <w:r w:rsidRPr="00EF5447" w:rsidDel="00632B21">
                <w:rPr>
                  <w:rFonts w:cs="Arial"/>
                  <w:szCs w:val="16"/>
                </w:rPr>
                <w:delText>2</w:delText>
              </w:r>
            </w:del>
          </w:p>
        </w:tc>
      </w:tr>
      <w:tr w:rsidR="002933D1" w:rsidRPr="00EF5447" w14:paraId="3441D1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CF7A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A1E283" w14:textId="78CCA9B5" w:rsidR="002933D1" w:rsidRPr="00EF5447" w:rsidRDefault="002933D1" w:rsidP="00550493">
            <w:pPr>
              <w:pStyle w:val="TAL"/>
            </w:pPr>
            <w:del w:id="2533" w:author="Petri J. Vasenkari (Nokia)" w:date="2023-05-09T14:52:00Z">
              <w:r w:rsidRPr="00EF5447" w:rsidDel="00632B21">
                <w:delText>E-UTRA Band 8</w:delText>
              </w:r>
            </w:del>
          </w:p>
        </w:tc>
        <w:tc>
          <w:tcPr>
            <w:tcW w:w="1275" w:type="dxa"/>
            <w:gridSpan w:val="2"/>
            <w:tcBorders>
              <w:top w:val="single" w:sz="4" w:space="0" w:color="auto"/>
              <w:left w:val="nil"/>
              <w:bottom w:val="single" w:sz="4" w:space="0" w:color="auto"/>
              <w:right w:val="single" w:sz="4" w:space="0" w:color="auto"/>
            </w:tcBorders>
          </w:tcPr>
          <w:p w14:paraId="537BA71C" w14:textId="3002DC5D" w:rsidR="002933D1" w:rsidRPr="00EF5447" w:rsidRDefault="002933D1" w:rsidP="00550493">
            <w:pPr>
              <w:pStyle w:val="TAC"/>
            </w:pPr>
            <w:del w:id="2534"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C6D030" w14:textId="2D4E983C" w:rsidR="002933D1" w:rsidRPr="00EF5447" w:rsidRDefault="002933D1" w:rsidP="00550493">
            <w:pPr>
              <w:pStyle w:val="TAC"/>
            </w:pPr>
            <w:del w:id="2535"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6B2D944E" w14:textId="28A3C1CD" w:rsidR="002933D1" w:rsidRPr="00EF5447" w:rsidRDefault="002933D1" w:rsidP="00550493">
            <w:pPr>
              <w:pStyle w:val="TAC"/>
            </w:pPr>
            <w:del w:id="2536"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9F707E" w14:textId="17E966E5" w:rsidR="002933D1" w:rsidRPr="00EF5447" w:rsidRDefault="002933D1" w:rsidP="00550493">
            <w:pPr>
              <w:pStyle w:val="TAC"/>
            </w:pPr>
            <w:del w:id="2537"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5AB6ADD" w14:textId="290DF7D5" w:rsidR="002933D1" w:rsidRPr="00EF5447" w:rsidRDefault="002933D1" w:rsidP="00550493">
            <w:pPr>
              <w:pStyle w:val="TAC"/>
              <w:rPr>
                <w:lang w:eastAsia="ja-JP"/>
              </w:rPr>
            </w:pPr>
            <w:del w:id="2538"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2C2F7900" w14:textId="7C858360" w:rsidR="002933D1" w:rsidRPr="00EF5447" w:rsidRDefault="002933D1" w:rsidP="00550493">
            <w:pPr>
              <w:pStyle w:val="TAC"/>
            </w:pPr>
            <w:del w:id="2539" w:author="Petri J. Vasenkari (Nokia)" w:date="2023-05-09T14:52:00Z">
              <w:r w:rsidRPr="00EF5447" w:rsidDel="00632B21">
                <w:rPr>
                  <w:rFonts w:cs="Arial"/>
                  <w:szCs w:val="16"/>
                </w:rPr>
                <w:delText>5</w:delText>
              </w:r>
            </w:del>
          </w:p>
        </w:tc>
      </w:tr>
      <w:tr w:rsidR="002933D1" w:rsidRPr="00EF5447" w14:paraId="24068A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04DBA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6AEB2F" w14:textId="78BAD759" w:rsidR="002933D1" w:rsidRPr="00EF5447" w:rsidRDefault="002933D1" w:rsidP="00550493">
            <w:pPr>
              <w:pStyle w:val="TAL"/>
            </w:pPr>
            <w:del w:id="2540" w:author="Petri J. Vasenkari (Nokia)" w:date="2023-05-09T14:52: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3DCD444A" w14:textId="67D886DE" w:rsidR="002933D1" w:rsidRPr="00EF5447" w:rsidRDefault="002933D1" w:rsidP="00550493">
            <w:pPr>
              <w:pStyle w:val="TAC"/>
            </w:pPr>
            <w:del w:id="2541"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C19909" w14:textId="18CD179D" w:rsidR="002933D1" w:rsidRPr="00EF5447" w:rsidRDefault="002933D1" w:rsidP="00550493">
            <w:pPr>
              <w:pStyle w:val="TAC"/>
            </w:pPr>
            <w:del w:id="2542"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4C18B30E" w14:textId="26D01BF4" w:rsidR="002933D1" w:rsidRPr="00EF5447" w:rsidRDefault="002933D1" w:rsidP="00550493">
            <w:pPr>
              <w:pStyle w:val="TAC"/>
            </w:pPr>
            <w:del w:id="2543"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99F02F" w14:textId="468ED75B" w:rsidR="002933D1" w:rsidRPr="00EF5447" w:rsidRDefault="002933D1" w:rsidP="00550493">
            <w:pPr>
              <w:pStyle w:val="TAC"/>
            </w:pPr>
            <w:del w:id="2544"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2EA01B95" w14:textId="754A82F5" w:rsidR="002933D1" w:rsidRPr="00EF5447" w:rsidRDefault="002933D1" w:rsidP="00550493">
            <w:pPr>
              <w:pStyle w:val="TAC"/>
              <w:rPr>
                <w:lang w:eastAsia="ja-JP"/>
              </w:rPr>
            </w:pPr>
            <w:del w:id="2545"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F4EFB2B" w14:textId="5E97815C" w:rsidR="002933D1" w:rsidRPr="00EF5447" w:rsidRDefault="002933D1" w:rsidP="00550493">
            <w:pPr>
              <w:pStyle w:val="TAC"/>
            </w:pPr>
            <w:del w:id="2546" w:author="Petri J. Vasenkari (Nokia)" w:date="2023-05-09T14:52:00Z">
              <w:r w:rsidRPr="00EF5447" w:rsidDel="00632B21">
                <w:rPr>
                  <w:rFonts w:cs="Arial"/>
                  <w:szCs w:val="16"/>
                </w:rPr>
                <w:delText>12</w:delText>
              </w:r>
            </w:del>
          </w:p>
        </w:tc>
      </w:tr>
      <w:tr w:rsidR="002933D1" w:rsidRPr="00EF5447" w14:paraId="2C981C6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0A56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9A679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846C4F" w14:textId="77777777" w:rsidR="002933D1" w:rsidRPr="00EF5447" w:rsidRDefault="002933D1" w:rsidP="00550493">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6A3C00D7" w14:textId="77777777" w:rsidR="002933D1" w:rsidRPr="00EF5447" w:rsidRDefault="002933D1" w:rsidP="00550493">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AF938C3" w14:textId="77777777" w:rsidR="002933D1" w:rsidRPr="00EF5447" w:rsidRDefault="002933D1" w:rsidP="00550493">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66033F98" w14:textId="77777777" w:rsidR="002933D1" w:rsidRPr="00EF5447" w:rsidRDefault="002933D1" w:rsidP="00550493">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25AB913F" w14:textId="77777777" w:rsidR="002933D1" w:rsidRPr="00EF5447" w:rsidRDefault="002933D1" w:rsidP="00550493">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41EFEE5C" w14:textId="77777777" w:rsidR="002933D1" w:rsidRPr="00EF5447" w:rsidRDefault="002933D1" w:rsidP="00550493">
            <w:pPr>
              <w:pStyle w:val="TAC"/>
            </w:pPr>
            <w:r w:rsidRPr="00EF5447">
              <w:rPr>
                <w:rFonts w:cs="Arial"/>
                <w:szCs w:val="16"/>
              </w:rPr>
              <w:t>5, 12</w:t>
            </w:r>
          </w:p>
        </w:tc>
      </w:tr>
      <w:tr w:rsidR="002933D1" w:rsidRPr="00EF5447" w14:paraId="1892FE5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6AB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7138E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A03A6E" w14:textId="77777777" w:rsidR="002933D1" w:rsidRPr="00EF5447" w:rsidRDefault="002933D1" w:rsidP="00550493">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62EE38E5" w14:textId="77777777" w:rsidR="002933D1" w:rsidRPr="00EF5447" w:rsidRDefault="002933D1" w:rsidP="00550493">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6809861A" w14:textId="77777777" w:rsidR="002933D1" w:rsidRPr="00EF5447" w:rsidRDefault="002933D1" w:rsidP="00550493">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506A7646" w14:textId="77777777" w:rsidR="002933D1" w:rsidRPr="00EF5447" w:rsidRDefault="002933D1" w:rsidP="00550493">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1F484BAD" w14:textId="77777777" w:rsidR="002933D1" w:rsidRPr="00EF5447" w:rsidRDefault="002933D1" w:rsidP="00550493">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338BE312" w14:textId="77777777" w:rsidR="002933D1" w:rsidRPr="00EF5447" w:rsidRDefault="002933D1" w:rsidP="00550493">
            <w:pPr>
              <w:pStyle w:val="TAC"/>
            </w:pPr>
            <w:r w:rsidRPr="00EF5447">
              <w:rPr>
                <w:rFonts w:cs="Arial"/>
                <w:szCs w:val="16"/>
              </w:rPr>
              <w:t>3, 12</w:t>
            </w:r>
          </w:p>
        </w:tc>
      </w:tr>
      <w:tr w:rsidR="002933D1" w:rsidRPr="00EF5447" w14:paraId="5C4D0F2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34DA9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B21A5C" w14:textId="0F376A3A" w:rsidR="002933D1" w:rsidRPr="00EF5447" w:rsidRDefault="002933D1" w:rsidP="00550493">
            <w:pPr>
              <w:pStyle w:val="TAL"/>
            </w:pPr>
            <w:del w:id="2547"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23AA16E9" w14:textId="4B657B49" w:rsidR="002933D1" w:rsidRPr="00EF5447" w:rsidRDefault="002933D1" w:rsidP="00550493">
            <w:pPr>
              <w:pStyle w:val="TAC"/>
            </w:pPr>
            <w:del w:id="2548" w:author="Petri J. Vasenkari (Nokia)" w:date="2023-05-09T14:52:00Z">
              <w:r w:rsidRPr="00EF5447" w:rsidDel="00632B21">
                <w:rPr>
                  <w:szCs w:val="16"/>
                </w:rPr>
                <w:delText>2570</w:delText>
              </w:r>
            </w:del>
          </w:p>
        </w:tc>
        <w:tc>
          <w:tcPr>
            <w:tcW w:w="425" w:type="dxa"/>
            <w:gridSpan w:val="2"/>
            <w:tcBorders>
              <w:top w:val="single" w:sz="4" w:space="0" w:color="auto"/>
              <w:left w:val="nil"/>
              <w:bottom w:val="single" w:sz="4" w:space="0" w:color="auto"/>
              <w:right w:val="single" w:sz="4" w:space="0" w:color="auto"/>
            </w:tcBorders>
          </w:tcPr>
          <w:p w14:paraId="4F3DBA2A" w14:textId="5D276549" w:rsidR="002933D1" w:rsidRPr="00EF5447" w:rsidRDefault="002933D1" w:rsidP="00550493">
            <w:pPr>
              <w:pStyle w:val="TAC"/>
            </w:pPr>
            <w:del w:id="2549"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0E1BCF14" w14:textId="08AC82ED" w:rsidR="002933D1" w:rsidRPr="00EF5447" w:rsidRDefault="002933D1" w:rsidP="00550493">
            <w:pPr>
              <w:pStyle w:val="TAC"/>
            </w:pPr>
            <w:del w:id="2550" w:author="Petri J. Vasenkari (Nokia)" w:date="2023-05-09T14:52:00Z">
              <w:r w:rsidRPr="00EF5447" w:rsidDel="00632B21">
                <w:rPr>
                  <w:szCs w:val="16"/>
                </w:rPr>
                <w:delText>2575</w:delText>
              </w:r>
            </w:del>
          </w:p>
        </w:tc>
        <w:tc>
          <w:tcPr>
            <w:tcW w:w="992" w:type="dxa"/>
            <w:gridSpan w:val="2"/>
            <w:tcBorders>
              <w:top w:val="single" w:sz="4" w:space="0" w:color="auto"/>
              <w:left w:val="nil"/>
              <w:bottom w:val="single" w:sz="4" w:space="0" w:color="auto"/>
              <w:right w:val="single" w:sz="4" w:space="0" w:color="auto"/>
            </w:tcBorders>
          </w:tcPr>
          <w:p w14:paraId="5BE3E25E" w14:textId="1B362EC2" w:rsidR="002933D1" w:rsidRPr="00EF5447" w:rsidRDefault="002933D1" w:rsidP="00550493">
            <w:pPr>
              <w:pStyle w:val="TAC"/>
            </w:pPr>
            <w:del w:id="2551" w:author="Petri J. Vasenkari (Nokia)" w:date="2023-05-09T14:52:00Z">
              <w:r w:rsidRPr="00EF5447" w:rsidDel="00632B21">
                <w:rPr>
                  <w:szCs w:val="16"/>
                </w:rPr>
                <w:delText>+1.6</w:delText>
              </w:r>
            </w:del>
          </w:p>
        </w:tc>
        <w:tc>
          <w:tcPr>
            <w:tcW w:w="1134" w:type="dxa"/>
            <w:gridSpan w:val="2"/>
            <w:tcBorders>
              <w:top w:val="single" w:sz="4" w:space="0" w:color="auto"/>
              <w:left w:val="nil"/>
              <w:bottom w:val="single" w:sz="4" w:space="0" w:color="auto"/>
              <w:right w:val="single" w:sz="4" w:space="0" w:color="auto"/>
            </w:tcBorders>
            <w:noWrap/>
          </w:tcPr>
          <w:p w14:paraId="50702184" w14:textId="149E6284" w:rsidR="002933D1" w:rsidRPr="00EF5447" w:rsidRDefault="002933D1" w:rsidP="00550493">
            <w:pPr>
              <w:pStyle w:val="TAC"/>
              <w:rPr>
                <w:lang w:eastAsia="ja-JP"/>
              </w:rPr>
            </w:pPr>
            <w:del w:id="2552" w:author="Petri J. Vasenkari (Nokia)" w:date="2023-05-09T14:52:00Z">
              <w:r w:rsidRPr="00EF5447" w:rsidDel="00632B21">
                <w:rPr>
                  <w:szCs w:val="16"/>
                </w:rPr>
                <w:delText>5</w:delText>
              </w:r>
            </w:del>
          </w:p>
        </w:tc>
        <w:tc>
          <w:tcPr>
            <w:tcW w:w="1139" w:type="dxa"/>
            <w:gridSpan w:val="2"/>
            <w:tcBorders>
              <w:top w:val="single" w:sz="4" w:space="0" w:color="auto"/>
              <w:left w:val="nil"/>
              <w:bottom w:val="single" w:sz="4" w:space="0" w:color="auto"/>
              <w:right w:val="single" w:sz="4" w:space="0" w:color="auto"/>
            </w:tcBorders>
            <w:noWrap/>
          </w:tcPr>
          <w:p w14:paraId="78C297F8" w14:textId="44ABF9E3" w:rsidR="002933D1" w:rsidRPr="00EF5447" w:rsidRDefault="002933D1" w:rsidP="00550493">
            <w:pPr>
              <w:pStyle w:val="TAC"/>
            </w:pPr>
            <w:del w:id="2553" w:author="Petri J. Vasenkari (Nokia)" w:date="2023-05-09T14:52:00Z">
              <w:r w:rsidRPr="00EF5447" w:rsidDel="00632B21">
                <w:rPr>
                  <w:szCs w:val="16"/>
                </w:rPr>
                <w:delText>5, 6, 7</w:delText>
              </w:r>
            </w:del>
          </w:p>
        </w:tc>
      </w:tr>
      <w:tr w:rsidR="002933D1" w:rsidRPr="00EF5447" w14:paraId="783BA2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4C75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3C4AFB" w14:textId="6792137C" w:rsidR="002933D1" w:rsidRPr="00EF5447" w:rsidRDefault="002933D1" w:rsidP="00550493">
            <w:pPr>
              <w:pStyle w:val="TAL"/>
            </w:pPr>
            <w:del w:id="2554"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F157ABD" w14:textId="79450307" w:rsidR="002933D1" w:rsidRPr="00EF5447" w:rsidRDefault="002933D1" w:rsidP="00550493">
            <w:pPr>
              <w:pStyle w:val="TAC"/>
            </w:pPr>
            <w:del w:id="2555" w:author="Petri J. Vasenkari (Nokia)" w:date="2023-05-09T14:52:00Z">
              <w:r w:rsidRPr="00EF5447" w:rsidDel="00632B21">
                <w:rPr>
                  <w:szCs w:val="16"/>
                </w:rPr>
                <w:delText>2575</w:delText>
              </w:r>
            </w:del>
          </w:p>
        </w:tc>
        <w:tc>
          <w:tcPr>
            <w:tcW w:w="425" w:type="dxa"/>
            <w:gridSpan w:val="2"/>
            <w:tcBorders>
              <w:top w:val="single" w:sz="4" w:space="0" w:color="auto"/>
              <w:left w:val="nil"/>
              <w:bottom w:val="single" w:sz="4" w:space="0" w:color="auto"/>
              <w:right w:val="single" w:sz="4" w:space="0" w:color="auto"/>
            </w:tcBorders>
          </w:tcPr>
          <w:p w14:paraId="561292BB" w14:textId="68AE1413" w:rsidR="002933D1" w:rsidRPr="00EF5447" w:rsidRDefault="002933D1" w:rsidP="00550493">
            <w:pPr>
              <w:pStyle w:val="TAC"/>
            </w:pPr>
            <w:del w:id="2556"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2193E342" w14:textId="1D087646" w:rsidR="002933D1" w:rsidRPr="00EF5447" w:rsidRDefault="002933D1" w:rsidP="00550493">
            <w:pPr>
              <w:pStyle w:val="TAC"/>
            </w:pPr>
            <w:del w:id="2557" w:author="Petri J. Vasenkari (Nokia)" w:date="2023-05-09T14:52:00Z">
              <w:r w:rsidRPr="00EF5447" w:rsidDel="00632B21">
                <w:rPr>
                  <w:szCs w:val="16"/>
                </w:rPr>
                <w:delText>2595</w:delText>
              </w:r>
            </w:del>
          </w:p>
        </w:tc>
        <w:tc>
          <w:tcPr>
            <w:tcW w:w="992" w:type="dxa"/>
            <w:gridSpan w:val="2"/>
            <w:tcBorders>
              <w:top w:val="single" w:sz="4" w:space="0" w:color="auto"/>
              <w:left w:val="nil"/>
              <w:bottom w:val="single" w:sz="4" w:space="0" w:color="auto"/>
              <w:right w:val="single" w:sz="4" w:space="0" w:color="auto"/>
            </w:tcBorders>
          </w:tcPr>
          <w:p w14:paraId="41820DDA" w14:textId="35AF3170" w:rsidR="002933D1" w:rsidRPr="00EF5447" w:rsidRDefault="002933D1" w:rsidP="00550493">
            <w:pPr>
              <w:pStyle w:val="TAC"/>
            </w:pPr>
            <w:del w:id="2558" w:author="Petri J. Vasenkari (Nokia)" w:date="2023-05-09T14:52:00Z">
              <w:r w:rsidRPr="00EF5447" w:rsidDel="00632B21">
                <w:rPr>
                  <w:szCs w:val="16"/>
                </w:rPr>
                <w:delText>-15.5</w:delText>
              </w:r>
            </w:del>
          </w:p>
        </w:tc>
        <w:tc>
          <w:tcPr>
            <w:tcW w:w="1134" w:type="dxa"/>
            <w:gridSpan w:val="2"/>
            <w:tcBorders>
              <w:top w:val="single" w:sz="4" w:space="0" w:color="auto"/>
              <w:left w:val="nil"/>
              <w:bottom w:val="single" w:sz="4" w:space="0" w:color="auto"/>
              <w:right w:val="single" w:sz="4" w:space="0" w:color="auto"/>
            </w:tcBorders>
            <w:noWrap/>
          </w:tcPr>
          <w:p w14:paraId="355A4AD9" w14:textId="11103433" w:rsidR="002933D1" w:rsidRPr="00EF5447" w:rsidRDefault="002933D1" w:rsidP="00550493">
            <w:pPr>
              <w:pStyle w:val="TAC"/>
              <w:rPr>
                <w:lang w:eastAsia="ja-JP"/>
              </w:rPr>
            </w:pPr>
            <w:del w:id="2559" w:author="Petri J. Vasenkari (Nokia)" w:date="2023-05-09T14:52:00Z">
              <w:r w:rsidRPr="00EF5447" w:rsidDel="00632B21">
                <w:rPr>
                  <w:szCs w:val="16"/>
                </w:rPr>
                <w:delText>5</w:delText>
              </w:r>
            </w:del>
          </w:p>
        </w:tc>
        <w:tc>
          <w:tcPr>
            <w:tcW w:w="1139" w:type="dxa"/>
            <w:gridSpan w:val="2"/>
            <w:tcBorders>
              <w:top w:val="single" w:sz="4" w:space="0" w:color="auto"/>
              <w:left w:val="nil"/>
              <w:bottom w:val="single" w:sz="4" w:space="0" w:color="auto"/>
              <w:right w:val="single" w:sz="4" w:space="0" w:color="auto"/>
            </w:tcBorders>
            <w:noWrap/>
          </w:tcPr>
          <w:p w14:paraId="63F63AD3" w14:textId="5BF2EA37" w:rsidR="002933D1" w:rsidRPr="00EF5447" w:rsidRDefault="002933D1" w:rsidP="00550493">
            <w:pPr>
              <w:pStyle w:val="TAC"/>
            </w:pPr>
            <w:del w:id="2560" w:author="Petri J. Vasenkari (Nokia)" w:date="2023-05-09T14:52:00Z">
              <w:r w:rsidRPr="00EF5447" w:rsidDel="00632B21">
                <w:rPr>
                  <w:szCs w:val="16"/>
                </w:rPr>
                <w:delText>5, 6, 7</w:delText>
              </w:r>
            </w:del>
          </w:p>
        </w:tc>
      </w:tr>
      <w:tr w:rsidR="002933D1" w:rsidRPr="00EF5447" w14:paraId="4F91A3D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CC0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066F39" w14:textId="4513C192" w:rsidR="002933D1" w:rsidRPr="00EF5447" w:rsidRDefault="002933D1" w:rsidP="00550493">
            <w:pPr>
              <w:pStyle w:val="TAL"/>
            </w:pPr>
            <w:del w:id="2561"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6E59035" w14:textId="76DADB16" w:rsidR="002933D1" w:rsidRPr="00EF5447" w:rsidRDefault="002933D1" w:rsidP="00550493">
            <w:pPr>
              <w:pStyle w:val="TAC"/>
            </w:pPr>
            <w:del w:id="2562" w:author="Petri J. Vasenkari (Nokia)" w:date="2023-05-09T14:52:00Z">
              <w:r w:rsidRPr="00EF5447" w:rsidDel="00632B21">
                <w:rPr>
                  <w:szCs w:val="16"/>
                </w:rPr>
                <w:delText>2595</w:delText>
              </w:r>
            </w:del>
          </w:p>
        </w:tc>
        <w:tc>
          <w:tcPr>
            <w:tcW w:w="425" w:type="dxa"/>
            <w:gridSpan w:val="2"/>
            <w:tcBorders>
              <w:top w:val="single" w:sz="4" w:space="0" w:color="auto"/>
              <w:left w:val="nil"/>
              <w:bottom w:val="single" w:sz="4" w:space="0" w:color="auto"/>
              <w:right w:val="single" w:sz="4" w:space="0" w:color="auto"/>
            </w:tcBorders>
          </w:tcPr>
          <w:p w14:paraId="3FDA2B6D" w14:textId="0B4F28BF" w:rsidR="002933D1" w:rsidRPr="00EF5447" w:rsidRDefault="002933D1" w:rsidP="00550493">
            <w:pPr>
              <w:pStyle w:val="TAC"/>
            </w:pPr>
            <w:del w:id="2563"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2FC0DD33" w14:textId="22A7680B" w:rsidR="002933D1" w:rsidRPr="00EF5447" w:rsidRDefault="002933D1" w:rsidP="00550493">
            <w:pPr>
              <w:pStyle w:val="TAC"/>
            </w:pPr>
            <w:del w:id="2564" w:author="Petri J. Vasenkari (Nokia)" w:date="2023-05-09T14:52:00Z">
              <w:r w:rsidRPr="00EF5447" w:rsidDel="00632B21">
                <w:rPr>
                  <w:szCs w:val="16"/>
                </w:rPr>
                <w:delText>2620</w:delText>
              </w:r>
            </w:del>
          </w:p>
        </w:tc>
        <w:tc>
          <w:tcPr>
            <w:tcW w:w="992" w:type="dxa"/>
            <w:gridSpan w:val="2"/>
            <w:tcBorders>
              <w:top w:val="single" w:sz="4" w:space="0" w:color="auto"/>
              <w:left w:val="nil"/>
              <w:bottom w:val="single" w:sz="4" w:space="0" w:color="auto"/>
              <w:right w:val="single" w:sz="4" w:space="0" w:color="auto"/>
            </w:tcBorders>
          </w:tcPr>
          <w:p w14:paraId="14F2B6E3" w14:textId="033EFE1E" w:rsidR="002933D1" w:rsidRPr="00EF5447" w:rsidRDefault="002933D1" w:rsidP="00550493">
            <w:pPr>
              <w:pStyle w:val="TAC"/>
            </w:pPr>
            <w:del w:id="2565" w:author="Petri J. Vasenkari (Nokia)" w:date="2023-05-09T14:52:00Z">
              <w:r w:rsidRPr="00EF5447" w:rsidDel="00632B21">
                <w:rPr>
                  <w:szCs w:val="16"/>
                </w:rPr>
                <w:delText>-40</w:delText>
              </w:r>
            </w:del>
          </w:p>
        </w:tc>
        <w:tc>
          <w:tcPr>
            <w:tcW w:w="1134" w:type="dxa"/>
            <w:gridSpan w:val="2"/>
            <w:tcBorders>
              <w:top w:val="single" w:sz="4" w:space="0" w:color="auto"/>
              <w:left w:val="nil"/>
              <w:bottom w:val="single" w:sz="4" w:space="0" w:color="auto"/>
              <w:right w:val="single" w:sz="4" w:space="0" w:color="auto"/>
            </w:tcBorders>
            <w:noWrap/>
          </w:tcPr>
          <w:p w14:paraId="3E5ECF46" w14:textId="78CD9E4E" w:rsidR="002933D1" w:rsidRPr="00EF5447" w:rsidRDefault="002933D1" w:rsidP="00550493">
            <w:pPr>
              <w:pStyle w:val="TAC"/>
              <w:rPr>
                <w:lang w:eastAsia="ja-JP"/>
              </w:rPr>
            </w:pPr>
            <w:del w:id="2566" w:author="Petri J. Vasenkari (Nokia)" w:date="2023-05-09T14:52:00Z">
              <w:r w:rsidRPr="00EF5447" w:rsidDel="00632B21">
                <w:rPr>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6427BBB" w14:textId="6A026445" w:rsidR="002933D1" w:rsidRPr="00EF5447" w:rsidRDefault="002933D1" w:rsidP="00550493">
            <w:pPr>
              <w:pStyle w:val="TAC"/>
            </w:pPr>
            <w:del w:id="2567" w:author="Petri J. Vasenkari (Nokia)" w:date="2023-05-09T14:52:00Z">
              <w:r w:rsidRPr="00EF5447" w:rsidDel="00632B21">
                <w:rPr>
                  <w:szCs w:val="16"/>
                </w:rPr>
                <w:delText>5, 6</w:delText>
              </w:r>
            </w:del>
          </w:p>
        </w:tc>
      </w:tr>
      <w:tr w:rsidR="002933D1" w:rsidRPr="00EF5447" w14:paraId="00C97E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46CF43" w14:textId="77777777" w:rsidR="002933D1" w:rsidRPr="00EF5447" w:rsidRDefault="002933D1" w:rsidP="00550493">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348A0F9D" w14:textId="5EDA6254" w:rsidR="002933D1" w:rsidDel="00632B21" w:rsidRDefault="002933D1" w:rsidP="00550493">
            <w:pPr>
              <w:pStyle w:val="TAL"/>
              <w:rPr>
                <w:del w:id="2568" w:author="Petri J. Vasenkari (Nokia)" w:date="2023-05-09T14:52:00Z"/>
                <w:lang w:eastAsia="ja-JP"/>
              </w:rPr>
            </w:pPr>
            <w:del w:id="2569" w:author="Petri J. Vasenkari (Nokia)" w:date="2023-05-09T14:52:00Z">
              <w:r w:rsidRPr="00EF5447" w:rsidDel="00632B21">
                <w:rPr>
                  <w:lang w:eastAsia="ja-JP"/>
                </w:rPr>
                <w:delText>E-UTRA Band 1, 31, 32, 33, 34, 40, 50, 51, 65, 67, 68, 72, 74, 75, 76</w:delText>
              </w:r>
            </w:del>
          </w:p>
          <w:p w14:paraId="2F85BE72" w14:textId="7AFB23C1" w:rsidR="002933D1" w:rsidRPr="00EF5447" w:rsidRDefault="002933D1" w:rsidP="00550493">
            <w:pPr>
              <w:pStyle w:val="TAL"/>
              <w:rPr>
                <w:lang w:eastAsia="ja-JP"/>
              </w:rPr>
            </w:pPr>
            <w:del w:id="2570"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38E7EF09" w14:textId="6B41DD0D" w:rsidR="002933D1" w:rsidRPr="00EF5447" w:rsidRDefault="002933D1" w:rsidP="00550493">
            <w:pPr>
              <w:pStyle w:val="TAC"/>
              <w:rPr>
                <w:rFonts w:eastAsia="MS Mincho"/>
              </w:rPr>
            </w:pPr>
            <w:del w:id="2571"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4C9FB05" w14:textId="58DDF706" w:rsidR="002933D1" w:rsidRPr="00EF5447" w:rsidRDefault="002933D1" w:rsidP="00550493">
            <w:pPr>
              <w:pStyle w:val="TAC"/>
              <w:rPr>
                <w:rFonts w:eastAsia="MS Mincho"/>
              </w:rPr>
            </w:pPr>
            <w:del w:id="2572"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AFC4FC" w14:textId="2E60F684" w:rsidR="002933D1" w:rsidRPr="00EF5447" w:rsidRDefault="002933D1" w:rsidP="00550493">
            <w:pPr>
              <w:pStyle w:val="TAC"/>
              <w:rPr>
                <w:rFonts w:eastAsia="MS Mincho"/>
              </w:rPr>
            </w:pPr>
            <w:del w:id="2573"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924CD0A" w14:textId="7E062D21" w:rsidR="002933D1" w:rsidRPr="00EF5447" w:rsidRDefault="002933D1" w:rsidP="00550493">
            <w:pPr>
              <w:pStyle w:val="TAC"/>
            </w:pPr>
            <w:del w:id="2574"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3DADC24" w14:textId="1E9966B7" w:rsidR="002933D1" w:rsidRPr="00EF5447" w:rsidRDefault="002933D1" w:rsidP="00550493">
            <w:pPr>
              <w:pStyle w:val="TAC"/>
            </w:pPr>
            <w:del w:id="2575"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E3C0CF3" w14:textId="77777777" w:rsidR="002933D1" w:rsidRPr="00EF5447" w:rsidRDefault="002933D1" w:rsidP="00550493">
            <w:pPr>
              <w:pStyle w:val="TAC"/>
            </w:pPr>
          </w:p>
        </w:tc>
      </w:tr>
      <w:tr w:rsidR="002933D1" w:rsidRPr="00EF5447" w14:paraId="4E41F28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14A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555916" w14:textId="4CD2AE31" w:rsidR="002933D1" w:rsidRPr="00612102" w:rsidDel="00632B21" w:rsidRDefault="002933D1" w:rsidP="00550493">
            <w:pPr>
              <w:pStyle w:val="TAL"/>
              <w:rPr>
                <w:del w:id="2576" w:author="Petri J. Vasenkari (Nokia)" w:date="2023-05-09T14:52:00Z"/>
                <w:lang w:val="de-DE" w:eastAsia="ja-JP"/>
              </w:rPr>
            </w:pPr>
            <w:del w:id="2577" w:author="Petri J. Vasenkari (Nokia)" w:date="2023-05-09T14:52:00Z">
              <w:r w:rsidRPr="00612102" w:rsidDel="00632B21">
                <w:rPr>
                  <w:lang w:val="de-DE" w:eastAsia="ja-JP"/>
                </w:rPr>
                <w:delText>E-UTRA Band 3, 7, 22, 38, 42, 43, 52, 69</w:delText>
              </w:r>
            </w:del>
          </w:p>
          <w:p w14:paraId="04476D6C" w14:textId="49715E46" w:rsidR="002933D1" w:rsidRPr="00612102" w:rsidRDefault="002933D1" w:rsidP="00550493">
            <w:pPr>
              <w:pStyle w:val="TAL"/>
              <w:rPr>
                <w:lang w:val="de-DE" w:eastAsia="ja-JP"/>
              </w:rPr>
            </w:pPr>
            <w:del w:id="2578" w:author="Petri J. Vasenkari (Nokia)" w:date="2023-05-09T14:52:00Z">
              <w:r w:rsidRPr="00612102"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33D8633" w14:textId="73651D45" w:rsidR="002933D1" w:rsidRPr="00EF5447" w:rsidRDefault="002933D1" w:rsidP="00550493">
            <w:pPr>
              <w:pStyle w:val="TAC"/>
              <w:rPr>
                <w:rFonts w:eastAsia="MS Mincho"/>
              </w:rPr>
            </w:pPr>
            <w:del w:id="2579"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A5234AF" w14:textId="0F2346DE" w:rsidR="002933D1" w:rsidRPr="00EF5447" w:rsidRDefault="002933D1" w:rsidP="00550493">
            <w:pPr>
              <w:pStyle w:val="TAC"/>
              <w:rPr>
                <w:rFonts w:eastAsia="MS Mincho"/>
              </w:rPr>
            </w:pPr>
            <w:del w:id="2580"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EBBF577" w14:textId="1AF048BD" w:rsidR="002933D1" w:rsidRPr="00EF5447" w:rsidRDefault="002933D1" w:rsidP="00550493">
            <w:pPr>
              <w:pStyle w:val="TAC"/>
              <w:rPr>
                <w:rFonts w:eastAsia="MS Mincho"/>
              </w:rPr>
            </w:pPr>
            <w:del w:id="2581"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BC4B28A" w14:textId="083D9BFD" w:rsidR="002933D1" w:rsidRPr="00EF5447" w:rsidRDefault="002933D1" w:rsidP="00550493">
            <w:pPr>
              <w:pStyle w:val="TAC"/>
            </w:pPr>
            <w:del w:id="2582"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4024FF1" w14:textId="43B81655" w:rsidR="002933D1" w:rsidRPr="00EF5447" w:rsidRDefault="002933D1" w:rsidP="00550493">
            <w:pPr>
              <w:pStyle w:val="TAC"/>
            </w:pPr>
            <w:del w:id="2583"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7C1BB7A" w14:textId="0F978AE4" w:rsidR="002933D1" w:rsidRPr="00EF5447" w:rsidRDefault="002933D1" w:rsidP="00550493">
            <w:pPr>
              <w:pStyle w:val="TAC"/>
            </w:pPr>
            <w:del w:id="2584" w:author="Petri J. Vasenkari (Nokia)" w:date="2023-05-09T14:52:00Z">
              <w:r w:rsidRPr="00EF5447" w:rsidDel="00632B21">
                <w:rPr>
                  <w:lang w:eastAsia="zh-CN"/>
                </w:rPr>
                <w:delText>2</w:delText>
              </w:r>
            </w:del>
          </w:p>
        </w:tc>
      </w:tr>
      <w:tr w:rsidR="002933D1" w:rsidRPr="00EF5447" w14:paraId="5950A22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178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771DC8" w14:textId="10C35834" w:rsidR="002933D1" w:rsidRPr="00EF5447" w:rsidRDefault="002933D1" w:rsidP="00550493">
            <w:pPr>
              <w:pStyle w:val="TAL"/>
              <w:rPr>
                <w:lang w:eastAsia="ja-JP"/>
              </w:rPr>
            </w:pPr>
            <w:del w:id="2585" w:author="Petri J. Vasenkari (Nokia)" w:date="2023-05-09T14:52:00Z">
              <w:r w:rsidRPr="00EF5447" w:rsidDel="00632B21">
                <w:rPr>
                  <w:lang w:eastAsia="ja-JP"/>
                </w:rPr>
                <w:delText>E-UTRA Band 8, 20</w:delText>
              </w:r>
            </w:del>
          </w:p>
        </w:tc>
        <w:tc>
          <w:tcPr>
            <w:tcW w:w="1275" w:type="dxa"/>
            <w:gridSpan w:val="2"/>
            <w:tcBorders>
              <w:top w:val="single" w:sz="4" w:space="0" w:color="auto"/>
              <w:left w:val="nil"/>
              <w:bottom w:val="single" w:sz="4" w:space="0" w:color="auto"/>
              <w:right w:val="single" w:sz="4" w:space="0" w:color="auto"/>
            </w:tcBorders>
          </w:tcPr>
          <w:p w14:paraId="46BE7678" w14:textId="4C771DE9" w:rsidR="002933D1" w:rsidRPr="00EF5447" w:rsidRDefault="002933D1" w:rsidP="00550493">
            <w:pPr>
              <w:pStyle w:val="TAC"/>
              <w:rPr>
                <w:rFonts w:eastAsia="MS Mincho"/>
              </w:rPr>
            </w:pPr>
            <w:del w:id="2586"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3D3BA54" w14:textId="6B2D93F4" w:rsidR="002933D1" w:rsidRPr="00EF5447" w:rsidRDefault="002933D1" w:rsidP="00550493">
            <w:pPr>
              <w:pStyle w:val="TAC"/>
              <w:rPr>
                <w:rFonts w:eastAsia="MS Mincho"/>
              </w:rPr>
            </w:pPr>
            <w:del w:id="2587"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C9FEF19" w14:textId="5EFEAC87" w:rsidR="002933D1" w:rsidRPr="00EF5447" w:rsidRDefault="002933D1" w:rsidP="00550493">
            <w:pPr>
              <w:pStyle w:val="TAC"/>
              <w:rPr>
                <w:rFonts w:eastAsia="MS Mincho"/>
              </w:rPr>
            </w:pPr>
            <w:del w:id="2588"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EA46FF7" w14:textId="5E453875" w:rsidR="002933D1" w:rsidRPr="00EF5447" w:rsidRDefault="002933D1" w:rsidP="00550493">
            <w:pPr>
              <w:pStyle w:val="TAC"/>
            </w:pPr>
            <w:del w:id="2589"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68476C" w14:textId="685D4C4E" w:rsidR="002933D1" w:rsidRPr="00EF5447" w:rsidRDefault="002933D1" w:rsidP="00550493">
            <w:pPr>
              <w:pStyle w:val="TAC"/>
            </w:pPr>
            <w:del w:id="2590"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C88DB44" w14:textId="1D3A806B" w:rsidR="002933D1" w:rsidRPr="00EF5447" w:rsidRDefault="002933D1" w:rsidP="00550493">
            <w:pPr>
              <w:pStyle w:val="TAC"/>
            </w:pPr>
            <w:del w:id="2591" w:author="Petri J. Vasenkari (Nokia)" w:date="2023-05-09T14:52:00Z">
              <w:r w:rsidRPr="00EF5447" w:rsidDel="00632B21">
                <w:rPr>
                  <w:lang w:eastAsia="zh-CN"/>
                </w:rPr>
                <w:delText>5</w:delText>
              </w:r>
            </w:del>
          </w:p>
        </w:tc>
      </w:tr>
      <w:tr w:rsidR="002933D1" w:rsidRPr="00EF5447" w14:paraId="17E635E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69C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D50B2E"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61AAE69" w14:textId="77777777" w:rsidR="002933D1" w:rsidRPr="00EF5447" w:rsidRDefault="002933D1" w:rsidP="00550493">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8A1F604"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867EBAA" w14:textId="77777777" w:rsidR="002933D1" w:rsidRPr="00EF5447" w:rsidRDefault="002933D1" w:rsidP="00550493">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5C8CE7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3A5B93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BF7B33" w14:textId="77777777" w:rsidR="002933D1" w:rsidRPr="00EF5447" w:rsidRDefault="002933D1" w:rsidP="00550493">
            <w:pPr>
              <w:pStyle w:val="TAC"/>
            </w:pPr>
          </w:p>
        </w:tc>
      </w:tr>
      <w:tr w:rsidR="002933D1" w:rsidRPr="00EF5447" w14:paraId="08D9701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AEF213" w14:textId="77777777" w:rsidR="002933D1" w:rsidRPr="00EF5447" w:rsidRDefault="002933D1" w:rsidP="00550493">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5389B937" w14:textId="6422B7B0" w:rsidR="002933D1" w:rsidDel="00632B21" w:rsidRDefault="002933D1" w:rsidP="00550493">
            <w:pPr>
              <w:pStyle w:val="TAL"/>
              <w:rPr>
                <w:del w:id="2592" w:author="Petri J. Vasenkari (Nokia)" w:date="2023-05-09T14:52:00Z"/>
                <w:rFonts w:eastAsia="MS Mincho" w:cs="Arial"/>
              </w:rPr>
            </w:pPr>
            <w:del w:id="2593" w:author="Petri J. Vasenkari (Nokia)" w:date="2023-05-09T14:52:00Z">
              <w:r w:rsidRPr="00EF5447" w:rsidDel="00632B21">
                <w:rPr>
                  <w:rFonts w:eastAsia="MS Mincho" w:cs="Arial"/>
                </w:rPr>
                <w:delText>E-UTRA Band 20, 31, 34, 38, 40, 72</w:delText>
              </w:r>
            </w:del>
          </w:p>
          <w:p w14:paraId="659345A0" w14:textId="22EDC231" w:rsidR="002933D1" w:rsidRPr="00EF5447" w:rsidRDefault="002933D1" w:rsidP="00550493">
            <w:pPr>
              <w:pStyle w:val="TAL"/>
              <w:rPr>
                <w:lang w:eastAsia="ja-JP"/>
              </w:rPr>
            </w:pPr>
            <w:del w:id="2594"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5DE2F260" w14:textId="2D6C8C93" w:rsidR="002933D1" w:rsidRPr="00EF5447" w:rsidRDefault="002933D1" w:rsidP="00550493">
            <w:pPr>
              <w:pStyle w:val="TAC"/>
              <w:rPr>
                <w:rFonts w:eastAsia="MS Mincho"/>
              </w:rPr>
            </w:pPr>
            <w:del w:id="259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793240" w14:textId="48698126" w:rsidR="002933D1" w:rsidRPr="00EF5447" w:rsidRDefault="002933D1" w:rsidP="00550493">
            <w:pPr>
              <w:pStyle w:val="TAC"/>
              <w:rPr>
                <w:rFonts w:eastAsia="MS Mincho"/>
              </w:rPr>
            </w:pPr>
            <w:del w:id="259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89B83C" w14:textId="05C74332" w:rsidR="002933D1" w:rsidRPr="00EF5447" w:rsidRDefault="002933D1" w:rsidP="00550493">
            <w:pPr>
              <w:pStyle w:val="TAC"/>
              <w:rPr>
                <w:rFonts w:eastAsia="MS Mincho"/>
              </w:rPr>
            </w:pPr>
            <w:del w:id="259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DC0B9" w14:textId="22683CB0" w:rsidR="002933D1" w:rsidRPr="00EF5447" w:rsidRDefault="002933D1" w:rsidP="00550493">
            <w:pPr>
              <w:pStyle w:val="TAC"/>
            </w:pPr>
            <w:del w:id="2598"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75873466" w14:textId="0759FDBF" w:rsidR="002933D1" w:rsidRPr="00EF5447" w:rsidRDefault="002933D1" w:rsidP="00550493">
            <w:pPr>
              <w:pStyle w:val="TAC"/>
            </w:pPr>
            <w:del w:id="2599"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5EF219ED" w14:textId="77777777" w:rsidR="002933D1" w:rsidRPr="00EF5447" w:rsidRDefault="002933D1" w:rsidP="00550493">
            <w:pPr>
              <w:pStyle w:val="TAC"/>
            </w:pPr>
          </w:p>
        </w:tc>
      </w:tr>
      <w:tr w:rsidR="002933D1" w:rsidRPr="00EF5447" w14:paraId="62D0E8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ADF7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074377" w14:textId="07AE80DD" w:rsidR="002933D1" w:rsidRPr="00612102" w:rsidDel="00632B21" w:rsidRDefault="002933D1" w:rsidP="00550493">
            <w:pPr>
              <w:pStyle w:val="TAL"/>
              <w:rPr>
                <w:del w:id="2600" w:author="Petri J. Vasenkari (Nokia)" w:date="2023-05-09T14:52:00Z"/>
                <w:rFonts w:cs="Arial"/>
                <w:lang w:val="de-DE" w:eastAsia="zh-CN"/>
              </w:rPr>
            </w:pPr>
            <w:del w:id="2601" w:author="Petri J. Vasenkari (Nokia)" w:date="2023-05-09T14:52:00Z">
              <w:r w:rsidRPr="00612102" w:rsidDel="00632B21">
                <w:rPr>
                  <w:rFonts w:cs="Arial"/>
                  <w:lang w:val="de-DE"/>
                </w:rPr>
                <w:delText xml:space="preserve">E-UTRA band 3, 7, 22, </w:delText>
              </w:r>
              <w:r w:rsidRPr="00612102" w:rsidDel="00632B21">
                <w:rPr>
                  <w:rFonts w:eastAsia="MS Mincho" w:cs="Arial"/>
                  <w:lang w:val="de-DE"/>
                </w:rPr>
                <w:delText xml:space="preserve">41, </w:delText>
              </w:r>
              <w:r w:rsidRPr="00612102" w:rsidDel="00632B21">
                <w:rPr>
                  <w:rFonts w:cs="Arial"/>
                  <w:lang w:val="de-DE"/>
                </w:rPr>
                <w:delText xml:space="preserve">42, 43, </w:delText>
              </w:r>
              <w:r w:rsidRPr="00612102" w:rsidDel="00632B21">
                <w:rPr>
                  <w:rFonts w:eastAsia="MS Mincho" w:cs="Arial"/>
                  <w:lang w:val="de-DE"/>
                </w:rPr>
                <w:delText>50, 51, 65, 73, 74, 75, 76</w:delText>
              </w:r>
            </w:del>
          </w:p>
          <w:p w14:paraId="62B41295" w14:textId="21AB564B" w:rsidR="002933D1" w:rsidRPr="00612102" w:rsidRDefault="002933D1" w:rsidP="00550493">
            <w:pPr>
              <w:pStyle w:val="TAL"/>
              <w:rPr>
                <w:lang w:val="de-DE" w:eastAsia="ja-JP"/>
              </w:rPr>
            </w:pPr>
            <w:del w:id="2602" w:author="Petri J. Vasenkari (Nokia)" w:date="2023-05-09T14:52:00Z">
              <w:r w:rsidRPr="00612102" w:rsidDel="00632B21">
                <w:rPr>
                  <w:lang w:val="de-DE"/>
                </w:rPr>
                <w:delText xml:space="preserve">NR Band n77, </w:delText>
              </w:r>
              <w:r w:rsidRPr="00612102" w:rsidDel="00632B21">
                <w:rPr>
                  <w:lang w:val="de-DE" w:eastAsia="zh-CN"/>
                </w:rPr>
                <w:delText>n78, n79</w:delText>
              </w:r>
            </w:del>
          </w:p>
        </w:tc>
        <w:tc>
          <w:tcPr>
            <w:tcW w:w="1275" w:type="dxa"/>
            <w:gridSpan w:val="2"/>
            <w:tcBorders>
              <w:top w:val="single" w:sz="4" w:space="0" w:color="auto"/>
              <w:left w:val="nil"/>
              <w:bottom w:val="single" w:sz="4" w:space="0" w:color="auto"/>
              <w:right w:val="single" w:sz="4" w:space="0" w:color="auto"/>
            </w:tcBorders>
          </w:tcPr>
          <w:p w14:paraId="3139BC9D" w14:textId="71350B63" w:rsidR="002933D1" w:rsidRPr="00EF5447" w:rsidRDefault="002933D1" w:rsidP="00550493">
            <w:pPr>
              <w:pStyle w:val="TAC"/>
              <w:rPr>
                <w:rFonts w:eastAsia="MS Mincho"/>
              </w:rPr>
            </w:pPr>
            <w:del w:id="2603"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05AEC0" w14:textId="46D0BB54" w:rsidR="002933D1" w:rsidRPr="00EF5447" w:rsidRDefault="002933D1" w:rsidP="00550493">
            <w:pPr>
              <w:pStyle w:val="TAC"/>
              <w:rPr>
                <w:rFonts w:eastAsia="MS Mincho"/>
              </w:rPr>
            </w:pPr>
            <w:del w:id="260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0DBBD0" w14:textId="49F13D7D" w:rsidR="002933D1" w:rsidRPr="00EF5447" w:rsidRDefault="002933D1" w:rsidP="00550493">
            <w:pPr>
              <w:pStyle w:val="TAC"/>
              <w:rPr>
                <w:rFonts w:eastAsia="MS Mincho"/>
              </w:rPr>
            </w:pPr>
            <w:del w:id="2605"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EB0003" w14:textId="5C6E4FC8" w:rsidR="002933D1" w:rsidRPr="00EF5447" w:rsidRDefault="002933D1" w:rsidP="00550493">
            <w:pPr>
              <w:pStyle w:val="TAC"/>
            </w:pPr>
            <w:del w:id="2606"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F6C710B" w14:textId="1FA3728D" w:rsidR="002933D1" w:rsidRPr="00EF5447" w:rsidRDefault="002933D1" w:rsidP="00550493">
            <w:pPr>
              <w:pStyle w:val="TAC"/>
            </w:pPr>
            <w:del w:id="2607"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E3999DF" w14:textId="163F90D1" w:rsidR="002933D1" w:rsidRPr="00EF5447" w:rsidRDefault="002933D1" w:rsidP="00550493">
            <w:pPr>
              <w:pStyle w:val="TAC"/>
            </w:pPr>
            <w:del w:id="2608" w:author="Petri J. Vasenkari (Nokia)" w:date="2023-05-09T14:52:00Z">
              <w:r w:rsidRPr="00EF5447" w:rsidDel="00632B21">
                <w:delText>2</w:delText>
              </w:r>
            </w:del>
          </w:p>
        </w:tc>
      </w:tr>
      <w:tr w:rsidR="002933D1" w:rsidRPr="00EF5447" w14:paraId="17933C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8417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4AF0F" w14:textId="18E0E79A" w:rsidR="002933D1" w:rsidRPr="00EF5447" w:rsidRDefault="002933D1" w:rsidP="00550493">
            <w:pPr>
              <w:pStyle w:val="TAL"/>
              <w:rPr>
                <w:lang w:eastAsia="ja-JP"/>
              </w:rPr>
            </w:pPr>
            <w:del w:id="2609" w:author="Petri J. Vasenkari (Nokia)" w:date="2023-05-09T14:52:00Z">
              <w:r w:rsidRPr="00EF5447" w:rsidDel="00632B21">
                <w:rPr>
                  <w:rFonts w:eastAsia="MS Mincho"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4C0CC59D" w14:textId="4AAE3981" w:rsidR="002933D1" w:rsidRPr="00EF5447" w:rsidRDefault="002933D1" w:rsidP="00550493">
            <w:pPr>
              <w:pStyle w:val="TAC"/>
              <w:rPr>
                <w:rFonts w:eastAsia="MS Mincho"/>
              </w:rPr>
            </w:pPr>
            <w:del w:id="2610"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05F8EB" w14:textId="1D194BC8" w:rsidR="002933D1" w:rsidRPr="00EF5447" w:rsidRDefault="002933D1" w:rsidP="00550493">
            <w:pPr>
              <w:pStyle w:val="TAC"/>
              <w:rPr>
                <w:rFonts w:eastAsia="MS Mincho"/>
              </w:rPr>
            </w:pPr>
            <w:del w:id="2611"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2B23E3" w14:textId="798FCF86" w:rsidR="002933D1" w:rsidRPr="00EF5447" w:rsidRDefault="002933D1" w:rsidP="00550493">
            <w:pPr>
              <w:pStyle w:val="TAC"/>
              <w:rPr>
                <w:rFonts w:eastAsia="MS Mincho"/>
              </w:rPr>
            </w:pPr>
            <w:del w:id="2612"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0CB778" w14:textId="3B064A14" w:rsidR="002933D1" w:rsidRPr="00EF5447" w:rsidRDefault="002933D1" w:rsidP="00550493">
            <w:pPr>
              <w:pStyle w:val="TAC"/>
            </w:pPr>
            <w:del w:id="2613"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1E7681C" w14:textId="1BAF9C27" w:rsidR="002933D1" w:rsidRPr="00EF5447" w:rsidRDefault="002933D1" w:rsidP="00550493">
            <w:pPr>
              <w:pStyle w:val="TAC"/>
            </w:pPr>
            <w:del w:id="2614"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91DB35" w14:textId="451A4400" w:rsidR="002933D1" w:rsidRPr="00EF5447" w:rsidRDefault="002933D1" w:rsidP="00550493">
            <w:pPr>
              <w:pStyle w:val="TAC"/>
            </w:pPr>
            <w:del w:id="2615" w:author="Petri J. Vasenkari (Nokia)" w:date="2023-05-09T14:52:00Z">
              <w:r w:rsidRPr="00EF5447" w:rsidDel="00632B21">
                <w:delText>2, 9, 11</w:delText>
              </w:r>
            </w:del>
          </w:p>
        </w:tc>
      </w:tr>
      <w:tr w:rsidR="002933D1" w:rsidRPr="00EF5447" w14:paraId="4D4E33C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7EEFB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BFCB20" w14:textId="4E1A8CB1" w:rsidR="002933D1" w:rsidRPr="00EF5447" w:rsidRDefault="002933D1" w:rsidP="00550493">
            <w:pPr>
              <w:pStyle w:val="TAL"/>
              <w:rPr>
                <w:lang w:eastAsia="ja-JP"/>
              </w:rPr>
            </w:pPr>
            <w:del w:id="2616" w:author="Petri J. Vasenkari (Nokia)" w:date="2023-05-09T14:52:00Z">
              <w:r w:rsidRPr="00EF5447" w:rsidDel="00632B21">
                <w:rPr>
                  <w:rFonts w:eastAsia="MS Mincho" w:cs="Arial"/>
                </w:rPr>
                <w:delText>E-UTRA Band 8</w:delText>
              </w:r>
            </w:del>
          </w:p>
        </w:tc>
        <w:tc>
          <w:tcPr>
            <w:tcW w:w="1275" w:type="dxa"/>
            <w:gridSpan w:val="2"/>
            <w:tcBorders>
              <w:top w:val="single" w:sz="4" w:space="0" w:color="auto"/>
              <w:left w:val="nil"/>
              <w:bottom w:val="single" w:sz="4" w:space="0" w:color="auto"/>
              <w:right w:val="single" w:sz="4" w:space="0" w:color="auto"/>
            </w:tcBorders>
          </w:tcPr>
          <w:p w14:paraId="2EE05D92" w14:textId="189959E6" w:rsidR="002933D1" w:rsidRPr="00EF5447" w:rsidRDefault="002933D1" w:rsidP="00550493">
            <w:pPr>
              <w:pStyle w:val="TAC"/>
              <w:rPr>
                <w:rFonts w:eastAsia="MS Mincho"/>
              </w:rPr>
            </w:pPr>
            <w:del w:id="261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7286CC" w14:textId="0F868D02" w:rsidR="002933D1" w:rsidRPr="00EF5447" w:rsidRDefault="002933D1" w:rsidP="00550493">
            <w:pPr>
              <w:pStyle w:val="TAC"/>
              <w:rPr>
                <w:rFonts w:eastAsia="MS Mincho"/>
              </w:rPr>
            </w:pPr>
            <w:del w:id="261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AA3B5D" w14:textId="39E489C8" w:rsidR="002933D1" w:rsidRPr="00EF5447" w:rsidRDefault="002933D1" w:rsidP="00550493">
            <w:pPr>
              <w:pStyle w:val="TAC"/>
              <w:rPr>
                <w:rFonts w:eastAsia="MS Mincho"/>
              </w:rPr>
            </w:pPr>
            <w:del w:id="261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B45758" w14:textId="4D5298A9" w:rsidR="002933D1" w:rsidRPr="00EF5447" w:rsidRDefault="002933D1" w:rsidP="00550493">
            <w:pPr>
              <w:pStyle w:val="TAC"/>
            </w:pPr>
            <w:del w:id="2620"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3E87AED9" w14:textId="341CBB84" w:rsidR="002933D1" w:rsidRPr="00EF5447" w:rsidRDefault="002933D1" w:rsidP="00550493">
            <w:pPr>
              <w:pStyle w:val="TAC"/>
            </w:pPr>
            <w:del w:id="2621"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64B998A" w14:textId="0721BB57" w:rsidR="002933D1" w:rsidRPr="00EF5447" w:rsidRDefault="002933D1" w:rsidP="00550493">
            <w:pPr>
              <w:pStyle w:val="TAC"/>
            </w:pPr>
            <w:del w:id="2622" w:author="Petri J. Vasenkari (Nokia)" w:date="2023-05-09T14:52:00Z">
              <w:r w:rsidRPr="00EF5447" w:rsidDel="00632B21">
                <w:delText>5</w:delText>
              </w:r>
            </w:del>
          </w:p>
        </w:tc>
      </w:tr>
      <w:tr w:rsidR="002933D1" w:rsidRPr="00EF5447" w14:paraId="4E5E51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2426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4C003" w14:textId="7DB1F51A" w:rsidR="002933D1" w:rsidRPr="00EF5447" w:rsidRDefault="002933D1" w:rsidP="00550493">
            <w:pPr>
              <w:pStyle w:val="TAL"/>
              <w:rPr>
                <w:lang w:eastAsia="ja-JP"/>
              </w:rPr>
            </w:pPr>
            <w:del w:id="2623" w:author="Petri J. Vasenkari (Nokia)" w:date="2023-05-09T14:52:00Z">
              <w:r w:rsidRPr="00EF5447" w:rsidDel="00632B21">
                <w:rPr>
                  <w:rFonts w:eastAsia="MS Mincho" w:cs="Arial"/>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4576FBFF" w14:textId="09A4432E" w:rsidR="002933D1" w:rsidRPr="00EF5447" w:rsidRDefault="002933D1" w:rsidP="00550493">
            <w:pPr>
              <w:pStyle w:val="TAC"/>
              <w:rPr>
                <w:rFonts w:eastAsia="MS Mincho"/>
              </w:rPr>
            </w:pPr>
            <w:del w:id="2624"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AE355D" w14:textId="7FE38388" w:rsidR="002933D1" w:rsidRPr="00EF5447" w:rsidRDefault="002933D1" w:rsidP="00550493">
            <w:pPr>
              <w:pStyle w:val="TAC"/>
              <w:rPr>
                <w:rFonts w:eastAsia="MS Mincho"/>
              </w:rPr>
            </w:pPr>
            <w:del w:id="2625"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41EE74" w14:textId="57695B61" w:rsidR="002933D1" w:rsidRPr="00EF5447" w:rsidRDefault="002933D1" w:rsidP="00550493">
            <w:pPr>
              <w:pStyle w:val="TAC"/>
              <w:rPr>
                <w:rFonts w:eastAsia="MS Mincho"/>
              </w:rPr>
            </w:pPr>
            <w:del w:id="2626"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659E6D" w14:textId="24B0EE2D" w:rsidR="002933D1" w:rsidRPr="00EF5447" w:rsidRDefault="002933D1" w:rsidP="00550493">
            <w:pPr>
              <w:pStyle w:val="TAC"/>
            </w:pPr>
            <w:del w:id="2627"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477B8913" w14:textId="339CE2AE" w:rsidR="002933D1" w:rsidRPr="00EF5447" w:rsidRDefault="002933D1" w:rsidP="00550493">
            <w:pPr>
              <w:pStyle w:val="TAC"/>
            </w:pPr>
            <w:del w:id="2628"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694670B2" w14:textId="6B944EB8" w:rsidR="002933D1" w:rsidRPr="00EF5447" w:rsidRDefault="002933D1" w:rsidP="00550493">
            <w:pPr>
              <w:pStyle w:val="TAC"/>
            </w:pPr>
            <w:del w:id="2629" w:author="Petri J. Vasenkari (Nokia)" w:date="2023-05-09T14:52:00Z">
              <w:r w:rsidRPr="00EF5447" w:rsidDel="00632B21">
                <w:delText>9, 10, 12</w:delText>
              </w:r>
            </w:del>
          </w:p>
        </w:tc>
      </w:tr>
      <w:tr w:rsidR="002933D1" w:rsidRPr="00EF5447" w14:paraId="742BF3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76F5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AE8F4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BA6E22" w14:textId="77777777" w:rsidR="002933D1" w:rsidRPr="00EF5447" w:rsidRDefault="002933D1" w:rsidP="00550493">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1F1FC6B3"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1168B49" w14:textId="77777777" w:rsidR="002933D1" w:rsidRPr="00EF5447" w:rsidRDefault="002933D1" w:rsidP="00550493">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78EA2338"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95601EC"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39487D7" w14:textId="77777777" w:rsidR="002933D1" w:rsidRPr="00EF5447" w:rsidRDefault="002933D1" w:rsidP="00550493">
            <w:pPr>
              <w:pStyle w:val="TAC"/>
            </w:pPr>
            <w:r w:rsidRPr="00EF5447">
              <w:t>5, 17</w:t>
            </w:r>
          </w:p>
        </w:tc>
      </w:tr>
      <w:tr w:rsidR="002933D1" w:rsidRPr="00EF5447" w14:paraId="6CDA6D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1869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A2B814"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17C9ADB" w14:textId="77777777" w:rsidR="002933D1" w:rsidRPr="00EF5447" w:rsidRDefault="002933D1" w:rsidP="00550493">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744D70E3"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9F0B08B" w14:textId="77777777" w:rsidR="002933D1" w:rsidRPr="00EF5447" w:rsidRDefault="002933D1" w:rsidP="00550493">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01B1BCE9"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A8E62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C921FCA" w14:textId="77777777" w:rsidR="002933D1" w:rsidRPr="00EF5447" w:rsidRDefault="002933D1" w:rsidP="00550493">
            <w:pPr>
              <w:pStyle w:val="TAC"/>
            </w:pPr>
            <w:r w:rsidRPr="00EF5447">
              <w:t>14</w:t>
            </w:r>
          </w:p>
        </w:tc>
      </w:tr>
      <w:tr w:rsidR="002933D1" w:rsidRPr="00EF5447" w14:paraId="541A70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94E3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F25108"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F1B8BA8" w14:textId="77777777" w:rsidR="002933D1" w:rsidRPr="00EF5447" w:rsidRDefault="002933D1" w:rsidP="00550493">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2EC9674D"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8CC272" w14:textId="77777777" w:rsidR="002933D1" w:rsidRPr="00EF5447" w:rsidRDefault="002933D1" w:rsidP="00550493">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560C8892"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9E03E4D"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AC2F413" w14:textId="77777777" w:rsidR="002933D1" w:rsidRPr="00EF5447" w:rsidRDefault="002933D1" w:rsidP="00550493">
            <w:pPr>
              <w:pStyle w:val="TAC"/>
            </w:pPr>
            <w:r w:rsidRPr="00EF5447">
              <w:t>5</w:t>
            </w:r>
          </w:p>
        </w:tc>
      </w:tr>
      <w:tr w:rsidR="002933D1" w:rsidRPr="00EF5447" w14:paraId="288042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5B5C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ED387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9B2310" w14:textId="77777777" w:rsidR="002933D1" w:rsidRPr="00EF5447" w:rsidRDefault="002933D1" w:rsidP="00550493">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519CF8C0"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DFFB2B9" w14:textId="77777777" w:rsidR="002933D1" w:rsidRPr="00EF5447" w:rsidRDefault="002933D1" w:rsidP="00550493">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257815EF"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0AEE4A8B"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AE6C5E" w14:textId="77777777" w:rsidR="002933D1" w:rsidRPr="00EF5447" w:rsidRDefault="002933D1" w:rsidP="00550493">
            <w:pPr>
              <w:pStyle w:val="TAC"/>
            </w:pPr>
            <w:r w:rsidRPr="00EF5447">
              <w:t>5</w:t>
            </w:r>
          </w:p>
        </w:tc>
      </w:tr>
      <w:tr w:rsidR="002933D1" w:rsidRPr="00EF5447" w14:paraId="6853C2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96D30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2A9BB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A3C193" w14:textId="77777777" w:rsidR="002933D1" w:rsidRPr="00EF5447" w:rsidRDefault="002933D1" w:rsidP="00550493">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7245E9EF"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2C653D" w14:textId="77777777" w:rsidR="002933D1" w:rsidRPr="00EF5447" w:rsidRDefault="002933D1" w:rsidP="00550493">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6534D942"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7F9BCF"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891E14" w14:textId="77777777" w:rsidR="002933D1" w:rsidRPr="00EF5447" w:rsidRDefault="002933D1" w:rsidP="00550493">
            <w:pPr>
              <w:pStyle w:val="TAC"/>
            </w:pPr>
          </w:p>
        </w:tc>
      </w:tr>
      <w:tr w:rsidR="002933D1" w:rsidRPr="00EF5447" w14:paraId="61E65CC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66FA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92369B" w14:textId="77777777" w:rsidR="002933D1" w:rsidRPr="00EF5447" w:rsidRDefault="002933D1" w:rsidP="00550493">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3945B957" w14:textId="77777777" w:rsidR="002933D1" w:rsidRPr="00EF5447" w:rsidRDefault="002933D1" w:rsidP="00550493">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42E42110"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44D53037" w14:textId="77777777" w:rsidR="002933D1" w:rsidRPr="00EF5447" w:rsidRDefault="002933D1" w:rsidP="00550493">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41A779CF"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0F8CD2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3E2E133" w14:textId="77777777" w:rsidR="002933D1" w:rsidRPr="00EF5447" w:rsidRDefault="002933D1" w:rsidP="00550493">
            <w:pPr>
              <w:pStyle w:val="TAC"/>
            </w:pPr>
            <w:r w:rsidRPr="00EF5447">
              <w:t>5, 12</w:t>
            </w:r>
          </w:p>
        </w:tc>
      </w:tr>
      <w:tr w:rsidR="002933D1" w:rsidRPr="00EF5447" w14:paraId="784AF03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825D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EEAC8" w14:textId="77777777" w:rsidR="002933D1" w:rsidRPr="00EF5447" w:rsidRDefault="002933D1" w:rsidP="00550493">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21C1F8C3" w14:textId="77777777" w:rsidR="002933D1" w:rsidRPr="00EF5447" w:rsidRDefault="002933D1" w:rsidP="00550493">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29711F4B"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3CA3A8A" w14:textId="77777777" w:rsidR="002933D1" w:rsidRPr="00EF5447" w:rsidRDefault="002933D1" w:rsidP="00550493">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3034A61D"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ED56240"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B27288A" w14:textId="77777777" w:rsidR="002933D1" w:rsidRPr="00EF5447" w:rsidRDefault="002933D1" w:rsidP="00550493">
            <w:pPr>
              <w:pStyle w:val="TAC"/>
            </w:pPr>
            <w:r w:rsidRPr="00EF5447">
              <w:t>3, 9, 12</w:t>
            </w:r>
          </w:p>
        </w:tc>
      </w:tr>
      <w:tr w:rsidR="002933D1" w:rsidRPr="00EF5447" w14:paraId="7D2C40E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EDCBF6" w14:textId="77777777" w:rsidR="002933D1" w:rsidRPr="00EF5447" w:rsidRDefault="002933D1" w:rsidP="00550493">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56B68AE3" w14:textId="15A86FD6" w:rsidR="002933D1" w:rsidDel="00632B21" w:rsidRDefault="002933D1" w:rsidP="00550493">
            <w:pPr>
              <w:pStyle w:val="TAL"/>
              <w:rPr>
                <w:del w:id="2630" w:author="Petri J. Vasenkari (Nokia)" w:date="2023-05-09T14:52:00Z"/>
                <w:rFonts w:cs="Arial"/>
                <w:lang w:eastAsia="zh-CN"/>
              </w:rPr>
            </w:pPr>
            <w:del w:id="2631" w:author="Petri J. Vasenkari (Nokia)" w:date="2023-05-09T14:52:00Z">
              <w:r w:rsidRPr="00EF5447" w:rsidDel="00632B21">
                <w:rPr>
                  <w:rFonts w:cs="Arial"/>
                </w:rPr>
                <w:delText xml:space="preserve">E-UTRA Band </w:delText>
              </w:r>
              <w:r w:rsidRPr="00EF5447" w:rsidDel="00632B21">
                <w:rPr>
                  <w:rFonts w:cs="Arial"/>
                  <w:lang w:eastAsia="zh-CN"/>
                </w:rPr>
                <w:delText>1, 20, 28, 31, 32, 33, 38, 39, 40, 45, 50, 51, 65, 67, 69,72, 73, 74, 75, 76</w:delText>
              </w:r>
            </w:del>
          </w:p>
          <w:p w14:paraId="33FAFD4F" w14:textId="79D725A0" w:rsidR="002933D1" w:rsidRPr="00EF5447" w:rsidRDefault="002933D1" w:rsidP="00550493">
            <w:pPr>
              <w:pStyle w:val="TAL"/>
              <w:rPr>
                <w:rFonts w:eastAsia="MS Mincho" w:cs="Arial"/>
              </w:rPr>
            </w:pPr>
            <w:del w:id="2632"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3ED4872E" w14:textId="5FB4753A" w:rsidR="002933D1" w:rsidRPr="00EF5447" w:rsidRDefault="002933D1" w:rsidP="00550493">
            <w:pPr>
              <w:pStyle w:val="TAC"/>
            </w:pPr>
            <w:del w:id="2633"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52D47C" w14:textId="4C7FB776" w:rsidR="002933D1" w:rsidRPr="00EF5447" w:rsidRDefault="002933D1" w:rsidP="00550493">
            <w:pPr>
              <w:pStyle w:val="TAC"/>
            </w:pPr>
            <w:del w:id="263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AEA503" w14:textId="31A2C581" w:rsidR="002933D1" w:rsidRPr="00EF5447" w:rsidRDefault="002933D1" w:rsidP="00550493">
            <w:pPr>
              <w:pStyle w:val="TAC"/>
            </w:pPr>
            <w:del w:id="2635"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FD499F" w14:textId="31870DE2" w:rsidR="002933D1" w:rsidRPr="00EF5447" w:rsidRDefault="002933D1" w:rsidP="00550493">
            <w:pPr>
              <w:pStyle w:val="TAC"/>
            </w:pPr>
            <w:del w:id="2636"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FE10F6" w14:textId="20E94EF7" w:rsidR="002933D1" w:rsidRPr="00EF5447" w:rsidRDefault="002933D1" w:rsidP="00550493">
            <w:pPr>
              <w:pStyle w:val="TAC"/>
            </w:pPr>
            <w:del w:id="2637"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4DD69AF" w14:textId="77777777" w:rsidR="002933D1" w:rsidRPr="00EF5447" w:rsidRDefault="002933D1" w:rsidP="00550493">
            <w:pPr>
              <w:pStyle w:val="TAC"/>
            </w:pPr>
          </w:p>
        </w:tc>
      </w:tr>
      <w:tr w:rsidR="002933D1" w:rsidRPr="00EF5447" w14:paraId="49DCF5E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C1DD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5DD7D3" w14:textId="6FA9D3E7" w:rsidR="002933D1" w:rsidRPr="00612102" w:rsidDel="00632B21" w:rsidRDefault="002933D1" w:rsidP="00550493">
            <w:pPr>
              <w:pStyle w:val="TAL"/>
              <w:rPr>
                <w:del w:id="2638" w:author="Petri J. Vasenkari (Nokia)" w:date="2023-05-09T14:52:00Z"/>
                <w:rFonts w:cs="Arial"/>
                <w:lang w:val="de-DE" w:eastAsia="zh-CN"/>
              </w:rPr>
            </w:pPr>
            <w:del w:id="2639" w:author="Petri J. Vasenkari (Nokia)" w:date="2023-05-09T14:52:00Z">
              <w:r w:rsidRPr="00612102" w:rsidDel="00632B21">
                <w:rPr>
                  <w:rFonts w:cs="Arial"/>
                  <w:lang w:val="de-DE" w:eastAsia="zh-CN"/>
                </w:rPr>
                <w:delText>E-UTRA Band 3, 7, 22, 41, 42, 43, 52</w:delText>
              </w:r>
            </w:del>
          </w:p>
          <w:p w14:paraId="402D6C74" w14:textId="756627BC" w:rsidR="002933D1" w:rsidRPr="00612102" w:rsidRDefault="002933D1" w:rsidP="00550493">
            <w:pPr>
              <w:pStyle w:val="TAL"/>
              <w:rPr>
                <w:rFonts w:eastAsia="MS Mincho" w:cs="Arial"/>
                <w:lang w:val="de-DE"/>
              </w:rPr>
            </w:pPr>
            <w:del w:id="2640" w:author="Petri J. Vasenkari (Nokia)" w:date="2023-05-09T14:52:00Z">
              <w:r w:rsidRPr="00612102" w:rsidDel="00632B21">
                <w:rPr>
                  <w:rFonts w:cs="Arial"/>
                  <w:lang w:val="de-DE" w:eastAsia="zh-CN"/>
                </w:rPr>
                <w:delText xml:space="preserve">NR Band </w:delText>
              </w:r>
              <w:r w:rsidDel="00632B21">
                <w:rPr>
                  <w:rFonts w:cs="Arial"/>
                  <w:lang w:val="de-DE" w:eastAsia="zh-CN"/>
                </w:rPr>
                <w:delText xml:space="preserve">n77, </w:delText>
              </w:r>
              <w:r w:rsidRPr="00612102" w:rsidDel="00632B21">
                <w:rPr>
                  <w:rFonts w:cs="Arial"/>
                  <w:lang w:val="de-DE" w:eastAsia="zh-CN"/>
                </w:rPr>
                <w:delText>n78, n79</w:delText>
              </w:r>
            </w:del>
          </w:p>
        </w:tc>
        <w:tc>
          <w:tcPr>
            <w:tcW w:w="1275" w:type="dxa"/>
            <w:gridSpan w:val="2"/>
            <w:tcBorders>
              <w:top w:val="single" w:sz="4" w:space="0" w:color="auto"/>
              <w:left w:val="nil"/>
              <w:bottom w:val="single" w:sz="4" w:space="0" w:color="auto"/>
              <w:right w:val="single" w:sz="4" w:space="0" w:color="auto"/>
            </w:tcBorders>
          </w:tcPr>
          <w:p w14:paraId="29A67DD3" w14:textId="42448D7B" w:rsidR="002933D1" w:rsidRPr="00EF5447" w:rsidRDefault="002933D1" w:rsidP="00550493">
            <w:pPr>
              <w:pStyle w:val="TAC"/>
            </w:pPr>
            <w:del w:id="2641"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35DFC4" w14:textId="20BD18BC" w:rsidR="002933D1" w:rsidRPr="00EF5447" w:rsidRDefault="002933D1" w:rsidP="00550493">
            <w:pPr>
              <w:pStyle w:val="TAC"/>
            </w:pPr>
            <w:del w:id="2642"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D6536B" w14:textId="7023994D" w:rsidR="002933D1" w:rsidRPr="00EF5447" w:rsidRDefault="002933D1" w:rsidP="00550493">
            <w:pPr>
              <w:pStyle w:val="TAC"/>
            </w:pPr>
            <w:del w:id="2643"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4B1B64" w14:textId="26D368DD" w:rsidR="002933D1" w:rsidRPr="00EF5447" w:rsidRDefault="002933D1" w:rsidP="00550493">
            <w:pPr>
              <w:pStyle w:val="TAC"/>
            </w:pPr>
            <w:del w:id="2644"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566BE58" w14:textId="119BF359" w:rsidR="002933D1" w:rsidRPr="00EF5447" w:rsidRDefault="002933D1" w:rsidP="00550493">
            <w:pPr>
              <w:pStyle w:val="TAC"/>
            </w:pPr>
            <w:del w:id="2645"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A108D6" w14:textId="4DCB76DE" w:rsidR="002933D1" w:rsidRPr="00EF5447" w:rsidRDefault="002933D1" w:rsidP="00550493">
            <w:pPr>
              <w:pStyle w:val="TAC"/>
            </w:pPr>
            <w:del w:id="2646" w:author="Petri J. Vasenkari (Nokia)" w:date="2023-05-09T14:52:00Z">
              <w:r w:rsidRPr="00EF5447" w:rsidDel="00632B21">
                <w:delText>2</w:delText>
              </w:r>
            </w:del>
          </w:p>
        </w:tc>
      </w:tr>
      <w:tr w:rsidR="002933D1" w:rsidRPr="00EF5447" w14:paraId="515405E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D251A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2FFA7" w14:textId="6DE09223" w:rsidR="002933D1" w:rsidRPr="00EF5447" w:rsidRDefault="002933D1" w:rsidP="00550493">
            <w:pPr>
              <w:pStyle w:val="TAL"/>
              <w:rPr>
                <w:rFonts w:eastAsia="MS Mincho" w:cs="Arial"/>
              </w:rPr>
            </w:pPr>
            <w:del w:id="2647" w:author="Petri J. Vasenkari (Nokia)" w:date="2023-05-09T14:52:00Z">
              <w:r w:rsidRPr="00EF5447" w:rsidDel="00632B21">
                <w:rPr>
                  <w:rFonts w:cs="Arial"/>
                  <w:lang w:eastAsia="zh-CN"/>
                </w:rPr>
                <w:delText>E-UTRA Band 8</w:delText>
              </w:r>
            </w:del>
          </w:p>
        </w:tc>
        <w:tc>
          <w:tcPr>
            <w:tcW w:w="1275" w:type="dxa"/>
            <w:gridSpan w:val="2"/>
            <w:tcBorders>
              <w:top w:val="single" w:sz="4" w:space="0" w:color="auto"/>
              <w:left w:val="nil"/>
              <w:bottom w:val="single" w:sz="4" w:space="0" w:color="auto"/>
              <w:right w:val="single" w:sz="4" w:space="0" w:color="auto"/>
            </w:tcBorders>
          </w:tcPr>
          <w:p w14:paraId="0166AC46" w14:textId="01BDEAAD" w:rsidR="002933D1" w:rsidRPr="00EF5447" w:rsidRDefault="002933D1" w:rsidP="00550493">
            <w:pPr>
              <w:pStyle w:val="TAC"/>
            </w:pPr>
            <w:del w:id="2648"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B9D9E" w14:textId="2EC4B040" w:rsidR="002933D1" w:rsidRPr="00EF5447" w:rsidRDefault="002933D1" w:rsidP="00550493">
            <w:pPr>
              <w:pStyle w:val="TAC"/>
            </w:pPr>
            <w:del w:id="2649"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C0AAC57" w14:textId="4E6C60A6" w:rsidR="002933D1" w:rsidRPr="00EF5447" w:rsidRDefault="002933D1" w:rsidP="00550493">
            <w:pPr>
              <w:pStyle w:val="TAC"/>
            </w:pPr>
            <w:del w:id="2650"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8240CC" w14:textId="7BC4688D" w:rsidR="002933D1" w:rsidRPr="00EF5447" w:rsidRDefault="002933D1" w:rsidP="00550493">
            <w:pPr>
              <w:pStyle w:val="TAC"/>
            </w:pPr>
            <w:del w:id="2651"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FFCBEFA" w14:textId="427ACAD7" w:rsidR="002933D1" w:rsidRPr="00EF5447" w:rsidRDefault="002933D1" w:rsidP="00550493">
            <w:pPr>
              <w:pStyle w:val="TAC"/>
            </w:pPr>
            <w:del w:id="2652"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E377A1A" w14:textId="6B0F3BEC" w:rsidR="002933D1" w:rsidRPr="00EF5447" w:rsidRDefault="002933D1" w:rsidP="00550493">
            <w:pPr>
              <w:pStyle w:val="TAC"/>
            </w:pPr>
            <w:del w:id="2653" w:author="Petri J. Vasenkari (Nokia)" w:date="2023-05-09T14:52:00Z">
              <w:r w:rsidRPr="00EF5447" w:rsidDel="00632B21">
                <w:rPr>
                  <w:lang w:eastAsia="zh-CN"/>
                </w:rPr>
                <w:delText>5</w:delText>
              </w:r>
            </w:del>
          </w:p>
        </w:tc>
      </w:tr>
      <w:tr w:rsidR="002933D1" w:rsidRPr="00EF5447" w14:paraId="79CFB5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7302D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4124D0" w14:textId="756764D4" w:rsidR="002933D1" w:rsidRPr="00EF5447" w:rsidRDefault="002933D1" w:rsidP="00550493">
            <w:pPr>
              <w:pStyle w:val="TAL"/>
              <w:rPr>
                <w:rFonts w:eastAsia="MS Mincho" w:cs="Arial"/>
              </w:rPr>
            </w:pPr>
            <w:del w:id="2654" w:author="Petri J. Vasenkari (Nokia)" w:date="2023-05-09T14:52:00Z">
              <w:r w:rsidRPr="00EF5447" w:rsidDel="00632B21">
                <w:rPr>
                  <w:rFonts w:cs="Arial"/>
                  <w:lang w:eastAsia="zh-CN"/>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02DFB34" w14:textId="13B72DDE" w:rsidR="002933D1" w:rsidRPr="00EF5447" w:rsidRDefault="002933D1" w:rsidP="00550493">
            <w:pPr>
              <w:pStyle w:val="TAC"/>
            </w:pPr>
            <w:del w:id="265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0AEA36" w14:textId="03C64EA5" w:rsidR="002933D1" w:rsidRPr="00EF5447" w:rsidRDefault="002933D1" w:rsidP="00550493">
            <w:pPr>
              <w:pStyle w:val="TAC"/>
            </w:pPr>
            <w:del w:id="265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C7D7CF" w14:textId="56793A81" w:rsidR="002933D1" w:rsidRPr="00EF5447" w:rsidRDefault="002933D1" w:rsidP="00550493">
            <w:pPr>
              <w:pStyle w:val="TAC"/>
            </w:pPr>
            <w:del w:id="265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AEF0E5" w14:textId="63DBEB97" w:rsidR="002933D1" w:rsidRPr="00EF5447" w:rsidRDefault="002933D1" w:rsidP="00550493">
            <w:pPr>
              <w:pStyle w:val="TAC"/>
            </w:pPr>
            <w:del w:id="2658"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B5C7315" w14:textId="228F05BD" w:rsidR="002933D1" w:rsidRPr="00EF5447" w:rsidRDefault="002933D1" w:rsidP="00550493">
            <w:pPr>
              <w:pStyle w:val="TAC"/>
            </w:pPr>
            <w:del w:id="2659"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4B7CA10" w14:textId="5B5337C2" w:rsidR="002933D1" w:rsidRPr="00EF5447" w:rsidRDefault="002933D1" w:rsidP="00550493">
            <w:pPr>
              <w:pStyle w:val="TAC"/>
            </w:pPr>
            <w:del w:id="2660" w:author="Petri J. Vasenkari (Nokia)" w:date="2023-05-09T14:52:00Z">
              <w:r w:rsidRPr="00EF5447" w:rsidDel="00632B21">
                <w:rPr>
                  <w:lang w:eastAsia="zh-CN"/>
                </w:rPr>
                <w:delText>12</w:delText>
              </w:r>
            </w:del>
          </w:p>
        </w:tc>
      </w:tr>
      <w:tr w:rsidR="002933D1" w:rsidRPr="00EF5447" w14:paraId="67F097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61D3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08E5C1" w14:textId="77777777" w:rsidR="002933D1" w:rsidRPr="00EF5447" w:rsidRDefault="002933D1" w:rsidP="00550493">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462E04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041C77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8F4195"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0D3C11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6A2EED6"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3B16807" w14:textId="77777777" w:rsidR="002933D1" w:rsidRPr="00EF5447" w:rsidRDefault="002933D1" w:rsidP="00550493">
            <w:pPr>
              <w:pStyle w:val="TAC"/>
            </w:pPr>
            <w:r w:rsidRPr="00EF5447">
              <w:rPr>
                <w:lang w:eastAsia="zh-CN"/>
              </w:rPr>
              <w:t>3, 12</w:t>
            </w:r>
          </w:p>
        </w:tc>
      </w:tr>
      <w:tr w:rsidR="002933D1" w:rsidRPr="00EF5447" w14:paraId="7EBCA679"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13F7BE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527CF3" w14:textId="77777777" w:rsidR="002933D1" w:rsidRPr="00EF5447" w:rsidRDefault="002933D1" w:rsidP="00550493">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1904613"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6DD31E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D02D15"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635E4103"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1F10DBF" w14:textId="77777777" w:rsidR="002933D1" w:rsidRPr="00EF5447" w:rsidRDefault="002933D1" w:rsidP="00550493">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A92352" w14:textId="77777777" w:rsidR="002933D1" w:rsidRPr="00EF5447" w:rsidRDefault="002933D1" w:rsidP="00550493">
            <w:pPr>
              <w:pStyle w:val="TAC"/>
            </w:pPr>
            <w:r w:rsidRPr="00EF5447">
              <w:t xml:space="preserve">5, </w:t>
            </w:r>
            <w:r w:rsidRPr="00EF5447">
              <w:rPr>
                <w:lang w:eastAsia="zh-CN"/>
              </w:rPr>
              <w:t>12</w:t>
            </w:r>
          </w:p>
        </w:tc>
      </w:tr>
      <w:tr w:rsidR="002933D1" w:rsidRPr="00EF5447" w14:paraId="015B1C41"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vAlign w:val="center"/>
          </w:tcPr>
          <w:p w14:paraId="264B7E2C" w14:textId="3979857B" w:rsidR="002933D1" w:rsidRPr="00EF5447" w:rsidRDefault="002933D1" w:rsidP="00550493">
            <w:pPr>
              <w:pStyle w:val="TAC"/>
              <w:rPr>
                <w:lang w:eastAsia="ja-JP"/>
              </w:rPr>
            </w:pPr>
            <w:del w:id="2661" w:author="Petri J. Vasenkari (Nokia)" w:date="2023-05-09T14:52:00Z">
              <w:r w:rsidRPr="00EF5447" w:rsidDel="00632B21">
                <w:rPr>
                  <w:lang w:eastAsia="ja-JP"/>
                </w:rPr>
                <w:delText>DC_8_n39</w:delText>
              </w:r>
            </w:del>
          </w:p>
        </w:tc>
        <w:tc>
          <w:tcPr>
            <w:tcW w:w="2692" w:type="dxa"/>
            <w:gridSpan w:val="2"/>
            <w:tcBorders>
              <w:top w:val="single" w:sz="4" w:space="0" w:color="auto"/>
              <w:left w:val="nil"/>
              <w:bottom w:val="single" w:sz="4" w:space="0" w:color="auto"/>
              <w:right w:val="single" w:sz="4" w:space="0" w:color="auto"/>
            </w:tcBorders>
          </w:tcPr>
          <w:p w14:paraId="39342E88" w14:textId="4F4231B3" w:rsidR="002933D1" w:rsidRPr="00EF5447" w:rsidRDefault="002933D1" w:rsidP="00550493">
            <w:pPr>
              <w:pStyle w:val="TAL"/>
              <w:rPr>
                <w:lang w:eastAsia="ja-JP"/>
              </w:rPr>
            </w:pPr>
            <w:del w:id="2662" w:author="Petri J. Vasenkari (Nokia)" w:date="2023-05-09T14:52:00Z">
              <w:r w:rsidRPr="00EF5447" w:rsidDel="00632B21">
                <w:rPr>
                  <w:rFonts w:cs="Arial"/>
                  <w:lang w:eastAsia="zh-CN"/>
                </w:rPr>
                <w:delText>E-</w:delText>
              </w:r>
              <w:r w:rsidRPr="00EF5447" w:rsidDel="00632B21">
                <w:rPr>
                  <w:rFonts w:cs="Arial"/>
                </w:rPr>
                <w:delText xml:space="preserve">UTRA Band 1, </w:delText>
              </w:r>
              <w:r w:rsidRPr="00EF5447" w:rsidDel="00632B21">
                <w:rPr>
                  <w:rFonts w:cs="Arial"/>
                  <w:lang w:eastAsia="zh-CN"/>
                </w:rPr>
                <w:delText xml:space="preserve">28, </w:delText>
              </w:r>
              <w:r w:rsidRPr="00EF5447" w:rsidDel="00632B21">
                <w:rPr>
                  <w:rFonts w:cs="Arial"/>
                </w:rPr>
                <w:delText>3</w:delText>
              </w:r>
              <w:r w:rsidRPr="00EF5447" w:rsidDel="00632B21">
                <w:rPr>
                  <w:rFonts w:cs="Arial"/>
                  <w:lang w:eastAsia="zh-CN"/>
                </w:rPr>
                <w:delText>4</w:delText>
              </w:r>
              <w:r w:rsidRPr="00EF5447" w:rsidDel="00632B21">
                <w:rPr>
                  <w:rFonts w:cs="Arial"/>
                </w:rPr>
                <w:delText xml:space="preserve">, </w:delText>
              </w:r>
              <w:r w:rsidRPr="00EF5447" w:rsidDel="00632B21">
                <w:rPr>
                  <w:rFonts w:cs="Arial"/>
                  <w:lang w:eastAsia="zh-CN"/>
                </w:rPr>
                <w:delText>40</w:delText>
              </w:r>
              <w:r w:rsidRPr="00EF5447" w:rsidDel="00632B21">
                <w:rPr>
                  <w:rFonts w:cs="Arial"/>
                </w:rPr>
                <w:delText>,</w:delText>
              </w:r>
              <w:r w:rsidRPr="00EF5447" w:rsidDel="00632B21">
                <w:rPr>
                  <w:rFonts w:cs="Arial"/>
                  <w:lang w:eastAsia="zh-CN"/>
                </w:rPr>
                <w:delText xml:space="preserve"> 45,</w:delText>
              </w:r>
              <w:r w:rsidRPr="00EF5447" w:rsidDel="00632B21">
                <w:rPr>
                  <w:rFonts w:cs="Arial"/>
                </w:rPr>
                <w:delText xml:space="preserve"> </w:delText>
              </w:r>
              <w:r w:rsidRPr="00EF5447" w:rsidDel="00632B21">
                <w:rPr>
                  <w:rFonts w:cs="Arial"/>
                  <w:lang w:eastAsia="zh-CN"/>
                </w:rPr>
                <w:delText>50</w:delText>
              </w:r>
              <w:r w:rsidRPr="00EF5447" w:rsidDel="00632B21">
                <w:rPr>
                  <w:rFonts w:cs="Arial"/>
                </w:rPr>
                <w:delText xml:space="preserve">, </w:delText>
              </w:r>
              <w:r w:rsidRPr="00EF5447" w:rsidDel="00632B21">
                <w:rPr>
                  <w:rFonts w:cs="Arial"/>
                  <w:lang w:eastAsia="zh-CN"/>
                </w:rPr>
                <w:delText>51</w:delText>
              </w:r>
              <w:r w:rsidRPr="00EF5447" w:rsidDel="00632B21">
                <w:rPr>
                  <w:rFonts w:cs="Arial"/>
                </w:rPr>
                <w:delText xml:space="preserve">, </w:delText>
              </w:r>
              <w:r w:rsidRPr="00EF5447" w:rsidDel="00632B21">
                <w:rPr>
                  <w:rFonts w:cs="Arial"/>
                  <w:lang w:eastAsia="zh-CN"/>
                </w:rPr>
                <w:delText>73, 7</w:delText>
              </w:r>
              <w:r w:rsidRPr="00EF5447" w:rsidDel="00632B21">
                <w:rPr>
                  <w:rFonts w:cs="Arial"/>
                </w:rPr>
                <w:delText>4</w:delText>
              </w:r>
            </w:del>
          </w:p>
        </w:tc>
        <w:tc>
          <w:tcPr>
            <w:tcW w:w="1275" w:type="dxa"/>
            <w:gridSpan w:val="2"/>
            <w:tcBorders>
              <w:top w:val="single" w:sz="4" w:space="0" w:color="auto"/>
              <w:left w:val="nil"/>
              <w:bottom w:val="single" w:sz="4" w:space="0" w:color="auto"/>
              <w:right w:val="single" w:sz="4" w:space="0" w:color="auto"/>
            </w:tcBorders>
          </w:tcPr>
          <w:p w14:paraId="21E9FB5D" w14:textId="116F3404" w:rsidR="002933D1" w:rsidRPr="00EF5447" w:rsidRDefault="002933D1" w:rsidP="00550493">
            <w:pPr>
              <w:pStyle w:val="TAC"/>
              <w:rPr>
                <w:rFonts w:eastAsia="MS Mincho"/>
              </w:rPr>
            </w:pPr>
            <w:del w:id="2663"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5CDE1A" w14:textId="077346CB" w:rsidR="002933D1" w:rsidRPr="00EF5447" w:rsidRDefault="002933D1" w:rsidP="00550493">
            <w:pPr>
              <w:pStyle w:val="TAC"/>
              <w:rPr>
                <w:rFonts w:eastAsia="MS Mincho"/>
              </w:rPr>
            </w:pPr>
            <w:del w:id="266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DC15195" w14:textId="1DC77229" w:rsidR="002933D1" w:rsidRPr="00EF5447" w:rsidRDefault="002933D1" w:rsidP="00550493">
            <w:pPr>
              <w:pStyle w:val="TAC"/>
              <w:rPr>
                <w:rFonts w:eastAsia="MS Mincho"/>
              </w:rPr>
            </w:pPr>
            <w:del w:id="2665"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637534" w14:textId="6E8B0EEF" w:rsidR="002933D1" w:rsidRPr="00EF5447" w:rsidRDefault="002933D1" w:rsidP="00550493">
            <w:pPr>
              <w:pStyle w:val="TAC"/>
            </w:pPr>
            <w:del w:id="2666"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E942EF3" w14:textId="6C5AB2D2" w:rsidR="002933D1" w:rsidRPr="00EF5447" w:rsidRDefault="002933D1" w:rsidP="00550493">
            <w:pPr>
              <w:pStyle w:val="TAC"/>
            </w:pPr>
            <w:del w:id="2667" w:author="Petri J. Vasenkari (Nokia)" w:date="2023-05-09T14:52:00Z">
              <w:r w:rsidRPr="00EF5447" w:rsidDel="00632B21">
                <w:rPr>
                  <w:rFonts w:eastAsia="Yu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5D9D8B3" w14:textId="77777777" w:rsidR="002933D1" w:rsidRPr="00EF5447" w:rsidRDefault="002933D1" w:rsidP="00550493">
            <w:pPr>
              <w:pStyle w:val="TAC"/>
            </w:pPr>
          </w:p>
        </w:tc>
      </w:tr>
      <w:tr w:rsidR="002933D1" w:rsidRPr="00EF5447" w14:paraId="656FA7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799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9CD3C0" w14:textId="04EEF09D" w:rsidR="002933D1" w:rsidRPr="00EF5447" w:rsidDel="00632B21" w:rsidRDefault="002933D1" w:rsidP="00550493">
            <w:pPr>
              <w:pStyle w:val="TAL"/>
              <w:rPr>
                <w:del w:id="2668" w:author="Petri J. Vasenkari (Nokia)" w:date="2023-05-09T14:52:00Z"/>
                <w:lang w:eastAsia="zh-CN"/>
              </w:rPr>
            </w:pPr>
            <w:del w:id="2669" w:author="Petri J. Vasenkari (Nokia)" w:date="2023-05-09T14:52:00Z">
              <w:r w:rsidRPr="00EF5447" w:rsidDel="00632B21">
                <w:delText>UTRA Band</w:delText>
              </w:r>
              <w:r w:rsidRPr="00EF5447" w:rsidDel="00632B21">
                <w:rPr>
                  <w:lang w:eastAsia="zh-CN"/>
                </w:rPr>
                <w:delText xml:space="preserve"> 22</w:delText>
              </w:r>
              <w:r w:rsidRPr="00EF5447" w:rsidDel="00632B21">
                <w:delText xml:space="preserve">, </w:delText>
              </w:r>
              <w:r w:rsidRPr="00EF5447" w:rsidDel="00632B21">
                <w:rPr>
                  <w:lang w:eastAsia="zh-CN"/>
                </w:rPr>
                <w:delText>41</w:delText>
              </w:r>
              <w:r w:rsidRPr="00EF5447" w:rsidDel="00632B21">
                <w:delText xml:space="preserve">, </w:delText>
              </w:r>
              <w:r w:rsidRPr="00EF5447" w:rsidDel="00632B21">
                <w:rPr>
                  <w:lang w:eastAsia="zh-CN"/>
                </w:rPr>
                <w:delText>42, 52</w:delText>
              </w:r>
            </w:del>
          </w:p>
          <w:p w14:paraId="6174681E" w14:textId="5D91595A" w:rsidR="002933D1" w:rsidRPr="00EF5447" w:rsidRDefault="002933D1" w:rsidP="00550493">
            <w:pPr>
              <w:pStyle w:val="TAL"/>
              <w:rPr>
                <w:lang w:eastAsia="ja-JP"/>
              </w:rPr>
            </w:pPr>
            <w:del w:id="2670" w:author="Petri J. Vasenkari (Nokia)" w:date="2023-05-09T14:52:00Z">
              <w:r w:rsidRPr="00EF5447" w:rsidDel="00632B21">
                <w:rPr>
                  <w:lang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9CB36C4" w14:textId="12B0DBB5" w:rsidR="002933D1" w:rsidRPr="00EF5447" w:rsidRDefault="002933D1" w:rsidP="00550493">
            <w:pPr>
              <w:pStyle w:val="TAC"/>
              <w:rPr>
                <w:rFonts w:eastAsia="MS Mincho"/>
              </w:rPr>
            </w:pPr>
            <w:del w:id="2671"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00DE50" w14:textId="399AA6DE" w:rsidR="002933D1" w:rsidRPr="00EF5447" w:rsidRDefault="002933D1" w:rsidP="00550493">
            <w:pPr>
              <w:pStyle w:val="TAC"/>
              <w:rPr>
                <w:rFonts w:eastAsia="MS Mincho"/>
              </w:rPr>
            </w:pPr>
            <w:del w:id="2672"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05D6621" w14:textId="511F5207" w:rsidR="002933D1" w:rsidRPr="00EF5447" w:rsidRDefault="002933D1" w:rsidP="00550493">
            <w:pPr>
              <w:pStyle w:val="TAC"/>
              <w:rPr>
                <w:rFonts w:eastAsia="MS Mincho"/>
              </w:rPr>
            </w:pPr>
            <w:del w:id="2673"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23A2E8" w14:textId="35F09C5E" w:rsidR="002933D1" w:rsidRPr="00EF5447" w:rsidRDefault="002933D1" w:rsidP="00550493">
            <w:pPr>
              <w:pStyle w:val="TAC"/>
            </w:pPr>
            <w:del w:id="2674"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42D6A7C" w14:textId="2C723F3C" w:rsidR="002933D1" w:rsidRPr="00EF5447" w:rsidRDefault="002933D1" w:rsidP="00550493">
            <w:pPr>
              <w:pStyle w:val="TAC"/>
            </w:pPr>
            <w:del w:id="2675" w:author="Petri J. Vasenkari (Nokia)" w:date="2023-05-09T14:52: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D5AF4D7" w14:textId="06029747" w:rsidR="002933D1" w:rsidRPr="00EF5447" w:rsidRDefault="002933D1" w:rsidP="00550493">
            <w:pPr>
              <w:pStyle w:val="TAC"/>
            </w:pPr>
            <w:del w:id="2676" w:author="Petri J. Vasenkari (Nokia)" w:date="2023-05-09T14:52:00Z">
              <w:r w:rsidRPr="00EF5447" w:rsidDel="00632B21">
                <w:rPr>
                  <w:lang w:eastAsia="ja-JP"/>
                </w:rPr>
                <w:delText>2</w:delText>
              </w:r>
            </w:del>
          </w:p>
        </w:tc>
      </w:tr>
      <w:tr w:rsidR="002933D1" w:rsidRPr="00EF5447" w14:paraId="2A915E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734F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96933" w14:textId="21471311" w:rsidR="002933D1" w:rsidRPr="00EF5447" w:rsidRDefault="002933D1" w:rsidP="00550493">
            <w:pPr>
              <w:pStyle w:val="TAL"/>
              <w:rPr>
                <w:lang w:eastAsia="ja-JP"/>
              </w:rPr>
            </w:pPr>
            <w:del w:id="2677" w:author="Petri J. Vasenkari (Nokia)" w:date="2023-05-09T14:52:00Z">
              <w:r w:rsidRPr="00EF5447" w:rsidDel="00632B21">
                <w:rPr>
                  <w:rFonts w:cs="Arial"/>
                  <w:lang w:eastAsia="zh-CN"/>
                </w:rPr>
                <w:delText>E-</w:delText>
              </w:r>
              <w:r w:rsidRPr="00EF5447" w:rsidDel="00632B21">
                <w:rPr>
                  <w:rFonts w:cs="Arial"/>
                </w:rPr>
                <w:delText xml:space="preserve">UTRA Band </w:delText>
              </w:r>
              <w:r w:rsidRPr="00EF5447" w:rsidDel="00632B21">
                <w:rPr>
                  <w:rFonts w:cs="Arial"/>
                  <w:lang w:eastAsia="zh-CN"/>
                </w:rPr>
                <w:delText>8</w:delText>
              </w:r>
            </w:del>
          </w:p>
        </w:tc>
        <w:tc>
          <w:tcPr>
            <w:tcW w:w="1275" w:type="dxa"/>
            <w:gridSpan w:val="2"/>
            <w:tcBorders>
              <w:top w:val="single" w:sz="4" w:space="0" w:color="auto"/>
              <w:left w:val="nil"/>
              <w:bottom w:val="single" w:sz="4" w:space="0" w:color="auto"/>
              <w:right w:val="single" w:sz="4" w:space="0" w:color="auto"/>
            </w:tcBorders>
          </w:tcPr>
          <w:p w14:paraId="62D5C1C9" w14:textId="45EC860D" w:rsidR="002933D1" w:rsidRPr="00EF5447" w:rsidRDefault="002933D1" w:rsidP="00550493">
            <w:pPr>
              <w:pStyle w:val="TAC"/>
              <w:rPr>
                <w:rFonts w:eastAsia="MS Mincho"/>
              </w:rPr>
            </w:pPr>
            <w:del w:id="2678"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782A64" w14:textId="7E3987A1" w:rsidR="002933D1" w:rsidRPr="00EF5447" w:rsidRDefault="002933D1" w:rsidP="00550493">
            <w:pPr>
              <w:pStyle w:val="TAC"/>
              <w:rPr>
                <w:rFonts w:eastAsia="MS Mincho"/>
              </w:rPr>
            </w:pPr>
            <w:del w:id="2679" w:author="Petri J. Vasenkari (Nokia)" w:date="2023-05-09T14:5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5FF0729" w14:textId="160FFBBF" w:rsidR="002933D1" w:rsidRPr="00EF5447" w:rsidRDefault="002933D1" w:rsidP="00550493">
            <w:pPr>
              <w:pStyle w:val="TAC"/>
              <w:rPr>
                <w:rFonts w:eastAsia="MS Mincho"/>
              </w:rPr>
            </w:pPr>
            <w:del w:id="2680"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C278A6" w14:textId="71E65125" w:rsidR="002933D1" w:rsidRPr="00EF5447" w:rsidRDefault="002933D1" w:rsidP="00550493">
            <w:pPr>
              <w:pStyle w:val="TAC"/>
            </w:pPr>
            <w:del w:id="2681" w:author="Petri J. Vasenkari (Nokia)" w:date="2023-05-09T14:52:00Z">
              <w:r w:rsidRPr="00EF5447" w:rsidDel="00632B21">
                <w:rPr>
                  <w:lang w:eastAsia="ja-JP"/>
                </w:rPr>
                <w:delText>-</w:delText>
              </w:r>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69B6075" w14:textId="0A642BC5" w:rsidR="002933D1" w:rsidRPr="00EF5447" w:rsidRDefault="002933D1" w:rsidP="00550493">
            <w:pPr>
              <w:pStyle w:val="TAC"/>
            </w:pPr>
            <w:del w:id="2682"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1D02E6B" w14:textId="2C1DB2E1" w:rsidR="002933D1" w:rsidRPr="00EF5447" w:rsidRDefault="002933D1" w:rsidP="00550493">
            <w:pPr>
              <w:pStyle w:val="TAC"/>
            </w:pPr>
            <w:del w:id="2683" w:author="Petri J. Vasenkari (Nokia)" w:date="2023-05-09T14:52:00Z">
              <w:r w:rsidRPr="00EF5447" w:rsidDel="00632B21">
                <w:rPr>
                  <w:lang w:eastAsia="zh-CN"/>
                </w:rPr>
                <w:delText>5</w:delText>
              </w:r>
            </w:del>
          </w:p>
        </w:tc>
      </w:tr>
      <w:tr w:rsidR="002933D1" w:rsidRPr="00EF5447" w14:paraId="07888A2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D1950E" w14:textId="77777777" w:rsidR="002933D1" w:rsidRPr="00EF5447" w:rsidRDefault="002933D1" w:rsidP="00550493">
            <w:pPr>
              <w:pStyle w:val="TAC"/>
              <w:rPr>
                <w:lang w:eastAsia="ja-JP"/>
              </w:rPr>
            </w:pPr>
            <w:r w:rsidRPr="00EF5447">
              <w:rPr>
                <w:lang w:eastAsia="ja-JP"/>
              </w:rPr>
              <w:t>DC_8_n40</w:t>
            </w:r>
          </w:p>
        </w:tc>
        <w:tc>
          <w:tcPr>
            <w:tcW w:w="2692" w:type="dxa"/>
            <w:gridSpan w:val="2"/>
            <w:tcBorders>
              <w:top w:val="single" w:sz="4" w:space="0" w:color="auto"/>
              <w:left w:val="nil"/>
              <w:bottom w:val="single" w:sz="4" w:space="0" w:color="auto"/>
              <w:right w:val="single" w:sz="4" w:space="0" w:color="auto"/>
            </w:tcBorders>
          </w:tcPr>
          <w:p w14:paraId="74500862" w14:textId="37D08AB0" w:rsidR="002933D1" w:rsidDel="00632B21" w:rsidRDefault="002933D1" w:rsidP="00550493">
            <w:pPr>
              <w:pStyle w:val="TAL"/>
              <w:rPr>
                <w:del w:id="2684" w:author="Petri J. Vasenkari (Nokia)" w:date="2023-05-09T14:52:00Z"/>
                <w:lang w:eastAsia="ja-JP"/>
              </w:rPr>
            </w:pPr>
            <w:del w:id="2685" w:author="Petri J. Vasenkari (Nokia)" w:date="2023-05-09T14:52:00Z">
              <w:r w:rsidRPr="00EF5447" w:rsidDel="00632B21">
                <w:rPr>
                  <w:lang w:eastAsia="ja-JP"/>
                </w:rPr>
                <w:delText>E-UTRA Band 1,</w:delText>
              </w:r>
              <w:r w:rsidDel="00632B21">
                <w:rPr>
                  <w:lang w:eastAsia="ja-JP"/>
                </w:rPr>
                <w:delText xml:space="preserve"> 11,</w:delText>
              </w:r>
              <w:r w:rsidRPr="00EF5447" w:rsidDel="00632B21">
                <w:rPr>
                  <w:lang w:eastAsia="ja-JP"/>
                </w:rPr>
                <w:delText xml:space="preserve"> 20,</w:delText>
              </w:r>
              <w:r w:rsidDel="00632B21">
                <w:rPr>
                  <w:lang w:eastAsia="ja-JP"/>
                </w:rPr>
                <w:delText xml:space="preserve"> 21,</w:delText>
              </w:r>
              <w:r w:rsidRPr="00EF5447" w:rsidDel="00632B21">
                <w:rPr>
                  <w:lang w:eastAsia="ja-JP"/>
                </w:rPr>
                <w:delText xml:space="preserve"> 28, 31, 32, 33, 34, 38, 39,, 45, 50, 51, 65, 67, 68, 69, 72, 73, 74, 75, 76</w:delText>
              </w:r>
            </w:del>
          </w:p>
          <w:p w14:paraId="3D5E90B0" w14:textId="56654898" w:rsidR="002933D1" w:rsidRPr="00EF5447" w:rsidRDefault="002933D1" w:rsidP="00550493">
            <w:pPr>
              <w:pStyle w:val="TAL"/>
              <w:rPr>
                <w:lang w:eastAsia="ja-JP"/>
              </w:rPr>
            </w:pPr>
            <w:del w:id="2686"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6FE177CB" w14:textId="6B00F27B" w:rsidR="002933D1" w:rsidRPr="00EF5447" w:rsidRDefault="002933D1" w:rsidP="00550493">
            <w:pPr>
              <w:pStyle w:val="TAC"/>
            </w:pPr>
            <w:del w:id="268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BD8801" w14:textId="5AC6F880" w:rsidR="002933D1" w:rsidRPr="00EF5447" w:rsidRDefault="002933D1" w:rsidP="00550493">
            <w:pPr>
              <w:pStyle w:val="TAC"/>
            </w:pPr>
            <w:del w:id="268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75F82" w14:textId="70CBF01A" w:rsidR="002933D1" w:rsidRPr="00EF5447" w:rsidRDefault="002933D1" w:rsidP="00550493">
            <w:pPr>
              <w:pStyle w:val="TAC"/>
            </w:pPr>
            <w:del w:id="268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B7F391" w14:textId="7466FCCF" w:rsidR="002933D1" w:rsidRPr="00EF5447" w:rsidRDefault="002933D1" w:rsidP="00550493">
            <w:pPr>
              <w:pStyle w:val="TAC"/>
              <w:rPr>
                <w:lang w:eastAsia="ja-JP"/>
              </w:rPr>
            </w:pPr>
            <w:del w:id="2690"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07C68A" w14:textId="24127D8B" w:rsidR="002933D1" w:rsidRPr="00EF5447" w:rsidRDefault="002933D1" w:rsidP="00550493">
            <w:pPr>
              <w:pStyle w:val="TAC"/>
              <w:rPr>
                <w:lang w:eastAsia="ja-JP"/>
              </w:rPr>
            </w:pPr>
            <w:del w:id="2691"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5584CD6" w14:textId="77777777" w:rsidR="002933D1" w:rsidRPr="00EF5447" w:rsidRDefault="002933D1" w:rsidP="00550493">
            <w:pPr>
              <w:pStyle w:val="TAC"/>
              <w:rPr>
                <w:lang w:eastAsia="ja-JP"/>
              </w:rPr>
            </w:pPr>
          </w:p>
        </w:tc>
      </w:tr>
      <w:tr w:rsidR="002933D1" w:rsidRPr="00EF5447" w14:paraId="449F28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27EC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A51225" w14:textId="0E22D30A" w:rsidR="002933D1" w:rsidRPr="00612102" w:rsidDel="00632B21" w:rsidRDefault="002933D1" w:rsidP="00550493">
            <w:pPr>
              <w:pStyle w:val="TAL"/>
              <w:rPr>
                <w:del w:id="2692" w:author="Petri J. Vasenkari (Nokia)" w:date="2023-05-09T14:52:00Z"/>
                <w:lang w:val="de-DE" w:eastAsia="ja-JP"/>
              </w:rPr>
            </w:pPr>
            <w:del w:id="2693" w:author="Petri J. Vasenkari (Nokia)" w:date="2023-05-09T14:52:00Z">
              <w:r w:rsidRPr="00612102" w:rsidDel="00632B21">
                <w:rPr>
                  <w:lang w:val="de-DE" w:eastAsia="ja-JP"/>
                </w:rPr>
                <w:delText>E-UTRA Band 3, 7, 22, 41, 42, 43, 52</w:delText>
              </w:r>
            </w:del>
          </w:p>
          <w:p w14:paraId="51B5F067" w14:textId="6906DAA2" w:rsidR="002933D1" w:rsidRPr="00612102" w:rsidRDefault="002933D1" w:rsidP="00550493">
            <w:pPr>
              <w:pStyle w:val="TAL"/>
              <w:rPr>
                <w:lang w:val="de-DE" w:eastAsia="ja-JP"/>
              </w:rPr>
            </w:pPr>
            <w:del w:id="2694" w:author="Petri J. Vasenkari (Nokia)" w:date="2023-05-09T14:52:00Z">
              <w:r w:rsidRPr="00612102"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BD48CE3" w14:textId="6D829854" w:rsidR="002933D1" w:rsidRPr="00EF5447" w:rsidRDefault="002933D1" w:rsidP="00550493">
            <w:pPr>
              <w:pStyle w:val="TAC"/>
            </w:pPr>
            <w:del w:id="269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2DC8C4" w14:textId="23ED8724" w:rsidR="002933D1" w:rsidRPr="00EF5447" w:rsidRDefault="002933D1" w:rsidP="00550493">
            <w:pPr>
              <w:pStyle w:val="TAC"/>
            </w:pPr>
            <w:del w:id="269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7BDB0C" w14:textId="4A972830" w:rsidR="002933D1" w:rsidRPr="00EF5447" w:rsidRDefault="002933D1" w:rsidP="00550493">
            <w:pPr>
              <w:pStyle w:val="TAC"/>
              <w:rPr>
                <w:rStyle w:val="TALCar"/>
                <w:rFonts w:cs="Arial"/>
                <w:szCs w:val="18"/>
              </w:rPr>
            </w:pPr>
            <w:del w:id="269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8F3F04" w14:textId="62904A94" w:rsidR="002933D1" w:rsidRPr="00EF5447" w:rsidRDefault="002933D1" w:rsidP="00550493">
            <w:pPr>
              <w:pStyle w:val="TAC"/>
            </w:pPr>
            <w:del w:id="2698"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714642" w14:textId="163AA31D" w:rsidR="002933D1" w:rsidRPr="00EF5447" w:rsidRDefault="002933D1" w:rsidP="00550493">
            <w:pPr>
              <w:pStyle w:val="TAC"/>
            </w:pPr>
            <w:del w:id="2699"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A12898" w14:textId="069ED413" w:rsidR="002933D1" w:rsidRPr="00EF5447" w:rsidRDefault="002933D1" w:rsidP="00550493">
            <w:pPr>
              <w:pStyle w:val="TAC"/>
            </w:pPr>
            <w:del w:id="2700" w:author="Petri J. Vasenkari (Nokia)" w:date="2023-05-09T14:52:00Z">
              <w:r w:rsidRPr="00EF5447" w:rsidDel="00632B21">
                <w:delText>2</w:delText>
              </w:r>
            </w:del>
          </w:p>
        </w:tc>
      </w:tr>
      <w:tr w:rsidR="002933D1" w:rsidRPr="00EF5447" w14:paraId="6E6653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D477A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FFE5F6" w14:textId="3330EB8C" w:rsidR="002933D1" w:rsidRPr="00EF5447" w:rsidRDefault="002933D1" w:rsidP="00550493">
            <w:pPr>
              <w:pStyle w:val="TAL"/>
              <w:rPr>
                <w:lang w:eastAsia="ja-JP"/>
              </w:rPr>
            </w:pPr>
            <w:del w:id="2701" w:author="Petri J. Vasenkari (Nokia)" w:date="2023-05-09T14:52:00Z">
              <w:r w:rsidRPr="00EF5447" w:rsidDel="00632B21">
                <w:rPr>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6925FE75" w14:textId="25A7D8B2" w:rsidR="002933D1" w:rsidRPr="00EF5447" w:rsidRDefault="002933D1" w:rsidP="00550493">
            <w:pPr>
              <w:pStyle w:val="TAC"/>
            </w:pPr>
            <w:del w:id="2702"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9FC483" w14:textId="7CD2560F" w:rsidR="002933D1" w:rsidRPr="00EF5447" w:rsidRDefault="002933D1" w:rsidP="00550493">
            <w:pPr>
              <w:pStyle w:val="TAC"/>
            </w:pPr>
            <w:del w:id="2703"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42D904" w14:textId="76B44545" w:rsidR="002933D1" w:rsidRPr="00EF5447" w:rsidRDefault="002933D1" w:rsidP="00550493">
            <w:pPr>
              <w:pStyle w:val="TAC"/>
              <w:rPr>
                <w:rStyle w:val="TALCar"/>
                <w:rFonts w:cs="Arial"/>
                <w:szCs w:val="18"/>
              </w:rPr>
            </w:pPr>
            <w:del w:id="2704"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8C3902" w14:textId="69DF8F90" w:rsidR="002933D1" w:rsidRPr="00EF5447" w:rsidRDefault="002933D1" w:rsidP="00550493">
            <w:pPr>
              <w:pStyle w:val="TAC"/>
            </w:pPr>
            <w:del w:id="2705"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73D14E" w14:textId="260D5E18" w:rsidR="002933D1" w:rsidRPr="00EF5447" w:rsidRDefault="002933D1" w:rsidP="00550493">
            <w:pPr>
              <w:pStyle w:val="TAC"/>
            </w:pPr>
            <w:del w:id="2706"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0314D11" w14:textId="46FE54F0" w:rsidR="002933D1" w:rsidRPr="00EF5447" w:rsidRDefault="002933D1" w:rsidP="00550493">
            <w:pPr>
              <w:pStyle w:val="TAC"/>
            </w:pPr>
            <w:del w:id="2707" w:author="Petri J. Vasenkari (Nokia)" w:date="2023-05-09T14:52:00Z">
              <w:r w:rsidRPr="00EF5447" w:rsidDel="00632B21">
                <w:delText>5</w:delText>
              </w:r>
            </w:del>
          </w:p>
        </w:tc>
      </w:tr>
      <w:tr w:rsidR="002933D1" w:rsidRPr="00EF5447" w14:paraId="41982B5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A5F8A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411DFA" w14:textId="77777777" w:rsidR="002933D1" w:rsidRPr="00EF5447" w:rsidRDefault="002933D1" w:rsidP="00550493">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4527A43C" w14:textId="77777777" w:rsidR="002933D1" w:rsidRPr="00EF5447" w:rsidRDefault="002933D1" w:rsidP="00550493">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1CD47647" w14:textId="77777777" w:rsidR="002933D1" w:rsidRPr="00EF5447" w:rsidRDefault="002933D1" w:rsidP="00550493">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1DCA4B86" w14:textId="77777777" w:rsidR="002933D1" w:rsidRPr="00EF5447" w:rsidRDefault="002933D1" w:rsidP="00550493">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74C02353" w14:textId="77777777" w:rsidR="002933D1" w:rsidRPr="00EF5447" w:rsidRDefault="002933D1" w:rsidP="00550493">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0A182A95" w14:textId="77777777" w:rsidR="002933D1" w:rsidRPr="00EF5447" w:rsidRDefault="002933D1" w:rsidP="00550493">
            <w:pPr>
              <w:pStyle w:val="TAC"/>
            </w:pPr>
            <w:r w:rsidRPr="00337CF5">
              <w:t>0.3</w:t>
            </w:r>
          </w:p>
        </w:tc>
        <w:tc>
          <w:tcPr>
            <w:tcW w:w="1139" w:type="dxa"/>
            <w:gridSpan w:val="2"/>
            <w:tcBorders>
              <w:top w:val="single" w:sz="4" w:space="0" w:color="auto"/>
              <w:left w:val="nil"/>
              <w:bottom w:val="single" w:sz="4" w:space="0" w:color="auto"/>
              <w:right w:val="single" w:sz="4" w:space="0" w:color="auto"/>
            </w:tcBorders>
            <w:noWrap/>
          </w:tcPr>
          <w:p w14:paraId="5C263A51" w14:textId="77777777" w:rsidR="002933D1" w:rsidRPr="00EF5447" w:rsidRDefault="002933D1" w:rsidP="00550493">
            <w:pPr>
              <w:pStyle w:val="TAC"/>
            </w:pPr>
            <w:r w:rsidRPr="00337CF5">
              <w:t>3</w:t>
            </w:r>
          </w:p>
        </w:tc>
      </w:tr>
      <w:tr w:rsidR="002933D1" w:rsidRPr="00EF5447" w14:paraId="3D03A29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C464E2" w14:textId="77777777" w:rsidR="002933D1" w:rsidRPr="00EF5447" w:rsidRDefault="002933D1" w:rsidP="00550493">
            <w:pPr>
              <w:pStyle w:val="TAC"/>
              <w:rPr>
                <w:lang w:eastAsia="ja-JP"/>
              </w:rPr>
            </w:pPr>
            <w:r w:rsidRPr="00EF5447">
              <w:rPr>
                <w:lang w:eastAsia="ja-JP"/>
              </w:rPr>
              <w:t>DC_8_n41,</w:t>
            </w:r>
          </w:p>
          <w:p w14:paraId="5A5EDA43" w14:textId="77777777" w:rsidR="002933D1" w:rsidRPr="00EF5447" w:rsidRDefault="002933D1" w:rsidP="00550493">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03E823F8" w14:textId="0BE69BAD" w:rsidR="002933D1" w:rsidRPr="00EF5447" w:rsidRDefault="002933D1" w:rsidP="00550493">
            <w:pPr>
              <w:pStyle w:val="TAL"/>
              <w:rPr>
                <w:lang w:eastAsia="ja-JP"/>
              </w:rPr>
            </w:pPr>
            <w:del w:id="2708" w:author="Petri J. Vasenkari (Nokia)" w:date="2023-05-09T14:52:00Z">
              <w:r w:rsidRPr="00EF5447" w:rsidDel="00632B21">
                <w:rPr>
                  <w:lang w:eastAsia="ja-JP"/>
                </w:rPr>
                <w:delText xml:space="preserve">E-UTRA Band 1, </w:delText>
              </w:r>
              <w:r w:rsidRPr="00EF5447" w:rsidDel="00632B21">
                <w:delText xml:space="preserve">11, 21, </w:delText>
              </w:r>
              <w:r w:rsidRPr="00EF5447" w:rsidDel="00632B21">
                <w:rPr>
                  <w:lang w:eastAsia="ja-JP"/>
                </w:rPr>
                <w:delText>28, 34, 39, 45, 50, 51, 65, 73, 74</w:delText>
              </w:r>
            </w:del>
          </w:p>
        </w:tc>
        <w:tc>
          <w:tcPr>
            <w:tcW w:w="1275" w:type="dxa"/>
            <w:gridSpan w:val="2"/>
            <w:tcBorders>
              <w:top w:val="single" w:sz="4" w:space="0" w:color="auto"/>
              <w:left w:val="nil"/>
              <w:bottom w:val="single" w:sz="4" w:space="0" w:color="auto"/>
              <w:right w:val="single" w:sz="4" w:space="0" w:color="auto"/>
            </w:tcBorders>
          </w:tcPr>
          <w:p w14:paraId="7BB89C95" w14:textId="71CB4BE7" w:rsidR="002933D1" w:rsidRPr="00EF5447" w:rsidRDefault="002933D1" w:rsidP="00550493">
            <w:pPr>
              <w:pStyle w:val="TAC"/>
            </w:pPr>
            <w:del w:id="2709"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5C08DF" w14:textId="60B660DA" w:rsidR="002933D1" w:rsidRPr="00EF5447" w:rsidRDefault="002933D1" w:rsidP="00550493">
            <w:pPr>
              <w:pStyle w:val="TAC"/>
            </w:pPr>
            <w:del w:id="2710"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9CD3FE3" w14:textId="289B1661" w:rsidR="002933D1" w:rsidRPr="00EF5447" w:rsidRDefault="002933D1" w:rsidP="00550493">
            <w:pPr>
              <w:pStyle w:val="TAC"/>
            </w:pPr>
            <w:del w:id="2711"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189818" w14:textId="5FCFE82C" w:rsidR="002933D1" w:rsidRPr="00EF5447" w:rsidRDefault="002933D1" w:rsidP="00550493">
            <w:pPr>
              <w:pStyle w:val="TAC"/>
            </w:pPr>
            <w:del w:id="2712"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48FA624" w14:textId="2F1550F7" w:rsidR="002933D1" w:rsidRPr="00EF5447" w:rsidRDefault="002933D1" w:rsidP="00550493">
            <w:pPr>
              <w:pStyle w:val="TAC"/>
            </w:pPr>
            <w:del w:id="2713"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5E56941" w14:textId="77777777" w:rsidR="002933D1" w:rsidRPr="00EF5447" w:rsidRDefault="002933D1" w:rsidP="00550493">
            <w:pPr>
              <w:pStyle w:val="TAC"/>
              <w:rPr>
                <w:rFonts w:eastAsia="Yu Mincho"/>
                <w:lang w:eastAsia="ja-JP"/>
              </w:rPr>
            </w:pPr>
          </w:p>
        </w:tc>
      </w:tr>
      <w:tr w:rsidR="002933D1" w:rsidRPr="00EF5447" w14:paraId="6BBABF4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81CC6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C73AC" w14:textId="3AE2571D" w:rsidR="002933D1" w:rsidRPr="00612102" w:rsidDel="00632B21" w:rsidRDefault="002933D1" w:rsidP="00550493">
            <w:pPr>
              <w:pStyle w:val="TAL"/>
              <w:rPr>
                <w:del w:id="2714" w:author="Petri J. Vasenkari (Nokia)" w:date="2023-05-09T14:52:00Z"/>
                <w:lang w:val="de-DE" w:eastAsia="ja-JP"/>
              </w:rPr>
            </w:pPr>
            <w:del w:id="2715" w:author="Petri J. Vasenkari (Nokia)" w:date="2023-05-09T14:52:00Z">
              <w:r w:rsidRPr="00612102" w:rsidDel="00632B21">
                <w:rPr>
                  <w:lang w:val="de-DE" w:eastAsia="ja-JP"/>
                </w:rPr>
                <w:delText>E-UTRA band 3, 42, 52</w:delText>
              </w:r>
            </w:del>
          </w:p>
          <w:p w14:paraId="443E73E9" w14:textId="3D0829ED" w:rsidR="002933D1" w:rsidRPr="00612102" w:rsidRDefault="002933D1" w:rsidP="00550493">
            <w:pPr>
              <w:pStyle w:val="TAL"/>
              <w:rPr>
                <w:lang w:val="de-DE" w:eastAsia="ja-JP"/>
              </w:rPr>
            </w:pPr>
            <w:del w:id="2716" w:author="Petri J. Vasenkari (Nokia)" w:date="2023-05-09T14:52:00Z">
              <w:r w:rsidRPr="00612102" w:rsidDel="00632B21">
                <w:rPr>
                  <w:rFonts w:cs="Arial"/>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2AF19719" w14:textId="5E50F25A" w:rsidR="002933D1" w:rsidRPr="00EF5447" w:rsidRDefault="002933D1" w:rsidP="00550493">
            <w:pPr>
              <w:pStyle w:val="TAC"/>
            </w:pPr>
            <w:del w:id="271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3E71AD" w14:textId="379F7A1B" w:rsidR="002933D1" w:rsidRPr="00EF5447" w:rsidRDefault="002933D1" w:rsidP="00550493">
            <w:pPr>
              <w:pStyle w:val="TAC"/>
            </w:pPr>
            <w:del w:id="271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9BBA4A" w14:textId="1AF4AD0D" w:rsidR="002933D1" w:rsidRPr="00EF5447" w:rsidRDefault="002933D1" w:rsidP="00550493">
            <w:pPr>
              <w:pStyle w:val="TAC"/>
            </w:pPr>
            <w:del w:id="271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466474" w14:textId="0C24D7FB" w:rsidR="002933D1" w:rsidRPr="00EF5447" w:rsidRDefault="002933D1" w:rsidP="00550493">
            <w:pPr>
              <w:pStyle w:val="TAC"/>
            </w:pPr>
            <w:del w:id="2720"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F887921" w14:textId="70F8997A" w:rsidR="002933D1" w:rsidRPr="00EF5447" w:rsidRDefault="002933D1" w:rsidP="00550493">
            <w:pPr>
              <w:pStyle w:val="TAC"/>
            </w:pPr>
            <w:del w:id="2721"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19BA94D" w14:textId="28EEECA1" w:rsidR="002933D1" w:rsidRPr="00EF5447" w:rsidRDefault="002933D1" w:rsidP="00550493">
            <w:pPr>
              <w:pStyle w:val="TAC"/>
              <w:rPr>
                <w:rFonts w:eastAsia="Yu Mincho"/>
                <w:lang w:eastAsia="ja-JP"/>
              </w:rPr>
            </w:pPr>
            <w:del w:id="2722" w:author="Petri J. Vasenkari (Nokia)" w:date="2023-05-09T14:52:00Z">
              <w:r w:rsidRPr="00EF5447" w:rsidDel="00632B21">
                <w:rPr>
                  <w:lang w:eastAsia="ja-JP"/>
                </w:rPr>
                <w:delText>2</w:delText>
              </w:r>
            </w:del>
          </w:p>
        </w:tc>
      </w:tr>
      <w:tr w:rsidR="002933D1" w:rsidRPr="00EF5447" w14:paraId="07A1D9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4995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FF4025" w14:textId="4727B396" w:rsidR="002933D1" w:rsidRPr="00EF5447" w:rsidRDefault="002933D1" w:rsidP="00550493">
            <w:pPr>
              <w:pStyle w:val="TAL"/>
              <w:rPr>
                <w:lang w:eastAsia="ja-JP"/>
              </w:rPr>
            </w:pPr>
            <w:del w:id="2723" w:author="Petri J. Vasenkari (Nokia)" w:date="2023-05-09T14:52:00Z">
              <w:r w:rsidRPr="00EF5447" w:rsidDel="00632B21">
                <w:rPr>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7E4CBDDA" w14:textId="6F4863C0" w:rsidR="002933D1" w:rsidRPr="00EF5447" w:rsidRDefault="002933D1" w:rsidP="00550493">
            <w:pPr>
              <w:pStyle w:val="TAC"/>
            </w:pPr>
            <w:del w:id="2724"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1C627C" w14:textId="675C9033" w:rsidR="002933D1" w:rsidRPr="00EF5447" w:rsidRDefault="002933D1" w:rsidP="00550493">
            <w:pPr>
              <w:pStyle w:val="TAC"/>
            </w:pPr>
            <w:del w:id="2725"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FB067E" w14:textId="18FE1AF3" w:rsidR="002933D1" w:rsidRPr="00EF5447" w:rsidRDefault="002933D1" w:rsidP="00550493">
            <w:pPr>
              <w:pStyle w:val="TAC"/>
            </w:pPr>
            <w:del w:id="2726"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34C246" w14:textId="37A92868" w:rsidR="002933D1" w:rsidRPr="00EF5447" w:rsidRDefault="002933D1" w:rsidP="00550493">
            <w:pPr>
              <w:pStyle w:val="TAC"/>
            </w:pPr>
            <w:del w:id="2727"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00DE19B" w14:textId="32210427" w:rsidR="002933D1" w:rsidRPr="00EF5447" w:rsidRDefault="002933D1" w:rsidP="00550493">
            <w:pPr>
              <w:pStyle w:val="TAC"/>
            </w:pPr>
            <w:del w:id="2728"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F94B99E" w14:textId="7D3D422F" w:rsidR="002933D1" w:rsidRPr="00EF5447" w:rsidRDefault="002933D1" w:rsidP="00550493">
            <w:pPr>
              <w:pStyle w:val="TAC"/>
              <w:rPr>
                <w:rFonts w:eastAsia="Yu Mincho"/>
                <w:lang w:eastAsia="ja-JP"/>
              </w:rPr>
            </w:pPr>
            <w:del w:id="2729" w:author="Petri J. Vasenkari (Nokia)" w:date="2023-05-09T14:52:00Z">
              <w:r w:rsidRPr="00EF5447" w:rsidDel="00632B21">
                <w:rPr>
                  <w:lang w:eastAsia="ja-JP"/>
                </w:rPr>
                <w:delText>5</w:delText>
              </w:r>
            </w:del>
          </w:p>
        </w:tc>
      </w:tr>
      <w:tr w:rsidR="002933D1" w:rsidRPr="00EF5447" w14:paraId="36C8F9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11F0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32A1AD" w14:textId="26B77B1B" w:rsidR="002933D1" w:rsidRPr="00EF5447" w:rsidRDefault="002933D1" w:rsidP="00550493">
            <w:pPr>
              <w:pStyle w:val="TAL"/>
              <w:rPr>
                <w:lang w:eastAsia="ja-JP"/>
              </w:rPr>
            </w:pPr>
            <w:del w:id="2730" w:author="Petri J. Vasenkari (Nokia)" w:date="2023-05-09T14:52: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F712EDB" w14:textId="54505A8C" w:rsidR="002933D1" w:rsidRPr="00EF5447" w:rsidRDefault="002933D1" w:rsidP="00550493">
            <w:pPr>
              <w:pStyle w:val="TAC"/>
              <w:rPr>
                <w:lang w:eastAsia="ja-JP"/>
              </w:rPr>
            </w:pPr>
            <w:del w:id="2731" w:author="Petri J. Vasenkari (Nokia)" w:date="2023-05-09T14:52: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1F6C90" w14:textId="0116F634" w:rsidR="002933D1" w:rsidRPr="00EF5447" w:rsidRDefault="002933D1" w:rsidP="00550493">
            <w:pPr>
              <w:pStyle w:val="TAC"/>
            </w:pPr>
            <w:del w:id="2732" w:author="Petri J. Vasenkari (Nokia)" w:date="2023-05-09T14:52: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0494A476" w14:textId="775B3541" w:rsidR="002933D1" w:rsidRPr="00EF5447" w:rsidRDefault="002933D1" w:rsidP="00550493">
            <w:pPr>
              <w:pStyle w:val="TAC"/>
              <w:rPr>
                <w:lang w:eastAsia="ja-JP"/>
              </w:rPr>
            </w:pPr>
            <w:del w:id="2733" w:author="Petri J. Vasenkari (Nokia)" w:date="2023-05-09T14:52: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75F5AB" w14:textId="703817DC" w:rsidR="002933D1" w:rsidRPr="00EF5447" w:rsidRDefault="002933D1" w:rsidP="00550493">
            <w:pPr>
              <w:pStyle w:val="TAC"/>
              <w:rPr>
                <w:lang w:eastAsia="ja-JP"/>
              </w:rPr>
            </w:pPr>
            <w:del w:id="2734" w:author="Petri J. Vasenkari (Nokia)" w:date="2023-05-09T14:52: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295E80CE" w14:textId="59215EA0" w:rsidR="002933D1" w:rsidRPr="00EF5447" w:rsidRDefault="002933D1" w:rsidP="00550493">
            <w:pPr>
              <w:pStyle w:val="TAC"/>
              <w:rPr>
                <w:lang w:eastAsia="ja-JP"/>
              </w:rPr>
            </w:pPr>
            <w:del w:id="2735" w:author="Petri J. Vasenkari (Nokia)" w:date="2023-05-09T14:52: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98036F4" w14:textId="77777777" w:rsidR="002933D1" w:rsidRPr="00EF5447" w:rsidRDefault="002933D1" w:rsidP="00550493">
            <w:pPr>
              <w:pStyle w:val="TAC"/>
              <w:rPr>
                <w:lang w:eastAsia="ja-JP"/>
              </w:rPr>
            </w:pPr>
          </w:p>
        </w:tc>
      </w:tr>
      <w:tr w:rsidR="002933D1" w:rsidRPr="00EF5447" w14:paraId="6421C1A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1842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B14A5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7CD574" w14:textId="77777777" w:rsidR="002933D1" w:rsidRPr="00EF5447" w:rsidRDefault="002933D1" w:rsidP="00550493">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6415765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68DD97" w14:textId="77777777" w:rsidR="002933D1" w:rsidRPr="00EF5447" w:rsidRDefault="002933D1" w:rsidP="00550493">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2009AD5E" w14:textId="77777777" w:rsidR="002933D1" w:rsidRPr="00EF5447" w:rsidRDefault="002933D1" w:rsidP="00550493">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4CBBE0"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D05A37" w14:textId="77777777" w:rsidR="002933D1" w:rsidRPr="00EF5447" w:rsidRDefault="002933D1" w:rsidP="00550493">
            <w:pPr>
              <w:pStyle w:val="TAC"/>
              <w:rPr>
                <w:rFonts w:eastAsia="Yu Mincho"/>
                <w:lang w:eastAsia="ja-JP"/>
              </w:rPr>
            </w:pPr>
            <w:r w:rsidRPr="00EF5447">
              <w:rPr>
                <w:lang w:eastAsia="ja-JP"/>
              </w:rPr>
              <w:t>5, 12</w:t>
            </w:r>
          </w:p>
        </w:tc>
      </w:tr>
      <w:tr w:rsidR="002933D1" w:rsidRPr="00EF5447" w14:paraId="39F07F6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0EFD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0EF6A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1A1699"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8E1DDEB"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C0B87C5" w14:textId="77777777" w:rsidR="002933D1" w:rsidRPr="00EF5447" w:rsidRDefault="002933D1" w:rsidP="00550493">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31644CBC"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E09CAA"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6E713D5" w14:textId="77777777" w:rsidR="002933D1" w:rsidRPr="00EF5447" w:rsidRDefault="002933D1" w:rsidP="00550493">
            <w:pPr>
              <w:pStyle w:val="TAC"/>
              <w:rPr>
                <w:rFonts w:eastAsia="Yu Mincho"/>
                <w:lang w:eastAsia="ja-JP"/>
              </w:rPr>
            </w:pPr>
            <w:r w:rsidRPr="00EF5447">
              <w:rPr>
                <w:lang w:eastAsia="ja-JP"/>
              </w:rPr>
              <w:t>3</w:t>
            </w:r>
          </w:p>
        </w:tc>
      </w:tr>
      <w:tr w:rsidR="002933D1" w:rsidRPr="00EF5447" w14:paraId="74602DF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A54BF5A" w14:textId="77777777" w:rsidR="002933D1" w:rsidRPr="00EF5447" w:rsidRDefault="002933D1" w:rsidP="00550493">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
          <w:p w14:paraId="003DC23B" w14:textId="6B5E0213" w:rsidR="002933D1" w:rsidDel="00632B21" w:rsidRDefault="002933D1" w:rsidP="00550493">
            <w:pPr>
              <w:pStyle w:val="TAL"/>
              <w:rPr>
                <w:del w:id="2736" w:author="Petri J. Vasenkari (Nokia)" w:date="2023-05-09T14:53:00Z"/>
                <w:rFonts w:eastAsia="MS Mincho"/>
                <w:lang w:eastAsia="ja-JP"/>
              </w:rPr>
            </w:pPr>
            <w:del w:id="2737" w:author="Petri J. Vasenkari (Nokia)" w:date="2023-05-09T14:53:00Z">
              <w:r w:rsidRPr="00EF5447" w:rsidDel="00632B21">
                <w:rPr>
                  <w:rFonts w:eastAsia="MS Mincho"/>
                  <w:lang w:eastAsia="ja-JP"/>
                </w:rPr>
                <w:delText>E-UTRA Band 1, 20, 28, 31, 32, 33, 34, 38, 39, 40, 44, 45, 50, 51, 65, 67, 68, 69, 72, 73, 74, 75, 76</w:delText>
              </w:r>
            </w:del>
          </w:p>
          <w:p w14:paraId="5C50FF70" w14:textId="10828326" w:rsidR="002933D1" w:rsidRPr="00EF5447" w:rsidRDefault="002933D1" w:rsidP="00550493">
            <w:pPr>
              <w:pStyle w:val="TAL"/>
              <w:rPr>
                <w:lang w:eastAsia="ja-JP"/>
              </w:rPr>
            </w:pPr>
            <w:del w:id="2738"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2A6459C3" w14:textId="0FF606AA" w:rsidR="002933D1" w:rsidRPr="00EF5447" w:rsidRDefault="002933D1" w:rsidP="00550493">
            <w:pPr>
              <w:pStyle w:val="TAC"/>
              <w:rPr>
                <w:lang w:eastAsia="ja-JP"/>
              </w:rPr>
            </w:pPr>
            <w:del w:id="2739"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6D4492E" w14:textId="1472B6A5" w:rsidR="002933D1" w:rsidRPr="00EF5447" w:rsidRDefault="002933D1" w:rsidP="00550493">
            <w:pPr>
              <w:pStyle w:val="TAC"/>
              <w:rPr>
                <w:lang w:eastAsia="ja-JP"/>
              </w:rPr>
            </w:pPr>
            <w:del w:id="2740"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9086484" w14:textId="2C0D473D" w:rsidR="002933D1" w:rsidRPr="00EF5447" w:rsidRDefault="002933D1" w:rsidP="00550493">
            <w:pPr>
              <w:pStyle w:val="TAC"/>
              <w:rPr>
                <w:lang w:eastAsia="ja-JP"/>
              </w:rPr>
            </w:pPr>
            <w:del w:id="2741"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20510FE" w14:textId="6BBC3485" w:rsidR="002933D1" w:rsidRPr="00EF5447" w:rsidRDefault="002933D1" w:rsidP="00550493">
            <w:pPr>
              <w:pStyle w:val="TAC"/>
              <w:rPr>
                <w:lang w:eastAsia="ja-JP"/>
              </w:rPr>
            </w:pPr>
            <w:del w:id="2742"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69AFA0" w14:textId="1AE8B032" w:rsidR="002933D1" w:rsidRPr="00EF5447" w:rsidRDefault="002933D1" w:rsidP="00550493">
            <w:pPr>
              <w:pStyle w:val="TAC"/>
              <w:rPr>
                <w:lang w:eastAsia="ja-JP"/>
              </w:rPr>
            </w:pPr>
            <w:del w:id="2743"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C834E51" w14:textId="77777777" w:rsidR="002933D1" w:rsidRPr="00EF5447" w:rsidRDefault="002933D1" w:rsidP="00550493">
            <w:pPr>
              <w:pStyle w:val="TAC"/>
              <w:rPr>
                <w:lang w:eastAsia="ja-JP"/>
              </w:rPr>
            </w:pPr>
          </w:p>
        </w:tc>
      </w:tr>
      <w:tr w:rsidR="002933D1" w:rsidRPr="00EF5447" w14:paraId="1BEF98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CFA9C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B123B7" w14:textId="3FA369E3" w:rsidR="002933D1" w:rsidRPr="00EF5447" w:rsidRDefault="002933D1" w:rsidP="00550493">
            <w:pPr>
              <w:pStyle w:val="TAL"/>
              <w:rPr>
                <w:lang w:eastAsia="ja-JP"/>
              </w:rPr>
            </w:pPr>
            <w:del w:id="2744" w:author="Petri J. Vasenkari (Nokia)" w:date="2023-05-09T14:53:00Z">
              <w:r w:rsidRPr="00EF5447" w:rsidDel="00632B21">
                <w:rPr>
                  <w:rFonts w:eastAsia="MS Mincho"/>
                  <w:lang w:eastAsia="ja-JP"/>
                </w:rPr>
                <w:delText>E-UTRA band 3, 7, 41</w:delText>
              </w:r>
            </w:del>
          </w:p>
        </w:tc>
        <w:tc>
          <w:tcPr>
            <w:tcW w:w="1275" w:type="dxa"/>
            <w:gridSpan w:val="2"/>
            <w:tcBorders>
              <w:top w:val="single" w:sz="4" w:space="0" w:color="auto"/>
              <w:left w:val="nil"/>
              <w:bottom w:val="single" w:sz="4" w:space="0" w:color="auto"/>
              <w:right w:val="single" w:sz="4" w:space="0" w:color="auto"/>
            </w:tcBorders>
          </w:tcPr>
          <w:p w14:paraId="43B3F6F3" w14:textId="474BBD21" w:rsidR="002933D1" w:rsidRPr="00EF5447" w:rsidRDefault="002933D1" w:rsidP="00550493">
            <w:pPr>
              <w:pStyle w:val="TAC"/>
            </w:pPr>
            <w:del w:id="2745"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A15AF74" w14:textId="00419B35" w:rsidR="002933D1" w:rsidRPr="00EF5447" w:rsidRDefault="002933D1" w:rsidP="00550493">
            <w:pPr>
              <w:pStyle w:val="TAC"/>
            </w:pPr>
            <w:del w:id="2746"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CF8D38D" w14:textId="0E58D074" w:rsidR="002933D1" w:rsidRPr="00EF5447" w:rsidRDefault="002933D1" w:rsidP="00550493">
            <w:pPr>
              <w:pStyle w:val="TAC"/>
            </w:pPr>
            <w:del w:id="2747"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0D89CF7" w14:textId="4CF64BDE" w:rsidR="002933D1" w:rsidRPr="00EF5447" w:rsidRDefault="002933D1" w:rsidP="00550493">
            <w:pPr>
              <w:pStyle w:val="TAC"/>
              <w:rPr>
                <w:lang w:eastAsia="ja-JP"/>
              </w:rPr>
            </w:pPr>
            <w:del w:id="2748"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0A9A48" w14:textId="3A89A11B" w:rsidR="002933D1" w:rsidRPr="00EF5447" w:rsidRDefault="002933D1" w:rsidP="00550493">
            <w:pPr>
              <w:pStyle w:val="TAC"/>
              <w:rPr>
                <w:lang w:eastAsia="ja-JP"/>
              </w:rPr>
            </w:pPr>
            <w:del w:id="2749"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ECD7ADF" w14:textId="79EE002C" w:rsidR="002933D1" w:rsidRPr="00EF5447" w:rsidRDefault="002933D1" w:rsidP="00550493">
            <w:pPr>
              <w:pStyle w:val="TAC"/>
              <w:rPr>
                <w:lang w:eastAsia="ja-JP"/>
              </w:rPr>
            </w:pPr>
            <w:del w:id="2750" w:author="Petri J. Vasenkari (Nokia)" w:date="2023-05-09T14:53:00Z">
              <w:r w:rsidRPr="00EF5447" w:rsidDel="00632B21">
                <w:rPr>
                  <w:lang w:eastAsia="ja-JP"/>
                </w:rPr>
                <w:delText>2</w:delText>
              </w:r>
            </w:del>
          </w:p>
        </w:tc>
      </w:tr>
      <w:tr w:rsidR="002933D1" w:rsidRPr="00EF5447" w14:paraId="216F516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ABD8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A3F82E" w14:textId="316EB324" w:rsidR="002933D1" w:rsidRPr="00EF5447" w:rsidRDefault="002933D1" w:rsidP="00550493">
            <w:pPr>
              <w:pStyle w:val="TAL"/>
              <w:rPr>
                <w:lang w:eastAsia="ja-JP"/>
              </w:rPr>
            </w:pPr>
            <w:del w:id="2751" w:author="Petri J. Vasenkari (Nokia)" w:date="2023-05-09T14:53:00Z">
              <w:r w:rsidRPr="00EF5447" w:rsidDel="00632B21">
                <w:rPr>
                  <w:rFonts w:eastAsia="MS Mincho"/>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5574D14E" w14:textId="79CFBC10" w:rsidR="002933D1" w:rsidRPr="00EF5447" w:rsidRDefault="002933D1" w:rsidP="00550493">
            <w:pPr>
              <w:pStyle w:val="TAC"/>
            </w:pPr>
            <w:del w:id="2752"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D8E79F2" w14:textId="25506AAD" w:rsidR="002933D1" w:rsidRPr="00EF5447" w:rsidRDefault="002933D1" w:rsidP="00550493">
            <w:pPr>
              <w:pStyle w:val="TAC"/>
            </w:pPr>
            <w:del w:id="2753"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E9263C" w14:textId="31870ED2" w:rsidR="002933D1" w:rsidRPr="00EF5447" w:rsidRDefault="002933D1" w:rsidP="00550493">
            <w:pPr>
              <w:pStyle w:val="TAC"/>
            </w:pPr>
            <w:del w:id="2754"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46CA63C" w14:textId="20DA6637" w:rsidR="002933D1" w:rsidRPr="00EF5447" w:rsidRDefault="002933D1" w:rsidP="00550493">
            <w:pPr>
              <w:pStyle w:val="TAC"/>
              <w:rPr>
                <w:lang w:eastAsia="ja-JP"/>
              </w:rPr>
            </w:pPr>
            <w:del w:id="2755"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322EDA" w14:textId="646F674A" w:rsidR="002933D1" w:rsidRPr="00EF5447" w:rsidRDefault="002933D1" w:rsidP="00550493">
            <w:pPr>
              <w:pStyle w:val="TAC"/>
              <w:rPr>
                <w:lang w:eastAsia="ja-JP"/>
              </w:rPr>
            </w:pPr>
            <w:del w:id="2756"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B3C3FFC" w14:textId="7B220D91" w:rsidR="002933D1" w:rsidRPr="00EF5447" w:rsidRDefault="002933D1" w:rsidP="00550493">
            <w:pPr>
              <w:pStyle w:val="TAC"/>
              <w:rPr>
                <w:lang w:eastAsia="ja-JP"/>
              </w:rPr>
            </w:pPr>
            <w:del w:id="2757" w:author="Petri J. Vasenkari (Nokia)" w:date="2023-05-09T14:53:00Z">
              <w:r w:rsidRPr="00EF5447" w:rsidDel="00632B21">
                <w:rPr>
                  <w:lang w:eastAsia="ja-JP"/>
                </w:rPr>
                <w:delText>5</w:delText>
              </w:r>
            </w:del>
          </w:p>
        </w:tc>
      </w:tr>
      <w:tr w:rsidR="002933D1" w:rsidRPr="00EF5447" w14:paraId="3BF5FE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92D8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11829" w14:textId="58CDE7AA" w:rsidR="002933D1" w:rsidRPr="00EF5447" w:rsidRDefault="002933D1" w:rsidP="00550493">
            <w:pPr>
              <w:pStyle w:val="TAL"/>
              <w:rPr>
                <w:lang w:eastAsia="ja-JP"/>
              </w:rPr>
            </w:pPr>
            <w:del w:id="2758" w:author="Petri J. Vasenkari (Nokia)" w:date="2023-05-09T14:53:00Z">
              <w:r w:rsidRPr="00EF5447" w:rsidDel="00632B21">
                <w:rPr>
                  <w:rFonts w:eastAsia="MS Mincho"/>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7B58A665" w14:textId="5E9D6F91" w:rsidR="002933D1" w:rsidRPr="00EF5447" w:rsidRDefault="002933D1" w:rsidP="00550493">
            <w:pPr>
              <w:pStyle w:val="TAC"/>
            </w:pPr>
            <w:del w:id="2759"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2F4782A" w14:textId="69F6132B" w:rsidR="002933D1" w:rsidRPr="00EF5447" w:rsidRDefault="002933D1" w:rsidP="00550493">
            <w:pPr>
              <w:pStyle w:val="TAC"/>
            </w:pPr>
            <w:del w:id="2760"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7B2A652" w14:textId="161620D4" w:rsidR="002933D1" w:rsidRPr="00EF5447" w:rsidRDefault="002933D1" w:rsidP="00550493">
            <w:pPr>
              <w:pStyle w:val="TAC"/>
            </w:pPr>
            <w:del w:id="2761"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BA36112" w14:textId="3FBB5CA7" w:rsidR="002933D1" w:rsidRPr="00EF5447" w:rsidRDefault="002933D1" w:rsidP="00550493">
            <w:pPr>
              <w:pStyle w:val="TAC"/>
              <w:rPr>
                <w:lang w:eastAsia="ja-JP"/>
              </w:rPr>
            </w:pPr>
            <w:del w:id="2762"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5CFBBBE" w14:textId="3A4D3A1E" w:rsidR="002933D1" w:rsidRPr="00EF5447" w:rsidRDefault="002933D1" w:rsidP="00550493">
            <w:pPr>
              <w:pStyle w:val="TAC"/>
              <w:rPr>
                <w:lang w:eastAsia="ja-JP"/>
              </w:rPr>
            </w:pPr>
            <w:del w:id="2763"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D623772" w14:textId="7EDB3355" w:rsidR="002933D1" w:rsidRPr="00EF5447" w:rsidRDefault="002933D1" w:rsidP="00550493">
            <w:pPr>
              <w:pStyle w:val="TAC"/>
              <w:rPr>
                <w:lang w:eastAsia="ja-JP"/>
              </w:rPr>
            </w:pPr>
            <w:del w:id="2764" w:author="Petri J. Vasenkari (Nokia)" w:date="2023-05-09T14:53:00Z">
              <w:r w:rsidRPr="00EF5447" w:rsidDel="00632B21">
                <w:rPr>
                  <w:lang w:eastAsia="ja-JP"/>
                </w:rPr>
                <w:delText>12</w:delText>
              </w:r>
            </w:del>
          </w:p>
        </w:tc>
      </w:tr>
      <w:tr w:rsidR="002933D1" w:rsidRPr="00EF5447" w14:paraId="7428A76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41EDA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47809A"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1D78B9" w14:textId="77777777" w:rsidR="002933D1" w:rsidRPr="00EF5447" w:rsidRDefault="002933D1" w:rsidP="00550493">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2EAD36D0"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61C88BA" w14:textId="77777777" w:rsidR="002933D1" w:rsidRPr="00EF5447" w:rsidRDefault="002933D1" w:rsidP="00550493">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FB62621" w14:textId="77777777" w:rsidR="002933D1" w:rsidRPr="00EF5447" w:rsidRDefault="002933D1" w:rsidP="00550493">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9E1A2AC" w14:textId="77777777" w:rsidR="002933D1" w:rsidRPr="00EF5447" w:rsidRDefault="002933D1" w:rsidP="00550493">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002A5C6E" w14:textId="77777777" w:rsidR="002933D1" w:rsidRPr="00EF5447" w:rsidRDefault="002933D1" w:rsidP="00550493">
            <w:pPr>
              <w:pStyle w:val="TAC"/>
              <w:rPr>
                <w:lang w:eastAsia="ja-JP"/>
              </w:rPr>
            </w:pPr>
            <w:r w:rsidRPr="00EF5447">
              <w:rPr>
                <w:rFonts w:eastAsia="MS Mincho"/>
              </w:rPr>
              <w:t>5, 12</w:t>
            </w:r>
          </w:p>
        </w:tc>
      </w:tr>
      <w:tr w:rsidR="002933D1" w:rsidRPr="00EF5447" w14:paraId="692E37A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ABD4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0A84B5"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391CC66" w14:textId="77777777" w:rsidR="002933D1" w:rsidRPr="00EF5447" w:rsidRDefault="002933D1" w:rsidP="00550493">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B5B4B2E"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086013A8" w14:textId="77777777" w:rsidR="002933D1" w:rsidRPr="00EF5447" w:rsidRDefault="002933D1" w:rsidP="00550493">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8DED5BE" w14:textId="77777777" w:rsidR="002933D1" w:rsidRPr="00EF5447" w:rsidRDefault="002933D1" w:rsidP="00550493">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47BABF54" w14:textId="77777777" w:rsidR="002933D1" w:rsidRPr="00EF5447" w:rsidRDefault="002933D1" w:rsidP="00550493">
            <w:pPr>
              <w:pStyle w:val="TAC"/>
              <w:rPr>
                <w:lang w:eastAsia="ja-JP"/>
              </w:rPr>
            </w:pPr>
            <w:r w:rsidRPr="00EF5447">
              <w:rPr>
                <w:rFonts w:eastAsia="MS Mincho"/>
              </w:rPr>
              <w:t>0.3</w:t>
            </w:r>
          </w:p>
        </w:tc>
        <w:tc>
          <w:tcPr>
            <w:tcW w:w="1139" w:type="dxa"/>
            <w:gridSpan w:val="2"/>
            <w:tcBorders>
              <w:top w:val="single" w:sz="4" w:space="0" w:color="auto"/>
              <w:left w:val="nil"/>
              <w:bottom w:val="single" w:sz="4" w:space="0" w:color="auto"/>
              <w:right w:val="single" w:sz="4" w:space="0" w:color="auto"/>
            </w:tcBorders>
            <w:noWrap/>
          </w:tcPr>
          <w:p w14:paraId="624AC32B" w14:textId="77777777" w:rsidR="002933D1" w:rsidRPr="00EF5447" w:rsidRDefault="002933D1" w:rsidP="00550493">
            <w:pPr>
              <w:pStyle w:val="TAC"/>
              <w:rPr>
                <w:lang w:eastAsia="ja-JP"/>
              </w:rPr>
            </w:pPr>
            <w:r w:rsidRPr="00EF5447">
              <w:rPr>
                <w:rFonts w:eastAsia="MS Mincho"/>
              </w:rPr>
              <w:t>3, 12</w:t>
            </w:r>
          </w:p>
        </w:tc>
      </w:tr>
      <w:tr w:rsidR="002933D1" w:rsidRPr="00EF5447" w14:paraId="28EF181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1A55F1" w14:textId="77777777" w:rsidR="002933D1" w:rsidRPr="00EF5447" w:rsidRDefault="002933D1" w:rsidP="00550493">
            <w:pPr>
              <w:pStyle w:val="TAC"/>
            </w:pPr>
            <w:r w:rsidRPr="00EF5447">
              <w:t>DC_8_n78</w:t>
            </w:r>
          </w:p>
          <w:p w14:paraId="665FC894" w14:textId="77777777" w:rsidR="002933D1" w:rsidRPr="00EF5447" w:rsidRDefault="002933D1" w:rsidP="00550493">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039EC14B" w14:textId="57314B81" w:rsidR="002933D1" w:rsidDel="00632B21" w:rsidRDefault="002933D1" w:rsidP="00550493">
            <w:pPr>
              <w:pStyle w:val="TAL"/>
              <w:rPr>
                <w:del w:id="2765" w:author="Petri J. Vasenkari (Nokia)" w:date="2023-05-09T14:53:00Z"/>
              </w:rPr>
            </w:pPr>
            <w:del w:id="2766" w:author="Petri J. Vasenkari (Nokia)" w:date="2023-05-09T14:53:00Z">
              <w:r w:rsidRPr="00EF5447" w:rsidDel="00632B21">
                <w:delText>E-UTRA Band 1,</w:delText>
              </w:r>
              <w:r w:rsidRPr="00EF5447" w:rsidDel="00632B21">
                <w:rPr>
                  <w:lang w:eastAsia="ja-JP"/>
                </w:rPr>
                <w:delText xml:space="preserve"> </w:delText>
              </w:r>
              <w:r w:rsidRPr="00EF5447" w:rsidDel="00632B21">
                <w:delText>20</w:delText>
              </w:r>
              <w:r w:rsidRPr="00EF5447" w:rsidDel="00632B21">
                <w:rPr>
                  <w:lang w:eastAsia="ja-JP"/>
                </w:rPr>
                <w:delText xml:space="preserve">, </w:delText>
              </w:r>
              <w:r w:rsidRPr="00EF5447" w:rsidDel="00632B21">
                <w:delText>28</w:delText>
              </w:r>
              <w:r w:rsidRPr="00EF5447" w:rsidDel="00632B21">
                <w:rPr>
                  <w:lang w:eastAsia="ja-JP"/>
                </w:rPr>
                <w:delText xml:space="preserve">, </w:delText>
              </w:r>
              <w:r w:rsidRPr="00EF5447" w:rsidDel="00632B21">
                <w:delText>34</w:delText>
              </w:r>
              <w:r w:rsidRPr="00EF5447" w:rsidDel="00632B21">
                <w:rPr>
                  <w:lang w:eastAsia="ja-JP"/>
                </w:rPr>
                <w:delText xml:space="preserve">, </w:delText>
              </w:r>
              <w:r w:rsidRPr="00EF5447" w:rsidDel="00632B21">
                <w:delText>39</w:delText>
              </w:r>
              <w:r w:rsidRPr="00EF5447" w:rsidDel="00632B21">
                <w:rPr>
                  <w:lang w:eastAsia="ja-JP"/>
                </w:rPr>
                <w:delText xml:space="preserve">, </w:delText>
              </w:r>
              <w:r w:rsidRPr="00EF5447" w:rsidDel="00632B21">
                <w:delText>40, 65, 74</w:delText>
              </w:r>
            </w:del>
          </w:p>
          <w:p w14:paraId="7C6A0075" w14:textId="192A6A09" w:rsidR="002933D1" w:rsidRPr="00EF5447" w:rsidRDefault="002933D1" w:rsidP="00550493">
            <w:pPr>
              <w:pStyle w:val="TAL"/>
              <w:rPr>
                <w:lang w:eastAsia="ja-JP"/>
              </w:rPr>
            </w:pPr>
            <w:del w:id="2767"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09A07AC6" w14:textId="47246F18" w:rsidR="002933D1" w:rsidRPr="00EF5447" w:rsidRDefault="002933D1" w:rsidP="00550493">
            <w:pPr>
              <w:pStyle w:val="TAC"/>
              <w:rPr>
                <w:lang w:eastAsia="ja-JP"/>
              </w:rPr>
            </w:pPr>
            <w:del w:id="2768"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92B18E" w14:textId="18E0381B" w:rsidR="002933D1" w:rsidRPr="00EF5447" w:rsidRDefault="002933D1" w:rsidP="00550493">
            <w:pPr>
              <w:pStyle w:val="TAC"/>
              <w:rPr>
                <w:lang w:eastAsia="ja-JP"/>
              </w:rPr>
            </w:pPr>
            <w:del w:id="2769"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B27432" w14:textId="674338A0" w:rsidR="002933D1" w:rsidRPr="00EF5447" w:rsidRDefault="002933D1" w:rsidP="00550493">
            <w:pPr>
              <w:pStyle w:val="TAC"/>
              <w:rPr>
                <w:lang w:eastAsia="ja-JP"/>
              </w:rPr>
            </w:pPr>
            <w:del w:id="2770"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207350" w14:textId="1006CBB3" w:rsidR="002933D1" w:rsidRPr="00EF5447" w:rsidRDefault="002933D1" w:rsidP="00550493">
            <w:pPr>
              <w:pStyle w:val="TAC"/>
              <w:rPr>
                <w:lang w:eastAsia="ja-JP"/>
              </w:rPr>
            </w:pPr>
            <w:del w:id="2771"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F4930A" w14:textId="187D0A74" w:rsidR="002933D1" w:rsidRPr="00EF5447" w:rsidRDefault="002933D1" w:rsidP="00550493">
            <w:pPr>
              <w:pStyle w:val="TAC"/>
              <w:rPr>
                <w:lang w:eastAsia="ja-JP"/>
              </w:rPr>
            </w:pPr>
            <w:del w:id="2772"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7B9AB57" w14:textId="77777777" w:rsidR="002933D1" w:rsidRPr="00EF5447" w:rsidRDefault="002933D1" w:rsidP="00550493">
            <w:pPr>
              <w:pStyle w:val="TAC"/>
              <w:rPr>
                <w:lang w:eastAsia="ja-JP"/>
              </w:rPr>
            </w:pPr>
          </w:p>
        </w:tc>
      </w:tr>
      <w:tr w:rsidR="002933D1" w:rsidRPr="00EF5447" w14:paraId="038B7A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7C5BB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8D72CC8" w14:textId="14DDF449" w:rsidR="002933D1" w:rsidRPr="00EF5447" w:rsidRDefault="002933D1" w:rsidP="00550493">
            <w:pPr>
              <w:pStyle w:val="TAL"/>
              <w:rPr>
                <w:lang w:eastAsia="ja-JP"/>
              </w:rPr>
            </w:pPr>
            <w:del w:id="2773" w:author="Petri J. Vasenkari (Nokia)" w:date="2023-05-09T14:53:00Z">
              <w:r w:rsidRPr="00EF5447" w:rsidDel="00632B21">
                <w:delText>E-UTRA Band</w:delText>
              </w:r>
              <w:r w:rsidRPr="00EF5447" w:rsidDel="00632B21">
                <w:rPr>
                  <w:lang w:eastAsia="ja-JP"/>
                </w:rPr>
                <w:delText xml:space="preserve"> </w:delText>
              </w:r>
              <w:r w:rsidRPr="00EF5447" w:rsidDel="00632B21">
                <w:rPr>
                  <w:lang w:eastAsia="zh-CN"/>
                </w:rPr>
                <w:delText>3</w:delText>
              </w:r>
              <w:r w:rsidRPr="00EF5447" w:rsidDel="00632B21">
                <w:rPr>
                  <w:lang w:eastAsia="ja-JP"/>
                </w:rPr>
                <w:delText xml:space="preserve">, </w:delText>
              </w:r>
              <w:r w:rsidRPr="00EF5447" w:rsidDel="00632B21">
                <w:rPr>
                  <w:lang w:eastAsia="zh-CN"/>
                </w:rPr>
                <w:delText>7, 41</w:delText>
              </w:r>
            </w:del>
          </w:p>
        </w:tc>
        <w:tc>
          <w:tcPr>
            <w:tcW w:w="1275" w:type="dxa"/>
            <w:gridSpan w:val="2"/>
            <w:tcBorders>
              <w:top w:val="single" w:sz="4" w:space="0" w:color="auto"/>
              <w:left w:val="nil"/>
              <w:bottom w:val="single" w:sz="4" w:space="0" w:color="auto"/>
              <w:right w:val="single" w:sz="4" w:space="0" w:color="auto"/>
            </w:tcBorders>
          </w:tcPr>
          <w:p w14:paraId="71DDE293" w14:textId="5415A69C" w:rsidR="002933D1" w:rsidRPr="00EF5447" w:rsidRDefault="002933D1" w:rsidP="00550493">
            <w:pPr>
              <w:pStyle w:val="TAC"/>
            </w:pPr>
            <w:del w:id="2774"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4A0D39" w14:textId="79A53741" w:rsidR="002933D1" w:rsidRPr="00EF5447" w:rsidRDefault="002933D1" w:rsidP="00550493">
            <w:pPr>
              <w:pStyle w:val="TAC"/>
            </w:pPr>
            <w:del w:id="2775"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BEA2C3B" w14:textId="3AF8E63B" w:rsidR="002933D1" w:rsidRPr="00EF5447" w:rsidRDefault="002933D1" w:rsidP="00550493">
            <w:pPr>
              <w:pStyle w:val="TAC"/>
            </w:pPr>
            <w:del w:id="2776"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AFBC2E" w14:textId="3376A62E" w:rsidR="002933D1" w:rsidRPr="00EF5447" w:rsidRDefault="002933D1" w:rsidP="00550493">
            <w:pPr>
              <w:pStyle w:val="TAC"/>
              <w:rPr>
                <w:lang w:eastAsia="ja-JP"/>
              </w:rPr>
            </w:pPr>
            <w:del w:id="2777"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DD32E84" w14:textId="2CF44E90" w:rsidR="002933D1" w:rsidRPr="00EF5447" w:rsidRDefault="002933D1" w:rsidP="00550493">
            <w:pPr>
              <w:pStyle w:val="TAC"/>
              <w:rPr>
                <w:lang w:eastAsia="ja-JP"/>
              </w:rPr>
            </w:pPr>
            <w:del w:id="2778"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9AC56D2" w14:textId="0B328A67" w:rsidR="002933D1" w:rsidRPr="00EF5447" w:rsidRDefault="002933D1" w:rsidP="00550493">
            <w:pPr>
              <w:pStyle w:val="TAC"/>
              <w:rPr>
                <w:lang w:eastAsia="ja-JP"/>
              </w:rPr>
            </w:pPr>
            <w:del w:id="2779" w:author="Petri J. Vasenkari (Nokia)" w:date="2023-05-09T14:53:00Z">
              <w:r w:rsidRPr="00EF5447" w:rsidDel="00632B21">
                <w:rPr>
                  <w:lang w:eastAsia="ja-JP"/>
                </w:rPr>
                <w:delText>2</w:delText>
              </w:r>
            </w:del>
          </w:p>
        </w:tc>
      </w:tr>
      <w:tr w:rsidR="002933D1" w:rsidRPr="00EF5447" w14:paraId="423650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D7F9A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09277EE" w14:textId="17DF8836" w:rsidR="002933D1" w:rsidRPr="00EF5447" w:rsidRDefault="002933D1" w:rsidP="00550493">
            <w:pPr>
              <w:pStyle w:val="TAL"/>
            </w:pPr>
            <w:del w:id="2780" w:author="Petri J. Vasenkari (Nokia)" w:date="2023-05-09T14:53:00Z">
              <w:r w:rsidRPr="00EF5447" w:rsidDel="00632B21">
                <w:delText>E-UTRA Band 8</w:delText>
              </w:r>
            </w:del>
          </w:p>
        </w:tc>
        <w:tc>
          <w:tcPr>
            <w:tcW w:w="1275" w:type="dxa"/>
            <w:gridSpan w:val="2"/>
            <w:tcBorders>
              <w:top w:val="single" w:sz="4" w:space="0" w:color="auto"/>
              <w:left w:val="nil"/>
              <w:bottom w:val="single" w:sz="4" w:space="0" w:color="auto"/>
              <w:right w:val="single" w:sz="4" w:space="0" w:color="auto"/>
            </w:tcBorders>
          </w:tcPr>
          <w:p w14:paraId="7E0FB8A1" w14:textId="703AB931" w:rsidR="002933D1" w:rsidRPr="00EF5447" w:rsidRDefault="002933D1" w:rsidP="00550493">
            <w:pPr>
              <w:pStyle w:val="TAC"/>
            </w:pPr>
            <w:del w:id="2781"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2AEA28" w14:textId="14DDD3CA" w:rsidR="002933D1" w:rsidRPr="00EF5447" w:rsidRDefault="002933D1" w:rsidP="00550493">
            <w:pPr>
              <w:pStyle w:val="TAC"/>
            </w:pPr>
            <w:del w:id="2782"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65C923" w14:textId="33E5E062" w:rsidR="002933D1" w:rsidRPr="00EF5447" w:rsidRDefault="002933D1" w:rsidP="00550493">
            <w:pPr>
              <w:pStyle w:val="TAC"/>
            </w:pPr>
            <w:del w:id="2783"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E21DEE" w14:textId="6DF062B0" w:rsidR="002933D1" w:rsidRPr="00EF5447" w:rsidRDefault="002933D1" w:rsidP="00550493">
            <w:pPr>
              <w:pStyle w:val="TAC"/>
              <w:rPr>
                <w:lang w:eastAsia="ja-JP"/>
              </w:rPr>
            </w:pPr>
            <w:del w:id="2784"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A3019C" w14:textId="4212FFE9" w:rsidR="002933D1" w:rsidRPr="00EF5447" w:rsidRDefault="002933D1" w:rsidP="00550493">
            <w:pPr>
              <w:pStyle w:val="TAC"/>
              <w:rPr>
                <w:lang w:eastAsia="ja-JP"/>
              </w:rPr>
            </w:pPr>
            <w:del w:id="2785"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D81A8D3" w14:textId="21F1533D" w:rsidR="002933D1" w:rsidRPr="00EF5447" w:rsidRDefault="002933D1" w:rsidP="00550493">
            <w:pPr>
              <w:pStyle w:val="TAC"/>
              <w:rPr>
                <w:lang w:eastAsia="ja-JP"/>
              </w:rPr>
            </w:pPr>
            <w:del w:id="2786" w:author="Petri J. Vasenkari (Nokia)" w:date="2023-05-09T14:53:00Z">
              <w:r w:rsidRPr="00EF5447" w:rsidDel="00632B21">
                <w:delText>5</w:delText>
              </w:r>
            </w:del>
          </w:p>
        </w:tc>
      </w:tr>
      <w:tr w:rsidR="002933D1" w:rsidRPr="00EF5447" w14:paraId="520262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B6C67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6E8E7FF" w14:textId="36E8F940" w:rsidR="002933D1" w:rsidRPr="00EF5447" w:rsidRDefault="002933D1" w:rsidP="00550493">
            <w:pPr>
              <w:pStyle w:val="TAL"/>
              <w:rPr>
                <w:lang w:eastAsia="ja-JP"/>
              </w:rPr>
            </w:pPr>
            <w:del w:id="2787" w:author="Petri J. Vasenkari (Nokia)" w:date="2023-05-09T14:53:00Z">
              <w:r w:rsidRPr="00EF5447" w:rsidDel="00632B21">
                <w:delText xml:space="preserve">E-UTRA Band </w:delText>
              </w:r>
              <w:r w:rsidRPr="00EF5447" w:rsidDel="00632B21">
                <w:rPr>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40190BE3" w14:textId="799709BA" w:rsidR="002933D1" w:rsidRPr="00EF5447" w:rsidRDefault="002933D1" w:rsidP="00550493">
            <w:pPr>
              <w:pStyle w:val="TAC"/>
            </w:pPr>
            <w:del w:id="2788"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E9CCAC" w14:textId="3A8C76C5" w:rsidR="002933D1" w:rsidRPr="00EF5447" w:rsidRDefault="002933D1" w:rsidP="00550493">
            <w:pPr>
              <w:pStyle w:val="TAC"/>
            </w:pPr>
            <w:del w:id="2789"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35DA7B7" w14:textId="04292C13" w:rsidR="002933D1" w:rsidRPr="00EF5447" w:rsidRDefault="002933D1" w:rsidP="00550493">
            <w:pPr>
              <w:pStyle w:val="TAC"/>
            </w:pPr>
            <w:del w:id="2790"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F81163" w14:textId="52B921AF" w:rsidR="002933D1" w:rsidRPr="00EF5447" w:rsidRDefault="002933D1" w:rsidP="00550493">
            <w:pPr>
              <w:pStyle w:val="TAC"/>
              <w:rPr>
                <w:lang w:eastAsia="ja-JP"/>
              </w:rPr>
            </w:pPr>
            <w:del w:id="2791"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BFF12F" w14:textId="469B6687" w:rsidR="002933D1" w:rsidRPr="00EF5447" w:rsidRDefault="002933D1" w:rsidP="00550493">
            <w:pPr>
              <w:pStyle w:val="TAC"/>
              <w:rPr>
                <w:lang w:eastAsia="ja-JP"/>
              </w:rPr>
            </w:pPr>
            <w:del w:id="2792"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3947967" w14:textId="75793962" w:rsidR="002933D1" w:rsidRPr="00EF5447" w:rsidRDefault="002933D1" w:rsidP="00550493">
            <w:pPr>
              <w:pStyle w:val="TAC"/>
              <w:rPr>
                <w:lang w:eastAsia="ja-JP"/>
              </w:rPr>
            </w:pPr>
            <w:del w:id="2793" w:author="Petri J. Vasenkari (Nokia)" w:date="2023-05-09T14:53:00Z">
              <w:r w:rsidRPr="00EF5447" w:rsidDel="00632B21">
                <w:rPr>
                  <w:lang w:eastAsia="ja-JP"/>
                </w:rPr>
                <w:delText>12</w:delText>
              </w:r>
            </w:del>
          </w:p>
        </w:tc>
      </w:tr>
      <w:tr w:rsidR="002933D1" w:rsidRPr="00EF5447" w14:paraId="55A5E6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931CAB"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6BF997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6E95A3"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06F654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8D578B"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56447EA"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3279C5F"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A6C379" w14:textId="77777777" w:rsidR="002933D1" w:rsidRPr="00EF5447" w:rsidRDefault="002933D1" w:rsidP="00550493">
            <w:pPr>
              <w:pStyle w:val="TAC"/>
              <w:rPr>
                <w:lang w:eastAsia="ja-JP"/>
              </w:rPr>
            </w:pPr>
            <w:r w:rsidRPr="00EF5447">
              <w:rPr>
                <w:lang w:eastAsia="ja-JP"/>
              </w:rPr>
              <w:t>5, 12</w:t>
            </w:r>
          </w:p>
        </w:tc>
      </w:tr>
      <w:tr w:rsidR="002933D1" w:rsidRPr="00EF5447" w14:paraId="3BF6A6E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885CBE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FEC0A6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D57CEB6"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CA1E5E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FE655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F8306A2"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0A265FE"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12FA5C1" w14:textId="77777777" w:rsidR="002933D1" w:rsidRPr="00EF5447" w:rsidRDefault="002933D1" w:rsidP="00550493">
            <w:pPr>
              <w:pStyle w:val="TAC"/>
              <w:rPr>
                <w:lang w:eastAsia="ja-JP"/>
              </w:rPr>
            </w:pPr>
            <w:r w:rsidRPr="00EF5447">
              <w:rPr>
                <w:lang w:eastAsia="zh-CN"/>
              </w:rPr>
              <w:t>3, 12</w:t>
            </w:r>
          </w:p>
        </w:tc>
      </w:tr>
      <w:tr w:rsidR="002933D1" w:rsidRPr="00EF5447" w14:paraId="5D95E2C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6E5BFE" w14:textId="77777777" w:rsidR="002933D1" w:rsidRPr="00EF5447" w:rsidRDefault="002933D1" w:rsidP="00550493">
            <w:pPr>
              <w:pStyle w:val="TAC"/>
            </w:pPr>
            <w:r w:rsidRPr="00EF5447">
              <w:t>DC_8_n79</w:t>
            </w:r>
          </w:p>
          <w:p w14:paraId="24CBD1DA" w14:textId="77777777" w:rsidR="002933D1" w:rsidRPr="00EF5447" w:rsidRDefault="002933D1" w:rsidP="00550493">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3A3E62FA" w14:textId="0274C49F" w:rsidR="002933D1" w:rsidRPr="00EF5447" w:rsidRDefault="002933D1" w:rsidP="00550493">
            <w:pPr>
              <w:pStyle w:val="TAL"/>
              <w:rPr>
                <w:lang w:eastAsia="ja-JP"/>
              </w:rPr>
            </w:pPr>
            <w:del w:id="2794" w:author="Petri J. Vasenkari (Nokia)" w:date="2023-05-09T14:53:00Z">
              <w:r w:rsidRPr="00EF5447" w:rsidDel="00632B21">
                <w:delText xml:space="preserve">E-UTRA Band </w:delText>
              </w:r>
              <w:r w:rsidRPr="00EF5447" w:rsidDel="00632B21">
                <w:rPr>
                  <w:lang w:eastAsia="zh-CN"/>
                </w:rPr>
                <w:delText>1, 8, 28, 34, 39, 40, 65, 74</w:delText>
              </w:r>
            </w:del>
          </w:p>
        </w:tc>
        <w:tc>
          <w:tcPr>
            <w:tcW w:w="1275" w:type="dxa"/>
            <w:gridSpan w:val="2"/>
            <w:tcBorders>
              <w:top w:val="single" w:sz="4" w:space="0" w:color="auto"/>
              <w:left w:val="nil"/>
              <w:bottom w:val="single" w:sz="4" w:space="0" w:color="auto"/>
              <w:right w:val="single" w:sz="4" w:space="0" w:color="auto"/>
            </w:tcBorders>
          </w:tcPr>
          <w:p w14:paraId="0667DA71" w14:textId="194D673B" w:rsidR="002933D1" w:rsidRPr="00EF5447" w:rsidRDefault="002933D1" w:rsidP="00550493">
            <w:pPr>
              <w:pStyle w:val="TAC"/>
              <w:rPr>
                <w:lang w:eastAsia="ja-JP"/>
              </w:rPr>
            </w:pPr>
            <w:del w:id="2795"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33D31A" w14:textId="671B5E57" w:rsidR="002933D1" w:rsidRPr="00EF5447" w:rsidRDefault="002933D1" w:rsidP="00550493">
            <w:pPr>
              <w:pStyle w:val="TAC"/>
              <w:rPr>
                <w:lang w:eastAsia="ja-JP"/>
              </w:rPr>
            </w:pPr>
            <w:del w:id="2796"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36732C" w14:textId="65541E4D" w:rsidR="002933D1" w:rsidRPr="00EF5447" w:rsidRDefault="002933D1" w:rsidP="00550493">
            <w:pPr>
              <w:pStyle w:val="TAC"/>
              <w:rPr>
                <w:lang w:eastAsia="ja-JP"/>
              </w:rPr>
            </w:pPr>
            <w:del w:id="2797"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ED39F3" w14:textId="4C4247A8" w:rsidR="002933D1" w:rsidRPr="00EF5447" w:rsidRDefault="002933D1" w:rsidP="00550493">
            <w:pPr>
              <w:pStyle w:val="TAC"/>
              <w:rPr>
                <w:lang w:eastAsia="ja-JP"/>
              </w:rPr>
            </w:pPr>
            <w:del w:id="2798"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2D4E662" w14:textId="0EE6EDED" w:rsidR="002933D1" w:rsidRPr="00EF5447" w:rsidRDefault="002933D1" w:rsidP="00550493">
            <w:pPr>
              <w:pStyle w:val="TAC"/>
              <w:rPr>
                <w:lang w:eastAsia="ja-JP"/>
              </w:rPr>
            </w:pPr>
            <w:del w:id="2799"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C9725E7" w14:textId="77777777" w:rsidR="002933D1" w:rsidRPr="00EF5447" w:rsidRDefault="002933D1" w:rsidP="00550493">
            <w:pPr>
              <w:pStyle w:val="TAC"/>
              <w:rPr>
                <w:lang w:eastAsia="ja-JP"/>
              </w:rPr>
            </w:pPr>
          </w:p>
        </w:tc>
      </w:tr>
      <w:tr w:rsidR="002933D1" w:rsidRPr="00EF5447" w14:paraId="66894F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2936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1C6FF0" w14:textId="4D2BD8AE" w:rsidR="002933D1" w:rsidRPr="00EF5447" w:rsidRDefault="002933D1" w:rsidP="00550493">
            <w:pPr>
              <w:pStyle w:val="TAL"/>
              <w:rPr>
                <w:lang w:eastAsia="ja-JP"/>
              </w:rPr>
            </w:pPr>
            <w:del w:id="2800" w:author="Petri J. Vasenkari (Nokia)" w:date="2023-05-09T14:53:00Z">
              <w:r w:rsidRPr="00EF5447" w:rsidDel="00632B21">
                <w:delText>E-UTRA Band</w:delText>
              </w:r>
              <w:r w:rsidRPr="00EF5447" w:rsidDel="00632B21">
                <w:rPr>
                  <w:lang w:eastAsia="ja-JP"/>
                </w:rPr>
                <w:delText xml:space="preserve"> </w:delText>
              </w:r>
              <w:r w:rsidRPr="00EF5447" w:rsidDel="00632B21">
                <w:rPr>
                  <w:lang w:eastAsia="zh-CN"/>
                </w:rPr>
                <w:delText>3</w:delText>
              </w:r>
              <w:r w:rsidRPr="00EF5447" w:rsidDel="00632B21">
                <w:rPr>
                  <w:lang w:eastAsia="ja-JP"/>
                </w:rPr>
                <w:delText>,</w:delText>
              </w:r>
              <w:r w:rsidRPr="00EF5447" w:rsidDel="00632B21">
                <w:rPr>
                  <w:lang w:eastAsia="zh-CN"/>
                </w:rPr>
                <w:delText>41,42</w:delText>
              </w:r>
              <w:r w:rsidRPr="00EF5447" w:rsidDel="00632B21">
                <w:rPr>
                  <w:lang w:eastAsia="ja-JP"/>
                </w:rPr>
                <w:delText xml:space="preserve"> </w:delText>
              </w:r>
            </w:del>
          </w:p>
        </w:tc>
        <w:tc>
          <w:tcPr>
            <w:tcW w:w="1275" w:type="dxa"/>
            <w:gridSpan w:val="2"/>
            <w:tcBorders>
              <w:top w:val="single" w:sz="4" w:space="0" w:color="auto"/>
              <w:left w:val="nil"/>
              <w:bottom w:val="single" w:sz="4" w:space="0" w:color="auto"/>
              <w:right w:val="single" w:sz="4" w:space="0" w:color="auto"/>
            </w:tcBorders>
          </w:tcPr>
          <w:p w14:paraId="2FFF472B" w14:textId="4F048A9A" w:rsidR="002933D1" w:rsidRPr="00EF5447" w:rsidRDefault="002933D1" w:rsidP="00550493">
            <w:pPr>
              <w:pStyle w:val="TAC"/>
            </w:pPr>
            <w:del w:id="2801"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5A158F" w14:textId="7ADE7314" w:rsidR="002933D1" w:rsidRPr="00EF5447" w:rsidRDefault="002933D1" w:rsidP="00550493">
            <w:pPr>
              <w:pStyle w:val="TAC"/>
            </w:pPr>
            <w:del w:id="2802"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FA0017" w14:textId="31E6B5EF" w:rsidR="002933D1" w:rsidRPr="00EF5447" w:rsidRDefault="002933D1" w:rsidP="00550493">
            <w:pPr>
              <w:pStyle w:val="TAC"/>
            </w:pPr>
            <w:del w:id="2803"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E256FC" w14:textId="49BB9767" w:rsidR="002933D1" w:rsidRPr="00EF5447" w:rsidRDefault="002933D1" w:rsidP="00550493">
            <w:pPr>
              <w:pStyle w:val="TAC"/>
              <w:rPr>
                <w:lang w:eastAsia="ja-JP"/>
              </w:rPr>
            </w:pPr>
            <w:del w:id="2804"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82FD94A" w14:textId="3EBBE7E2" w:rsidR="002933D1" w:rsidRPr="00EF5447" w:rsidRDefault="002933D1" w:rsidP="00550493">
            <w:pPr>
              <w:pStyle w:val="TAC"/>
              <w:rPr>
                <w:lang w:eastAsia="ja-JP"/>
              </w:rPr>
            </w:pPr>
            <w:del w:id="2805"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EAFBA41" w14:textId="54A7A6EE" w:rsidR="002933D1" w:rsidRPr="00EF5447" w:rsidRDefault="002933D1" w:rsidP="00550493">
            <w:pPr>
              <w:pStyle w:val="TAC"/>
              <w:rPr>
                <w:lang w:eastAsia="ja-JP"/>
              </w:rPr>
            </w:pPr>
            <w:del w:id="2806" w:author="Petri J. Vasenkari (Nokia)" w:date="2023-05-09T14:53:00Z">
              <w:r w:rsidRPr="00EF5447" w:rsidDel="00632B21">
                <w:rPr>
                  <w:lang w:eastAsia="ja-JP"/>
                </w:rPr>
                <w:delText>2</w:delText>
              </w:r>
            </w:del>
          </w:p>
        </w:tc>
      </w:tr>
      <w:tr w:rsidR="002933D1" w:rsidRPr="00EF5447" w14:paraId="3354F58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C216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F6910F" w14:textId="45DB1471" w:rsidR="002933D1" w:rsidRPr="00EF5447" w:rsidRDefault="002933D1" w:rsidP="00550493">
            <w:pPr>
              <w:pStyle w:val="TAL"/>
              <w:rPr>
                <w:lang w:eastAsia="ja-JP"/>
              </w:rPr>
            </w:pPr>
            <w:del w:id="2807" w:author="Petri J. Vasenkari (Nokia)" w:date="2023-05-09T14:53:00Z">
              <w:r w:rsidRPr="00EF5447" w:rsidDel="00632B21">
                <w:delText xml:space="preserve">E-UTRA Band </w:delText>
              </w:r>
              <w:r w:rsidRPr="00EF5447" w:rsidDel="00632B21">
                <w:rPr>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1A27DC2C" w14:textId="6F3AF322" w:rsidR="002933D1" w:rsidRPr="00EF5447" w:rsidRDefault="002933D1" w:rsidP="00550493">
            <w:pPr>
              <w:pStyle w:val="TAC"/>
            </w:pPr>
            <w:del w:id="2808"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3630DF" w14:textId="53086AE3" w:rsidR="002933D1" w:rsidRPr="00EF5447" w:rsidRDefault="002933D1" w:rsidP="00550493">
            <w:pPr>
              <w:pStyle w:val="TAC"/>
            </w:pPr>
            <w:del w:id="2809"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7FD86EB" w14:textId="6437FD97" w:rsidR="002933D1" w:rsidRPr="00EF5447" w:rsidRDefault="002933D1" w:rsidP="00550493">
            <w:pPr>
              <w:pStyle w:val="TAC"/>
            </w:pPr>
            <w:del w:id="2810"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2DD026" w14:textId="7DB71FF5" w:rsidR="002933D1" w:rsidRPr="00EF5447" w:rsidRDefault="002933D1" w:rsidP="00550493">
            <w:pPr>
              <w:pStyle w:val="TAC"/>
              <w:rPr>
                <w:lang w:eastAsia="ja-JP"/>
              </w:rPr>
            </w:pPr>
            <w:del w:id="2811"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96EF0F" w14:textId="5E9E65E0" w:rsidR="002933D1" w:rsidRPr="00EF5447" w:rsidRDefault="002933D1" w:rsidP="00550493">
            <w:pPr>
              <w:pStyle w:val="TAC"/>
              <w:rPr>
                <w:lang w:eastAsia="ja-JP"/>
              </w:rPr>
            </w:pPr>
            <w:del w:id="2812"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55E078F" w14:textId="26246E0B" w:rsidR="002933D1" w:rsidRPr="00EF5447" w:rsidRDefault="002933D1" w:rsidP="00550493">
            <w:pPr>
              <w:pStyle w:val="TAC"/>
              <w:rPr>
                <w:lang w:eastAsia="ja-JP"/>
              </w:rPr>
            </w:pPr>
            <w:del w:id="2813" w:author="Petri J. Vasenkari (Nokia)" w:date="2023-05-09T14:53:00Z">
              <w:r w:rsidRPr="00EF5447" w:rsidDel="00632B21">
                <w:rPr>
                  <w:lang w:eastAsia="ja-JP"/>
                </w:rPr>
                <w:delText>12</w:delText>
              </w:r>
            </w:del>
          </w:p>
        </w:tc>
      </w:tr>
      <w:tr w:rsidR="002933D1" w:rsidRPr="00EF5447" w14:paraId="2F2E675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5D25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65FC9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98F185"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E76570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F58DF7"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7354488B"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36FFA9B"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EDB464" w14:textId="77777777" w:rsidR="002933D1" w:rsidRPr="00EF5447" w:rsidRDefault="002933D1" w:rsidP="00550493">
            <w:pPr>
              <w:pStyle w:val="TAC"/>
              <w:rPr>
                <w:lang w:eastAsia="ja-JP"/>
              </w:rPr>
            </w:pPr>
            <w:r w:rsidRPr="00EF5447">
              <w:rPr>
                <w:lang w:eastAsia="ja-JP"/>
              </w:rPr>
              <w:t>5, 12</w:t>
            </w:r>
          </w:p>
        </w:tc>
      </w:tr>
      <w:tr w:rsidR="002933D1" w:rsidRPr="00EF5447" w14:paraId="53CECC3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3FA7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08237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44B47D"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CD04C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3D8A16"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BE71328"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AD6C2F8"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C026AFB" w14:textId="77777777" w:rsidR="002933D1" w:rsidRPr="00EF5447" w:rsidRDefault="002933D1" w:rsidP="00550493">
            <w:pPr>
              <w:pStyle w:val="TAC"/>
              <w:rPr>
                <w:lang w:eastAsia="ja-JP"/>
              </w:rPr>
            </w:pPr>
            <w:r w:rsidRPr="00EF5447">
              <w:rPr>
                <w:lang w:eastAsia="zh-CN"/>
              </w:rPr>
              <w:t>3</w:t>
            </w:r>
          </w:p>
        </w:tc>
      </w:tr>
      <w:tr w:rsidR="002933D1" w:rsidRPr="00EF5447" w14:paraId="0EEC798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7D3A30" w14:textId="77777777" w:rsidR="002933D1" w:rsidRPr="00EF5447" w:rsidRDefault="002933D1" w:rsidP="00550493">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422E25F8" w14:textId="1801AE87" w:rsidR="002933D1" w:rsidDel="00632B21" w:rsidRDefault="002933D1" w:rsidP="00550493">
            <w:pPr>
              <w:pStyle w:val="TAL"/>
              <w:rPr>
                <w:del w:id="2814" w:author="Petri J. Vasenkari (Nokia)" w:date="2023-05-09T14:53:00Z"/>
                <w:lang w:eastAsia="ja-JP"/>
              </w:rPr>
            </w:pPr>
            <w:del w:id="2815" w:author="Petri J. Vasenkari (Nokia)" w:date="2023-05-09T14:53:00Z">
              <w:r w:rsidRPr="00EF5447" w:rsidDel="00632B21">
                <w:rPr>
                  <w:lang w:eastAsia="ja-JP"/>
                </w:rPr>
                <w:delText>E-UTRA Band 1, 20, 28, 31, 32, 33, 34, 38, 39, 40, 45, 50, 51, 65, 67, 68, 69, 72, 73, 74, 75, 76</w:delText>
              </w:r>
            </w:del>
          </w:p>
          <w:p w14:paraId="7F736F76" w14:textId="13913980" w:rsidR="002933D1" w:rsidRPr="00EF5447" w:rsidRDefault="002933D1" w:rsidP="00550493">
            <w:pPr>
              <w:pStyle w:val="TAL"/>
              <w:rPr>
                <w:lang w:eastAsia="ja-JP"/>
              </w:rPr>
            </w:pPr>
            <w:del w:id="2816"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0A87EFF1" w14:textId="7132E3F0" w:rsidR="002933D1" w:rsidRPr="00EF5447" w:rsidRDefault="002933D1" w:rsidP="00550493">
            <w:pPr>
              <w:pStyle w:val="TAC"/>
            </w:pPr>
            <w:del w:id="2817"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C9D96" w14:textId="49DCB46A" w:rsidR="002933D1" w:rsidRPr="00EF5447" w:rsidRDefault="002933D1" w:rsidP="00550493">
            <w:pPr>
              <w:pStyle w:val="TAC"/>
            </w:pPr>
            <w:del w:id="2818"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063D57" w14:textId="4E4861CC" w:rsidR="002933D1" w:rsidRPr="00EF5447" w:rsidRDefault="002933D1" w:rsidP="00550493">
            <w:pPr>
              <w:pStyle w:val="TAC"/>
            </w:pPr>
            <w:del w:id="2819"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6BEEC6" w14:textId="7F9D74DD" w:rsidR="002933D1" w:rsidRPr="00EF5447" w:rsidRDefault="002933D1" w:rsidP="00550493">
            <w:pPr>
              <w:pStyle w:val="TAC"/>
            </w:pPr>
            <w:del w:id="2820"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3F64D" w14:textId="477C1E26" w:rsidR="002933D1" w:rsidRPr="00EF5447" w:rsidRDefault="002933D1" w:rsidP="00550493">
            <w:pPr>
              <w:pStyle w:val="TAC"/>
            </w:pPr>
            <w:del w:id="2821"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EFCAFAF" w14:textId="77777777" w:rsidR="002933D1" w:rsidRPr="00EF5447" w:rsidRDefault="002933D1" w:rsidP="00550493">
            <w:pPr>
              <w:pStyle w:val="TAC"/>
              <w:rPr>
                <w:lang w:eastAsia="zh-CN"/>
              </w:rPr>
            </w:pPr>
          </w:p>
        </w:tc>
      </w:tr>
      <w:tr w:rsidR="002933D1" w:rsidRPr="00EF5447" w14:paraId="759080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FF2F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D3B397" w14:textId="348AC6BC" w:rsidR="002933D1" w:rsidRPr="00EF5447" w:rsidRDefault="002933D1" w:rsidP="00550493">
            <w:pPr>
              <w:pStyle w:val="TAL"/>
            </w:pPr>
            <w:del w:id="2822" w:author="Petri J. Vasenkari (Nokia)" w:date="2023-05-09T14:53:00Z">
              <w:r w:rsidRPr="00EF5447" w:rsidDel="00632B21">
                <w:delText>E-UTRA Band 3, 8</w:delText>
              </w:r>
            </w:del>
          </w:p>
        </w:tc>
        <w:tc>
          <w:tcPr>
            <w:tcW w:w="1275" w:type="dxa"/>
            <w:gridSpan w:val="2"/>
            <w:tcBorders>
              <w:top w:val="single" w:sz="4" w:space="0" w:color="auto"/>
              <w:left w:val="nil"/>
              <w:bottom w:val="single" w:sz="4" w:space="0" w:color="auto"/>
              <w:right w:val="single" w:sz="4" w:space="0" w:color="auto"/>
            </w:tcBorders>
          </w:tcPr>
          <w:p w14:paraId="6C9DA236" w14:textId="25FB4B76" w:rsidR="002933D1" w:rsidRPr="00EF5447" w:rsidRDefault="002933D1" w:rsidP="00550493">
            <w:pPr>
              <w:pStyle w:val="TAC"/>
            </w:pPr>
            <w:del w:id="2823"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64E348" w14:textId="1676D47C" w:rsidR="002933D1" w:rsidRPr="00EF5447" w:rsidRDefault="002933D1" w:rsidP="00550493">
            <w:pPr>
              <w:pStyle w:val="TAC"/>
            </w:pPr>
            <w:del w:id="2824"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7703021" w14:textId="58CB9DF0" w:rsidR="002933D1" w:rsidRPr="00EF5447" w:rsidRDefault="002933D1" w:rsidP="00550493">
            <w:pPr>
              <w:pStyle w:val="TAC"/>
            </w:pPr>
            <w:del w:id="2825"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F315EA" w14:textId="0DA192FA" w:rsidR="002933D1" w:rsidRPr="00EF5447" w:rsidRDefault="002933D1" w:rsidP="00550493">
            <w:pPr>
              <w:pStyle w:val="TAC"/>
            </w:pPr>
            <w:del w:id="2826"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99C8721" w14:textId="4FFF3BAF" w:rsidR="002933D1" w:rsidRPr="00EF5447" w:rsidRDefault="002933D1" w:rsidP="00550493">
            <w:pPr>
              <w:pStyle w:val="TAC"/>
            </w:pPr>
            <w:del w:id="2827"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4F8BDA7" w14:textId="4557AFC7" w:rsidR="002933D1" w:rsidRPr="00EF5447" w:rsidRDefault="002933D1" w:rsidP="00550493">
            <w:pPr>
              <w:pStyle w:val="TAC"/>
              <w:rPr>
                <w:lang w:eastAsia="zh-CN"/>
              </w:rPr>
            </w:pPr>
            <w:del w:id="2828" w:author="Petri J. Vasenkari (Nokia)" w:date="2023-05-09T14:53:00Z">
              <w:r w:rsidRPr="00EF5447" w:rsidDel="00632B21">
                <w:delText>5</w:delText>
              </w:r>
            </w:del>
          </w:p>
        </w:tc>
      </w:tr>
      <w:tr w:rsidR="002933D1" w:rsidRPr="00EF5447" w14:paraId="5238D7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90C21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71C9B0" w14:textId="1C5D8E5B" w:rsidR="002933D1" w:rsidRPr="00612102" w:rsidDel="00632B21" w:rsidRDefault="002933D1" w:rsidP="00550493">
            <w:pPr>
              <w:pStyle w:val="TAL"/>
              <w:rPr>
                <w:del w:id="2829" w:author="Petri J. Vasenkari (Nokia)" w:date="2023-05-09T14:53:00Z"/>
                <w:lang w:val="de-DE" w:eastAsia="ja-JP"/>
              </w:rPr>
            </w:pPr>
            <w:del w:id="2830" w:author="Petri J. Vasenkari (Nokia)" w:date="2023-05-09T14:53:00Z">
              <w:r w:rsidRPr="00612102" w:rsidDel="00632B21">
                <w:rPr>
                  <w:lang w:val="de-DE" w:eastAsia="ja-JP"/>
                </w:rPr>
                <w:delText>E-UTRA Band 3, 7, 22, 41, 42, 43, 52</w:delText>
              </w:r>
            </w:del>
          </w:p>
          <w:p w14:paraId="5F5331AA" w14:textId="26ACCAD7" w:rsidR="002933D1" w:rsidRPr="00612102" w:rsidRDefault="002933D1" w:rsidP="00550493">
            <w:pPr>
              <w:pStyle w:val="TAL"/>
              <w:rPr>
                <w:lang w:val="de-DE"/>
              </w:rPr>
            </w:pPr>
            <w:del w:id="2831" w:author="Petri J. Vasenkari (Nokia)" w:date="2023-05-09T14:53:00Z">
              <w:r w:rsidRPr="00612102" w:rsidDel="00632B21">
                <w:rPr>
                  <w:lang w:val="de-DE" w:eastAsia="ja-JP"/>
                </w:rPr>
                <w:delText>NR Band n77, n78</w:delText>
              </w:r>
              <w:r w:rsidRPr="00C43216" w:rsidDel="00632B21">
                <w:rPr>
                  <w:lang w:val="de-DE" w:eastAsia="ja-JP"/>
                </w:rPr>
                <w:delText>, n79</w:delText>
              </w:r>
            </w:del>
          </w:p>
        </w:tc>
        <w:tc>
          <w:tcPr>
            <w:tcW w:w="1275" w:type="dxa"/>
            <w:gridSpan w:val="2"/>
            <w:tcBorders>
              <w:top w:val="single" w:sz="4" w:space="0" w:color="auto"/>
              <w:left w:val="nil"/>
              <w:bottom w:val="single" w:sz="4" w:space="0" w:color="auto"/>
              <w:right w:val="single" w:sz="4" w:space="0" w:color="auto"/>
            </w:tcBorders>
          </w:tcPr>
          <w:p w14:paraId="15A5209A" w14:textId="34AC2120" w:rsidR="002933D1" w:rsidRPr="00EF5447" w:rsidRDefault="002933D1" w:rsidP="00550493">
            <w:pPr>
              <w:pStyle w:val="TAC"/>
            </w:pPr>
            <w:del w:id="2832"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E05F40" w14:textId="3AE540CE" w:rsidR="002933D1" w:rsidRPr="00EF5447" w:rsidRDefault="002933D1" w:rsidP="00550493">
            <w:pPr>
              <w:pStyle w:val="TAC"/>
            </w:pPr>
            <w:del w:id="2833"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B31A02" w14:textId="71573DA8" w:rsidR="002933D1" w:rsidRPr="00EF5447" w:rsidRDefault="002933D1" w:rsidP="00550493">
            <w:pPr>
              <w:pStyle w:val="TAC"/>
            </w:pPr>
            <w:del w:id="2834"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F966AA" w14:textId="34377780" w:rsidR="002933D1" w:rsidRPr="00EF5447" w:rsidRDefault="002933D1" w:rsidP="00550493">
            <w:pPr>
              <w:pStyle w:val="TAC"/>
            </w:pPr>
            <w:del w:id="2835"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3E45A7A" w14:textId="7BB39A68" w:rsidR="002933D1" w:rsidRPr="00EF5447" w:rsidRDefault="002933D1" w:rsidP="00550493">
            <w:pPr>
              <w:pStyle w:val="TAC"/>
            </w:pPr>
            <w:del w:id="2836"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6FE88B" w14:textId="4AF6DE1B" w:rsidR="002933D1" w:rsidRPr="00EF5447" w:rsidRDefault="002933D1" w:rsidP="00550493">
            <w:pPr>
              <w:pStyle w:val="TAC"/>
              <w:rPr>
                <w:lang w:eastAsia="zh-CN"/>
              </w:rPr>
            </w:pPr>
            <w:del w:id="2837" w:author="Petri J. Vasenkari (Nokia)" w:date="2023-05-09T14:53:00Z">
              <w:r w:rsidRPr="00EF5447" w:rsidDel="00632B21">
                <w:delText>2</w:delText>
              </w:r>
            </w:del>
          </w:p>
        </w:tc>
      </w:tr>
      <w:tr w:rsidR="002933D1" w:rsidRPr="00EF5447" w14:paraId="6CA698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AEC8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430971" w14:textId="5547CA92" w:rsidR="002933D1" w:rsidRPr="00EF5447" w:rsidRDefault="002933D1" w:rsidP="00550493">
            <w:pPr>
              <w:pStyle w:val="TAL"/>
            </w:pPr>
            <w:del w:id="2838" w:author="Petri J. Vasenkari (Nokia)" w:date="2023-05-09T14:53:00Z">
              <w:r w:rsidRPr="00EF5447" w:rsidDel="00632B21">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33CE27BE" w14:textId="69956A4B" w:rsidR="002933D1" w:rsidRPr="00EF5447" w:rsidRDefault="002933D1" w:rsidP="00550493">
            <w:pPr>
              <w:pStyle w:val="TAC"/>
            </w:pPr>
            <w:del w:id="2839"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D768E3" w14:textId="18F93F57" w:rsidR="002933D1" w:rsidRPr="00EF5447" w:rsidRDefault="002933D1" w:rsidP="00550493">
            <w:pPr>
              <w:pStyle w:val="TAC"/>
            </w:pPr>
            <w:del w:id="2840"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DF7D2C" w14:textId="7805FE49" w:rsidR="002933D1" w:rsidRPr="00EF5447" w:rsidRDefault="002933D1" w:rsidP="00550493">
            <w:pPr>
              <w:pStyle w:val="TAC"/>
            </w:pPr>
            <w:del w:id="2841"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D1B701" w14:textId="61AF85CD" w:rsidR="002933D1" w:rsidRPr="00EF5447" w:rsidRDefault="002933D1" w:rsidP="00550493">
            <w:pPr>
              <w:pStyle w:val="TAC"/>
            </w:pPr>
            <w:del w:id="2842"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066A024" w14:textId="4B2B92E7" w:rsidR="002933D1" w:rsidRPr="00EF5447" w:rsidRDefault="002933D1" w:rsidP="00550493">
            <w:pPr>
              <w:pStyle w:val="TAC"/>
            </w:pPr>
            <w:del w:id="2843"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C1A6BCF" w14:textId="4DEE5479" w:rsidR="002933D1" w:rsidRPr="00EF5447" w:rsidRDefault="002933D1" w:rsidP="00550493">
            <w:pPr>
              <w:pStyle w:val="TAC"/>
              <w:rPr>
                <w:lang w:eastAsia="zh-CN"/>
              </w:rPr>
            </w:pPr>
            <w:del w:id="2844" w:author="Petri J. Vasenkari (Nokia)" w:date="2023-05-09T14:53:00Z">
              <w:r w:rsidRPr="00EF5447" w:rsidDel="00632B21">
                <w:delText>13</w:delText>
              </w:r>
            </w:del>
          </w:p>
        </w:tc>
      </w:tr>
      <w:tr w:rsidR="002933D1" w:rsidRPr="00EF5447" w14:paraId="5C459B9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40B7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CF912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FFECE4"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12FC65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D9A80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1061B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480D03D"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CC1A78C" w14:textId="77777777" w:rsidR="002933D1" w:rsidRPr="00EF5447" w:rsidRDefault="002933D1" w:rsidP="00550493">
            <w:pPr>
              <w:pStyle w:val="TAC"/>
              <w:rPr>
                <w:lang w:eastAsia="zh-CN"/>
              </w:rPr>
            </w:pPr>
            <w:r w:rsidRPr="00EF5447">
              <w:t>3</w:t>
            </w:r>
          </w:p>
        </w:tc>
      </w:tr>
      <w:tr w:rsidR="002933D1" w:rsidRPr="00EF5447" w14:paraId="42C8F97F"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6E17A9" w14:textId="77777777" w:rsidR="002933D1" w:rsidRDefault="002933D1" w:rsidP="00550493">
            <w:pPr>
              <w:pStyle w:val="TAC"/>
              <w:rPr>
                <w:lang w:eastAsia="ja-JP"/>
              </w:rPr>
            </w:pPr>
            <w:r>
              <w:rPr>
                <w:lang w:eastAsia="ja-JP"/>
              </w:rPr>
              <w:t>DC_8_93_ULSUP-TDM,</w:t>
            </w:r>
          </w:p>
          <w:p w14:paraId="1B8EB69E" w14:textId="77777777" w:rsidR="002933D1" w:rsidRPr="00EF5447" w:rsidRDefault="002933D1" w:rsidP="00550493">
            <w:pPr>
              <w:pStyle w:val="TAC"/>
              <w:rPr>
                <w:lang w:eastAsia="ja-JP"/>
              </w:rPr>
            </w:pPr>
            <w:r>
              <w:rPr>
                <w:lang w:eastAsia="ja-JP"/>
              </w:rPr>
              <w:t>DC_8_94_ULSUP-TDM</w:t>
            </w:r>
          </w:p>
        </w:tc>
        <w:tc>
          <w:tcPr>
            <w:tcW w:w="2692" w:type="dxa"/>
            <w:gridSpan w:val="2"/>
            <w:tcBorders>
              <w:top w:val="single" w:sz="4" w:space="0" w:color="auto"/>
              <w:left w:val="nil"/>
              <w:bottom w:val="nil"/>
              <w:right w:val="single" w:sz="4" w:space="0" w:color="auto"/>
            </w:tcBorders>
          </w:tcPr>
          <w:p w14:paraId="4D008791" w14:textId="3E85C20E" w:rsidR="002933D1" w:rsidDel="00632B21" w:rsidRDefault="002933D1" w:rsidP="00550493">
            <w:pPr>
              <w:pStyle w:val="TAL"/>
              <w:rPr>
                <w:del w:id="2845" w:author="Petri J. Vasenkari (Nokia)" w:date="2023-05-09T14:53:00Z"/>
              </w:rPr>
            </w:pPr>
            <w:del w:id="2846" w:author="Petri J. Vasenkari (Nokia)" w:date="2023-05-09T14:53:00Z">
              <w:r w:rsidDel="00632B21">
                <w:delText>E-UTRA Band 1, 20, 28, 31, 32, 33, 34, 38, 39, 40, 45, 50, 51, 52, 65, 67, 68, 69, 72, 73, 74, 75, 76</w:delText>
              </w:r>
            </w:del>
          </w:p>
          <w:p w14:paraId="285D9A0C" w14:textId="2C727731" w:rsidR="002933D1" w:rsidRPr="00EF5447" w:rsidRDefault="002933D1" w:rsidP="00550493">
            <w:pPr>
              <w:pStyle w:val="TAL"/>
            </w:pPr>
            <w:del w:id="2847" w:author="Petri J. Vasenkari (Nokia)" w:date="2023-05-09T14:53:00Z">
              <w:r w:rsidDel="00632B21">
                <w:rPr>
                  <w:lang w:val="de-DE" w:eastAsia="ja-JP"/>
                </w:rPr>
                <w:delText>NR Band n101</w:delText>
              </w:r>
            </w:del>
          </w:p>
        </w:tc>
        <w:tc>
          <w:tcPr>
            <w:tcW w:w="1275" w:type="dxa"/>
            <w:gridSpan w:val="2"/>
            <w:tcBorders>
              <w:top w:val="single" w:sz="4" w:space="0" w:color="auto"/>
              <w:left w:val="nil"/>
              <w:right w:val="single" w:sz="4" w:space="0" w:color="auto"/>
            </w:tcBorders>
          </w:tcPr>
          <w:p w14:paraId="29EB8611" w14:textId="5301E59B" w:rsidR="002933D1" w:rsidRPr="00EF5447" w:rsidRDefault="002933D1" w:rsidP="00550493">
            <w:pPr>
              <w:pStyle w:val="TAC"/>
            </w:pPr>
            <w:del w:id="2848"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right w:val="single" w:sz="4" w:space="0" w:color="auto"/>
            </w:tcBorders>
          </w:tcPr>
          <w:p w14:paraId="4B830D7F" w14:textId="7881048B" w:rsidR="002933D1" w:rsidRPr="00EF5447" w:rsidRDefault="002933D1" w:rsidP="00550493">
            <w:pPr>
              <w:pStyle w:val="TAC"/>
            </w:pPr>
            <w:del w:id="2849" w:author="Petri J. Vasenkari (Nokia)" w:date="2023-05-09T14:53:00Z">
              <w:r w:rsidRPr="00EF5447" w:rsidDel="00632B21">
                <w:delText>-</w:delText>
              </w:r>
            </w:del>
          </w:p>
        </w:tc>
        <w:tc>
          <w:tcPr>
            <w:tcW w:w="1133" w:type="dxa"/>
            <w:gridSpan w:val="2"/>
            <w:tcBorders>
              <w:top w:val="single" w:sz="4" w:space="0" w:color="auto"/>
              <w:left w:val="nil"/>
              <w:right w:val="single" w:sz="4" w:space="0" w:color="auto"/>
            </w:tcBorders>
          </w:tcPr>
          <w:p w14:paraId="7DA99A5F" w14:textId="0A8702BF" w:rsidR="002933D1" w:rsidRPr="00EF5447" w:rsidRDefault="002933D1" w:rsidP="00550493">
            <w:pPr>
              <w:pStyle w:val="TAC"/>
            </w:pPr>
            <w:del w:id="2850"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nil"/>
              <w:right w:val="single" w:sz="4" w:space="0" w:color="auto"/>
            </w:tcBorders>
          </w:tcPr>
          <w:p w14:paraId="6E943B86" w14:textId="28AAAE41" w:rsidR="002933D1" w:rsidRPr="00EF5447" w:rsidRDefault="002933D1" w:rsidP="00550493">
            <w:pPr>
              <w:pStyle w:val="TAC"/>
              <w:rPr>
                <w:lang w:eastAsia="ja-JP"/>
              </w:rPr>
            </w:pPr>
            <w:del w:id="2851" w:author="Petri J. Vasenkari (Nokia)" w:date="2023-05-09T14:53:00Z">
              <w:r w:rsidDel="00632B21">
                <w:delText>-50</w:delText>
              </w:r>
            </w:del>
          </w:p>
        </w:tc>
        <w:tc>
          <w:tcPr>
            <w:tcW w:w="1134" w:type="dxa"/>
            <w:gridSpan w:val="2"/>
            <w:tcBorders>
              <w:top w:val="single" w:sz="4" w:space="0" w:color="auto"/>
              <w:left w:val="nil"/>
              <w:bottom w:val="nil"/>
              <w:right w:val="single" w:sz="4" w:space="0" w:color="auto"/>
            </w:tcBorders>
            <w:noWrap/>
          </w:tcPr>
          <w:p w14:paraId="47BC7E30" w14:textId="091FEBEE" w:rsidR="002933D1" w:rsidRPr="00EF5447" w:rsidRDefault="002933D1" w:rsidP="00550493">
            <w:pPr>
              <w:pStyle w:val="TAC"/>
              <w:rPr>
                <w:lang w:eastAsia="ja-JP"/>
              </w:rPr>
            </w:pPr>
            <w:del w:id="2852" w:author="Petri J. Vasenkari (Nokia)" w:date="2023-05-09T14:53:00Z">
              <w:r w:rsidDel="00632B21">
                <w:delText>1</w:delText>
              </w:r>
            </w:del>
          </w:p>
        </w:tc>
        <w:tc>
          <w:tcPr>
            <w:tcW w:w="1139" w:type="dxa"/>
            <w:gridSpan w:val="2"/>
            <w:tcBorders>
              <w:top w:val="single" w:sz="4" w:space="0" w:color="auto"/>
              <w:left w:val="nil"/>
              <w:bottom w:val="nil"/>
              <w:right w:val="single" w:sz="4" w:space="0" w:color="auto"/>
            </w:tcBorders>
            <w:noWrap/>
          </w:tcPr>
          <w:p w14:paraId="2541D0AE" w14:textId="62F26BD6" w:rsidR="002933D1" w:rsidDel="00632B21" w:rsidRDefault="002933D1" w:rsidP="00550493">
            <w:pPr>
              <w:pStyle w:val="TAC"/>
              <w:rPr>
                <w:del w:id="2853" w:author="Petri J. Vasenkari (Nokia)" w:date="2023-05-09T14:53:00Z"/>
                <w:lang w:eastAsia="zh-CN"/>
              </w:rPr>
            </w:pPr>
          </w:p>
          <w:p w14:paraId="68EF637F" w14:textId="77777777" w:rsidR="002933D1" w:rsidRPr="00EF5447" w:rsidRDefault="002933D1" w:rsidP="00550493">
            <w:pPr>
              <w:pStyle w:val="TAC"/>
              <w:rPr>
                <w:lang w:eastAsia="zh-CN"/>
              </w:rPr>
            </w:pPr>
          </w:p>
        </w:tc>
      </w:tr>
      <w:tr w:rsidR="002933D1" w:rsidRPr="00EF5447" w14:paraId="711A1995"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318485E"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tcPr>
          <w:p w14:paraId="459CFFB6" w14:textId="22C932E9" w:rsidR="002933D1" w:rsidDel="00632B21" w:rsidRDefault="002933D1" w:rsidP="00550493">
            <w:pPr>
              <w:pStyle w:val="TAL"/>
              <w:rPr>
                <w:del w:id="2854" w:author="Petri J. Vasenkari (Nokia)" w:date="2023-05-09T14:53:00Z"/>
                <w:lang w:val="de-DE"/>
              </w:rPr>
            </w:pPr>
            <w:del w:id="2855" w:author="Petri J. Vasenkari (Nokia)" w:date="2023-05-09T14:53:00Z">
              <w:r w:rsidDel="00632B21">
                <w:rPr>
                  <w:lang w:val="de-DE"/>
                </w:rPr>
                <w:delText>E-UTRA band  3, 7, 22, 41, 42, 43</w:delText>
              </w:r>
            </w:del>
          </w:p>
          <w:p w14:paraId="330AC07C" w14:textId="1BB2EC63" w:rsidR="002933D1" w:rsidRPr="00612102" w:rsidRDefault="002933D1" w:rsidP="00550493">
            <w:pPr>
              <w:pStyle w:val="TAL"/>
              <w:rPr>
                <w:lang w:val="de-DE"/>
              </w:rPr>
            </w:pPr>
            <w:del w:id="2856" w:author="Petri J. Vasenkari (Nokia)" w:date="2023-05-09T14:53:00Z">
              <w:r w:rsidDel="00632B21">
                <w:rPr>
                  <w:lang w:val="de-DE"/>
                </w:rPr>
                <w:delText>NR Band n77, n78</w:delText>
              </w:r>
            </w:del>
          </w:p>
        </w:tc>
        <w:tc>
          <w:tcPr>
            <w:tcW w:w="1275" w:type="dxa"/>
            <w:gridSpan w:val="2"/>
            <w:tcBorders>
              <w:top w:val="single" w:sz="4" w:space="0" w:color="auto"/>
              <w:left w:val="nil"/>
              <w:right w:val="single" w:sz="4" w:space="0" w:color="auto"/>
            </w:tcBorders>
          </w:tcPr>
          <w:p w14:paraId="3E8726F2" w14:textId="2D38D8FD" w:rsidR="002933D1" w:rsidRPr="00EF5447" w:rsidRDefault="002933D1" w:rsidP="00550493">
            <w:pPr>
              <w:pStyle w:val="TAC"/>
            </w:pPr>
            <w:del w:id="2857"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right w:val="single" w:sz="4" w:space="0" w:color="auto"/>
            </w:tcBorders>
          </w:tcPr>
          <w:p w14:paraId="61EDD9D8" w14:textId="0905456B" w:rsidR="002933D1" w:rsidRPr="00EF5447" w:rsidRDefault="002933D1" w:rsidP="00550493">
            <w:pPr>
              <w:pStyle w:val="TAC"/>
            </w:pPr>
            <w:del w:id="2858" w:author="Petri J. Vasenkari (Nokia)" w:date="2023-05-09T14:53:00Z">
              <w:r w:rsidRPr="00EF5447" w:rsidDel="00632B21">
                <w:delText>-</w:delText>
              </w:r>
            </w:del>
          </w:p>
        </w:tc>
        <w:tc>
          <w:tcPr>
            <w:tcW w:w="1133" w:type="dxa"/>
            <w:gridSpan w:val="2"/>
            <w:tcBorders>
              <w:top w:val="single" w:sz="4" w:space="0" w:color="auto"/>
              <w:left w:val="nil"/>
              <w:right w:val="single" w:sz="4" w:space="0" w:color="auto"/>
            </w:tcBorders>
          </w:tcPr>
          <w:p w14:paraId="7CCB1BB1" w14:textId="65D3CA50" w:rsidR="002933D1" w:rsidRPr="00EF5447" w:rsidRDefault="002933D1" w:rsidP="00550493">
            <w:pPr>
              <w:pStyle w:val="TAC"/>
            </w:pPr>
            <w:del w:id="2859"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right w:val="single" w:sz="4" w:space="0" w:color="auto"/>
            </w:tcBorders>
          </w:tcPr>
          <w:p w14:paraId="16F2488B" w14:textId="0018A69A" w:rsidR="002933D1" w:rsidRPr="00EF5447" w:rsidRDefault="002933D1" w:rsidP="00550493">
            <w:pPr>
              <w:pStyle w:val="TAC"/>
              <w:rPr>
                <w:lang w:eastAsia="ja-JP"/>
              </w:rPr>
            </w:pPr>
            <w:del w:id="2860" w:author="Petri J. Vasenkari (Nokia)" w:date="2023-05-09T14:53:00Z">
              <w:r w:rsidRPr="00EF5447" w:rsidDel="00632B21">
                <w:delText>-50</w:delText>
              </w:r>
            </w:del>
          </w:p>
        </w:tc>
        <w:tc>
          <w:tcPr>
            <w:tcW w:w="1134" w:type="dxa"/>
            <w:gridSpan w:val="2"/>
            <w:tcBorders>
              <w:top w:val="single" w:sz="4" w:space="0" w:color="auto"/>
              <w:left w:val="nil"/>
              <w:right w:val="single" w:sz="4" w:space="0" w:color="auto"/>
            </w:tcBorders>
            <w:noWrap/>
          </w:tcPr>
          <w:p w14:paraId="67D5BE0E" w14:textId="4BC5D8BD" w:rsidR="002933D1" w:rsidRPr="00EF5447" w:rsidRDefault="002933D1" w:rsidP="00550493">
            <w:pPr>
              <w:pStyle w:val="TAC"/>
              <w:rPr>
                <w:lang w:eastAsia="ja-JP"/>
              </w:rPr>
            </w:pPr>
            <w:del w:id="2861" w:author="Petri J. Vasenkari (Nokia)" w:date="2023-05-09T14:53:00Z">
              <w:r w:rsidRPr="00EF5447" w:rsidDel="00632B21">
                <w:delText>1</w:delText>
              </w:r>
            </w:del>
          </w:p>
        </w:tc>
        <w:tc>
          <w:tcPr>
            <w:tcW w:w="1139" w:type="dxa"/>
            <w:gridSpan w:val="2"/>
            <w:tcBorders>
              <w:top w:val="single" w:sz="4" w:space="0" w:color="auto"/>
              <w:left w:val="nil"/>
              <w:right w:val="single" w:sz="4" w:space="0" w:color="auto"/>
            </w:tcBorders>
            <w:noWrap/>
          </w:tcPr>
          <w:p w14:paraId="0DE91CD2" w14:textId="40B07002" w:rsidR="002933D1" w:rsidRPr="00EF5447" w:rsidDel="00632B21" w:rsidRDefault="002933D1" w:rsidP="00550493">
            <w:pPr>
              <w:pStyle w:val="TAC"/>
              <w:rPr>
                <w:del w:id="2862" w:author="Petri J. Vasenkari (Nokia)" w:date="2023-05-09T14:53:00Z"/>
                <w:lang w:eastAsia="zh-CN"/>
              </w:rPr>
            </w:pPr>
            <w:del w:id="2863" w:author="Petri J. Vasenkari (Nokia)" w:date="2023-05-09T14:53:00Z">
              <w:r w:rsidDel="00632B21">
                <w:delText xml:space="preserve">2, </w:delText>
              </w:r>
              <w:r w:rsidRPr="00EF5447" w:rsidDel="00632B21">
                <w:delText>5</w:delText>
              </w:r>
            </w:del>
          </w:p>
          <w:p w14:paraId="43034FD3" w14:textId="77777777" w:rsidR="002933D1" w:rsidRPr="00EF5447" w:rsidRDefault="002933D1" w:rsidP="00550493">
            <w:pPr>
              <w:pStyle w:val="TAC"/>
              <w:rPr>
                <w:lang w:eastAsia="zh-CN"/>
              </w:rPr>
            </w:pPr>
          </w:p>
        </w:tc>
      </w:tr>
      <w:tr w:rsidR="002933D1" w:rsidRPr="00EF5447" w14:paraId="4D7E2880"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15451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C1DD02" w14:textId="3E6020EA" w:rsidR="002933D1" w:rsidRPr="00EF5447" w:rsidRDefault="002933D1" w:rsidP="00550493">
            <w:pPr>
              <w:pStyle w:val="TAL"/>
            </w:pPr>
            <w:del w:id="2864" w:author="Petri J. Vasenkari (Nokia)" w:date="2023-05-09T14:53:00Z">
              <w:r w:rsidDel="00632B21">
                <w:delText>E-UTRA 8</w:delText>
              </w:r>
            </w:del>
          </w:p>
        </w:tc>
        <w:tc>
          <w:tcPr>
            <w:tcW w:w="1275" w:type="dxa"/>
            <w:gridSpan w:val="2"/>
            <w:tcBorders>
              <w:top w:val="single" w:sz="4" w:space="0" w:color="auto"/>
              <w:left w:val="nil"/>
              <w:bottom w:val="single" w:sz="4" w:space="0" w:color="auto"/>
              <w:right w:val="single" w:sz="4" w:space="0" w:color="auto"/>
            </w:tcBorders>
          </w:tcPr>
          <w:p w14:paraId="2A488479" w14:textId="15BE3E13" w:rsidR="002933D1" w:rsidRPr="00EF5447" w:rsidRDefault="002933D1" w:rsidP="00550493">
            <w:pPr>
              <w:pStyle w:val="TAC"/>
            </w:pPr>
            <w:del w:id="2865"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0EDB44" w14:textId="02380E09" w:rsidR="002933D1" w:rsidRPr="00EF5447" w:rsidRDefault="002933D1" w:rsidP="00550493">
            <w:pPr>
              <w:pStyle w:val="TAC"/>
            </w:pPr>
            <w:del w:id="2866"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FE9A37" w14:textId="123E7C6D" w:rsidR="002933D1" w:rsidRPr="00EF5447" w:rsidRDefault="002933D1" w:rsidP="00550493">
            <w:pPr>
              <w:pStyle w:val="TAC"/>
            </w:pPr>
            <w:del w:id="2867"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6F1A02" w14:textId="2ED7FE59" w:rsidR="002933D1" w:rsidRPr="00EF5447" w:rsidRDefault="002933D1" w:rsidP="00550493">
            <w:pPr>
              <w:pStyle w:val="TAC"/>
              <w:rPr>
                <w:lang w:eastAsia="ja-JP"/>
              </w:rPr>
            </w:pPr>
            <w:del w:id="2868"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457307" w14:textId="7A33C34B" w:rsidR="002933D1" w:rsidRPr="00EF5447" w:rsidRDefault="002933D1" w:rsidP="00550493">
            <w:pPr>
              <w:pStyle w:val="TAC"/>
              <w:rPr>
                <w:lang w:eastAsia="ja-JP"/>
              </w:rPr>
            </w:pPr>
            <w:del w:id="2869"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15AA524" w14:textId="3A236057" w:rsidR="002933D1" w:rsidRPr="00EF5447" w:rsidRDefault="002933D1" w:rsidP="00550493">
            <w:pPr>
              <w:pStyle w:val="TAC"/>
              <w:rPr>
                <w:lang w:eastAsia="zh-CN"/>
              </w:rPr>
            </w:pPr>
            <w:del w:id="2870" w:author="Petri J. Vasenkari (Nokia)" w:date="2023-05-09T14:53:00Z">
              <w:r w:rsidRPr="00EF5447" w:rsidDel="00632B21">
                <w:delText>2</w:delText>
              </w:r>
            </w:del>
          </w:p>
        </w:tc>
      </w:tr>
      <w:tr w:rsidR="002933D1" w:rsidRPr="00EF5447" w14:paraId="4AACF1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E488D8" w14:textId="77777777" w:rsidR="002933D1" w:rsidRPr="00EF5447" w:rsidRDefault="002933D1" w:rsidP="00550493">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0962B837" w14:textId="57F0A1A8" w:rsidR="002933D1" w:rsidRPr="00515C0E" w:rsidDel="00632B21" w:rsidRDefault="002933D1" w:rsidP="00550493">
            <w:pPr>
              <w:pStyle w:val="TAL"/>
              <w:keepLines w:val="0"/>
              <w:snapToGrid w:val="0"/>
              <w:rPr>
                <w:del w:id="2871" w:author="Petri J. Vasenkari (Nokia)" w:date="2023-05-09T14:53:00Z"/>
                <w:rFonts w:cs="Arial"/>
                <w:szCs w:val="18"/>
                <w:lang w:val="sv-FI"/>
              </w:rPr>
            </w:pPr>
            <w:del w:id="2872" w:author="Petri J. Vasenkari (Nokia)" w:date="2023-05-09T14:53:00Z">
              <w:r w:rsidRPr="00515C0E" w:rsidDel="00632B21">
                <w:rPr>
                  <w:rFonts w:cs="Arial"/>
                  <w:szCs w:val="18"/>
                  <w:lang w:val="sv-FI"/>
                </w:rPr>
                <w:delText>E-UTRA Band 1, 11, 18, 19,  21, 27, 28, 40, 42, 65</w:delText>
              </w:r>
            </w:del>
          </w:p>
          <w:p w14:paraId="2B41BF44" w14:textId="4576957A" w:rsidR="002933D1" w:rsidRPr="00612102" w:rsidRDefault="002933D1" w:rsidP="00550493">
            <w:pPr>
              <w:pStyle w:val="TAL"/>
              <w:rPr>
                <w:rFonts w:cs="Arial"/>
                <w:lang w:val="de-DE"/>
              </w:rPr>
            </w:pPr>
            <w:del w:id="2873" w:author="Petri J. Vasenkari (Nokia)" w:date="2023-05-09T14:53:00Z">
              <w:r w:rsidRPr="00515C0E" w:rsidDel="00632B21">
                <w:rPr>
                  <w:rFonts w:cs="Arial"/>
                  <w:szCs w:val="18"/>
                  <w:lang w:val="sv-FI"/>
                </w:rPr>
                <w:delText>NR Band n78, n79</w:delText>
              </w:r>
            </w:del>
          </w:p>
        </w:tc>
        <w:tc>
          <w:tcPr>
            <w:tcW w:w="1275" w:type="dxa"/>
            <w:gridSpan w:val="2"/>
            <w:tcBorders>
              <w:top w:val="single" w:sz="4" w:space="0" w:color="auto"/>
              <w:left w:val="nil"/>
              <w:bottom w:val="single" w:sz="4" w:space="0" w:color="auto"/>
              <w:right w:val="single" w:sz="4" w:space="0" w:color="auto"/>
            </w:tcBorders>
            <w:vAlign w:val="center"/>
          </w:tcPr>
          <w:p w14:paraId="145370C4" w14:textId="1E67B4A9" w:rsidR="002933D1" w:rsidRPr="00EF5447" w:rsidRDefault="002933D1" w:rsidP="00550493">
            <w:pPr>
              <w:pStyle w:val="TAC"/>
            </w:pPr>
            <w:del w:id="2874"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019D99B" w14:textId="0BDF1E80" w:rsidR="002933D1" w:rsidRPr="00EF5447" w:rsidRDefault="002933D1" w:rsidP="00550493">
            <w:pPr>
              <w:pStyle w:val="TAC"/>
            </w:pPr>
            <w:del w:id="2875"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ABDF74F" w14:textId="0A8ADA23" w:rsidR="002933D1" w:rsidRPr="00EF5447" w:rsidRDefault="002933D1" w:rsidP="00550493">
            <w:pPr>
              <w:pStyle w:val="TAC"/>
            </w:pPr>
            <w:del w:id="2876"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4C57009" w14:textId="26D003AF" w:rsidR="002933D1" w:rsidRPr="00EF5447" w:rsidRDefault="002933D1" w:rsidP="00550493">
            <w:pPr>
              <w:pStyle w:val="TAC"/>
            </w:pPr>
            <w:del w:id="2877"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567D70B" w14:textId="550E75F4" w:rsidR="002933D1" w:rsidRPr="00EF5447" w:rsidRDefault="002933D1" w:rsidP="00550493">
            <w:pPr>
              <w:pStyle w:val="TAC"/>
            </w:pPr>
            <w:del w:id="2878"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BB1AFAA" w14:textId="77777777" w:rsidR="002933D1" w:rsidRPr="00EF5447" w:rsidRDefault="002933D1" w:rsidP="00550493">
            <w:pPr>
              <w:pStyle w:val="TAC"/>
              <w:rPr>
                <w:lang w:eastAsia="zh-CN"/>
              </w:rPr>
            </w:pPr>
          </w:p>
        </w:tc>
      </w:tr>
      <w:tr w:rsidR="002933D1" w:rsidRPr="00EF5447" w14:paraId="094796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B81A80"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1CDD8A27" w14:textId="0A47A9AE" w:rsidR="002933D1" w:rsidRPr="00612102" w:rsidRDefault="002933D1" w:rsidP="00550493">
            <w:pPr>
              <w:pStyle w:val="TAL"/>
              <w:rPr>
                <w:rFonts w:cs="Arial"/>
                <w:lang w:val="de-DE"/>
              </w:rPr>
            </w:pPr>
            <w:del w:id="2879" w:author="Petri J. Vasenkari (Nokia)" w:date="2023-05-09T14:53:00Z">
              <w:r w:rsidRPr="00515C0E" w:rsidDel="00632B21">
                <w:rPr>
                  <w:rFonts w:cs="Arial"/>
                  <w:szCs w:val="18"/>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7A09B1FD" w14:textId="0683D323" w:rsidR="002933D1" w:rsidRPr="00EF5447" w:rsidRDefault="002933D1" w:rsidP="00550493">
            <w:pPr>
              <w:pStyle w:val="TAC"/>
            </w:pPr>
            <w:del w:id="2880"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0FE1D1C" w14:textId="42254564" w:rsidR="002933D1" w:rsidRPr="00EF5447" w:rsidRDefault="002933D1" w:rsidP="00550493">
            <w:pPr>
              <w:pStyle w:val="TAC"/>
            </w:pPr>
            <w:del w:id="2881"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FAFB216" w14:textId="6B3DEFCC" w:rsidR="002933D1" w:rsidRPr="00EF5447" w:rsidRDefault="002933D1" w:rsidP="00550493">
            <w:pPr>
              <w:pStyle w:val="TAC"/>
            </w:pPr>
            <w:del w:id="2882"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24FB395" w14:textId="3BB17DDB" w:rsidR="002933D1" w:rsidRPr="00EF5447" w:rsidRDefault="002933D1" w:rsidP="00550493">
            <w:pPr>
              <w:pStyle w:val="TAC"/>
            </w:pPr>
            <w:del w:id="2883"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6A940CF" w14:textId="29E7C65C" w:rsidR="002933D1" w:rsidRPr="00EF5447" w:rsidRDefault="002933D1" w:rsidP="00550493">
            <w:pPr>
              <w:pStyle w:val="TAC"/>
            </w:pPr>
            <w:del w:id="2884"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6280B55" w14:textId="1B050043" w:rsidR="002933D1" w:rsidRPr="00EF5447" w:rsidRDefault="002933D1" w:rsidP="00550493">
            <w:pPr>
              <w:pStyle w:val="TAC"/>
              <w:rPr>
                <w:lang w:eastAsia="zh-CN"/>
              </w:rPr>
            </w:pPr>
            <w:del w:id="2885" w:author="Petri J. Vasenkari (Nokia)" w:date="2023-05-09T14:53:00Z">
              <w:r w:rsidRPr="00515C0E" w:rsidDel="00632B21">
                <w:rPr>
                  <w:rFonts w:cs="Arial"/>
                  <w:szCs w:val="18"/>
                </w:rPr>
                <w:delText>2</w:delText>
              </w:r>
            </w:del>
          </w:p>
        </w:tc>
      </w:tr>
      <w:tr w:rsidR="002933D1" w:rsidRPr="00EF5447" w14:paraId="06BE13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5E847C"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370D4178" w14:textId="64DCB258" w:rsidR="002933D1" w:rsidRPr="00612102" w:rsidRDefault="002933D1" w:rsidP="00550493">
            <w:pPr>
              <w:pStyle w:val="TAL"/>
              <w:rPr>
                <w:rFonts w:cs="Arial"/>
                <w:lang w:val="de-DE"/>
              </w:rPr>
            </w:pPr>
            <w:del w:id="2886" w:author="Petri J. Vasenkari (Nokia)" w:date="2023-05-09T14:53:00Z">
              <w:r w:rsidRPr="00515C0E" w:rsidDel="00632B21">
                <w:rPr>
                  <w:rFonts w:cs="Arial"/>
                  <w:szCs w:val="18"/>
                </w:rPr>
                <w:delText>E-UTRA Band 3, 34</w:delText>
              </w:r>
            </w:del>
          </w:p>
        </w:tc>
        <w:tc>
          <w:tcPr>
            <w:tcW w:w="1275" w:type="dxa"/>
            <w:gridSpan w:val="2"/>
            <w:tcBorders>
              <w:top w:val="single" w:sz="4" w:space="0" w:color="auto"/>
              <w:left w:val="nil"/>
              <w:bottom w:val="single" w:sz="4" w:space="0" w:color="auto"/>
              <w:right w:val="single" w:sz="4" w:space="0" w:color="auto"/>
            </w:tcBorders>
            <w:vAlign w:val="center"/>
          </w:tcPr>
          <w:p w14:paraId="129569D2" w14:textId="379832AC" w:rsidR="002933D1" w:rsidRPr="00EF5447" w:rsidRDefault="002933D1" w:rsidP="00550493">
            <w:pPr>
              <w:pStyle w:val="TAC"/>
            </w:pPr>
            <w:del w:id="2887"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9094CDF" w14:textId="44DF4037" w:rsidR="002933D1" w:rsidRPr="00EF5447" w:rsidRDefault="002933D1" w:rsidP="00550493">
            <w:pPr>
              <w:pStyle w:val="TAC"/>
            </w:pPr>
            <w:del w:id="2888"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4D6C79A" w14:textId="2C9AACAD" w:rsidR="002933D1" w:rsidRPr="00EF5447" w:rsidRDefault="002933D1" w:rsidP="00550493">
            <w:pPr>
              <w:pStyle w:val="TAC"/>
            </w:pPr>
            <w:del w:id="2889"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EB42872" w14:textId="5E396E3D" w:rsidR="002933D1" w:rsidRPr="00EF5447" w:rsidRDefault="002933D1" w:rsidP="00550493">
            <w:pPr>
              <w:pStyle w:val="TAC"/>
            </w:pPr>
            <w:del w:id="2890"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080A4E2" w14:textId="4937014B" w:rsidR="002933D1" w:rsidRPr="00EF5447" w:rsidRDefault="002933D1" w:rsidP="00550493">
            <w:pPr>
              <w:pStyle w:val="TAC"/>
            </w:pPr>
            <w:del w:id="2891"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2425B87" w14:textId="7A452205" w:rsidR="002933D1" w:rsidRPr="00EF5447" w:rsidRDefault="002933D1" w:rsidP="00550493">
            <w:pPr>
              <w:pStyle w:val="TAC"/>
              <w:rPr>
                <w:lang w:eastAsia="zh-CN"/>
              </w:rPr>
            </w:pPr>
            <w:del w:id="2892" w:author="Petri J. Vasenkari (Nokia)" w:date="2023-05-09T14:53:00Z">
              <w:r w:rsidRPr="00515C0E" w:rsidDel="00632B21">
                <w:rPr>
                  <w:rFonts w:cs="Arial"/>
                  <w:szCs w:val="18"/>
                </w:rPr>
                <w:delText>5</w:delText>
              </w:r>
            </w:del>
          </w:p>
        </w:tc>
      </w:tr>
      <w:tr w:rsidR="002933D1" w:rsidRPr="00EF5447" w14:paraId="7B9340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F8235B"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7E71297B"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6514234" w14:textId="77777777" w:rsidR="002933D1" w:rsidRPr="00EF5447" w:rsidRDefault="002933D1" w:rsidP="00550493">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6659BBD"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31442C8" w14:textId="77777777" w:rsidR="002933D1" w:rsidRPr="00EF5447" w:rsidRDefault="002933D1" w:rsidP="00550493">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B52B112"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5FE524"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FE6929B" w14:textId="77777777" w:rsidR="002933D1" w:rsidRPr="00EF5447" w:rsidRDefault="002933D1" w:rsidP="00550493">
            <w:pPr>
              <w:pStyle w:val="TAC"/>
              <w:rPr>
                <w:lang w:eastAsia="zh-CN"/>
              </w:rPr>
            </w:pPr>
          </w:p>
        </w:tc>
      </w:tr>
      <w:tr w:rsidR="002933D1" w:rsidRPr="00EF5447" w14:paraId="6E33D2A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172E94"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2362C4CD" w14:textId="35A24C32" w:rsidR="002933D1" w:rsidRPr="00612102" w:rsidRDefault="002933D1" w:rsidP="00550493">
            <w:pPr>
              <w:pStyle w:val="TAL"/>
              <w:rPr>
                <w:rFonts w:cs="Arial"/>
                <w:lang w:val="de-DE"/>
              </w:rPr>
            </w:pPr>
            <w:del w:id="2893"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1F24A891" w14:textId="17FF3BB5" w:rsidR="002933D1" w:rsidRPr="00EF5447" w:rsidRDefault="002933D1" w:rsidP="00550493">
            <w:pPr>
              <w:pStyle w:val="TAC"/>
            </w:pPr>
            <w:del w:id="2894" w:author="Petri J. Vasenkari (Nokia)" w:date="2023-05-09T14:53:00Z">
              <w:r w:rsidRPr="00515C0E" w:rsidDel="00632B21">
                <w:rPr>
                  <w:rFonts w:cs="Arial"/>
                  <w:szCs w:val="18"/>
                </w:rPr>
                <w:delText>1880</w:delText>
              </w:r>
            </w:del>
          </w:p>
        </w:tc>
        <w:tc>
          <w:tcPr>
            <w:tcW w:w="425" w:type="dxa"/>
            <w:gridSpan w:val="2"/>
            <w:tcBorders>
              <w:top w:val="single" w:sz="4" w:space="0" w:color="auto"/>
              <w:left w:val="nil"/>
              <w:bottom w:val="single" w:sz="4" w:space="0" w:color="auto"/>
              <w:right w:val="single" w:sz="4" w:space="0" w:color="auto"/>
            </w:tcBorders>
            <w:vAlign w:val="center"/>
          </w:tcPr>
          <w:p w14:paraId="5C639013" w14:textId="3A56336A" w:rsidR="002933D1" w:rsidRPr="00EF5447" w:rsidRDefault="002933D1" w:rsidP="00550493">
            <w:pPr>
              <w:pStyle w:val="TAC"/>
            </w:pPr>
            <w:del w:id="2895"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29B1B17" w14:textId="1CDF3738" w:rsidR="002933D1" w:rsidRPr="00EF5447" w:rsidRDefault="002933D1" w:rsidP="00550493">
            <w:pPr>
              <w:pStyle w:val="TAC"/>
            </w:pPr>
            <w:del w:id="2896" w:author="Petri J. Vasenkari (Nokia)" w:date="2023-05-09T14:53:00Z">
              <w:r w:rsidRPr="00515C0E" w:rsidDel="00632B21">
                <w:rPr>
                  <w:rFonts w:cs="Arial"/>
                  <w:szCs w:val="18"/>
                </w:rPr>
                <w:delText>1895</w:delText>
              </w:r>
            </w:del>
          </w:p>
        </w:tc>
        <w:tc>
          <w:tcPr>
            <w:tcW w:w="992" w:type="dxa"/>
            <w:gridSpan w:val="2"/>
            <w:tcBorders>
              <w:top w:val="single" w:sz="4" w:space="0" w:color="auto"/>
              <w:left w:val="nil"/>
              <w:bottom w:val="single" w:sz="4" w:space="0" w:color="auto"/>
              <w:right w:val="single" w:sz="4" w:space="0" w:color="auto"/>
            </w:tcBorders>
            <w:vAlign w:val="center"/>
          </w:tcPr>
          <w:p w14:paraId="436B3AAA" w14:textId="436F38B4" w:rsidR="002933D1" w:rsidRPr="00EF5447" w:rsidRDefault="002933D1" w:rsidP="00550493">
            <w:pPr>
              <w:pStyle w:val="TAC"/>
            </w:pPr>
            <w:del w:id="2897" w:author="Petri J. Vasenkari (Nokia)" w:date="2023-05-09T14:53:00Z">
              <w:r w:rsidRPr="00515C0E" w:rsidDel="00632B21">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03B66899" w14:textId="0C58BD9F" w:rsidR="002933D1" w:rsidRPr="00EF5447" w:rsidRDefault="002933D1" w:rsidP="00550493">
            <w:pPr>
              <w:pStyle w:val="TAC"/>
            </w:pPr>
            <w:del w:id="2898"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7D76B16" w14:textId="2689B7B1" w:rsidR="002933D1" w:rsidRPr="00EF5447" w:rsidRDefault="002933D1" w:rsidP="00550493">
            <w:pPr>
              <w:pStyle w:val="TAC"/>
              <w:rPr>
                <w:lang w:eastAsia="zh-CN"/>
              </w:rPr>
            </w:pPr>
            <w:del w:id="2899" w:author="Petri J. Vasenkari (Nokia)" w:date="2023-05-09T14:53:00Z">
              <w:r w:rsidRPr="00515C0E" w:rsidDel="00632B21">
                <w:rPr>
                  <w:rFonts w:cs="Arial"/>
                  <w:szCs w:val="18"/>
                </w:rPr>
                <w:delText>5, 16</w:delText>
              </w:r>
            </w:del>
          </w:p>
        </w:tc>
      </w:tr>
      <w:tr w:rsidR="002933D1" w:rsidRPr="00EF5447" w14:paraId="3D0333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447B3"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6BDF765E" w14:textId="6254A804" w:rsidR="002933D1" w:rsidRPr="00612102" w:rsidRDefault="002933D1" w:rsidP="00550493">
            <w:pPr>
              <w:pStyle w:val="TAL"/>
              <w:rPr>
                <w:rFonts w:cs="Arial"/>
                <w:lang w:val="de-DE"/>
              </w:rPr>
            </w:pPr>
            <w:del w:id="2900"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6CCD3E7" w14:textId="1CEA448D" w:rsidR="002933D1" w:rsidRPr="00EF5447" w:rsidRDefault="002933D1" w:rsidP="00550493">
            <w:pPr>
              <w:pStyle w:val="TAC"/>
            </w:pPr>
            <w:del w:id="2901" w:author="Petri J. Vasenkari (Nokia)" w:date="2023-05-09T14:53:00Z">
              <w:r w:rsidRPr="00515C0E" w:rsidDel="00632B21">
                <w:rPr>
                  <w:rFonts w:cs="Arial"/>
                  <w:szCs w:val="18"/>
                </w:rPr>
                <w:delText>1895</w:delText>
              </w:r>
            </w:del>
          </w:p>
        </w:tc>
        <w:tc>
          <w:tcPr>
            <w:tcW w:w="425" w:type="dxa"/>
            <w:gridSpan w:val="2"/>
            <w:tcBorders>
              <w:top w:val="single" w:sz="4" w:space="0" w:color="auto"/>
              <w:left w:val="nil"/>
              <w:bottom w:val="single" w:sz="4" w:space="0" w:color="auto"/>
              <w:right w:val="single" w:sz="4" w:space="0" w:color="auto"/>
            </w:tcBorders>
          </w:tcPr>
          <w:p w14:paraId="2AEA4A84" w14:textId="49715C2F" w:rsidR="002933D1" w:rsidRPr="00EF5447" w:rsidRDefault="002933D1" w:rsidP="00550493">
            <w:pPr>
              <w:pStyle w:val="TAC"/>
            </w:pPr>
            <w:del w:id="2902"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79397EB2" w14:textId="10E201F2" w:rsidR="002933D1" w:rsidRPr="00EF5447" w:rsidRDefault="002933D1" w:rsidP="00550493">
            <w:pPr>
              <w:pStyle w:val="TAC"/>
            </w:pPr>
            <w:del w:id="2903" w:author="Petri J. Vasenkari (Nokia)" w:date="2023-05-09T14:53:00Z">
              <w:r w:rsidRPr="00515C0E" w:rsidDel="00632B21">
                <w:rPr>
                  <w:rFonts w:cs="Arial"/>
                  <w:szCs w:val="18"/>
                </w:rPr>
                <w:delText>1915</w:delText>
              </w:r>
            </w:del>
          </w:p>
        </w:tc>
        <w:tc>
          <w:tcPr>
            <w:tcW w:w="992" w:type="dxa"/>
            <w:gridSpan w:val="2"/>
            <w:tcBorders>
              <w:top w:val="single" w:sz="4" w:space="0" w:color="auto"/>
              <w:left w:val="nil"/>
              <w:bottom w:val="single" w:sz="4" w:space="0" w:color="auto"/>
              <w:right w:val="single" w:sz="4" w:space="0" w:color="auto"/>
            </w:tcBorders>
          </w:tcPr>
          <w:p w14:paraId="2DBE5D37" w14:textId="375D49B9" w:rsidR="002933D1" w:rsidRPr="00EF5447" w:rsidRDefault="002933D1" w:rsidP="00550493">
            <w:pPr>
              <w:pStyle w:val="TAC"/>
            </w:pPr>
            <w:del w:id="2904" w:author="Petri J. Vasenkari (Nokia)" w:date="2023-05-09T14:53:00Z">
              <w:r w:rsidRPr="00515C0E" w:rsidDel="00632B21">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tcPr>
          <w:p w14:paraId="7B0AC5D8" w14:textId="18BA1FA9" w:rsidR="002933D1" w:rsidRPr="00EF5447" w:rsidRDefault="002933D1" w:rsidP="00550493">
            <w:pPr>
              <w:pStyle w:val="TAC"/>
            </w:pPr>
            <w:del w:id="2905" w:author="Petri J. Vasenkari (Nokia)" w:date="2023-05-09T14:53:00Z">
              <w:r w:rsidRPr="00515C0E"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6754D884" w14:textId="2E51F1E8" w:rsidR="002933D1" w:rsidRPr="00EF5447" w:rsidRDefault="002933D1" w:rsidP="00550493">
            <w:pPr>
              <w:pStyle w:val="TAC"/>
              <w:rPr>
                <w:lang w:eastAsia="zh-CN"/>
              </w:rPr>
            </w:pPr>
            <w:del w:id="2906" w:author="Petri J. Vasenkari (Nokia)" w:date="2023-05-09T14:53:00Z">
              <w:r w:rsidRPr="00515C0E" w:rsidDel="00632B21">
                <w:rPr>
                  <w:rFonts w:cs="Arial"/>
                  <w:szCs w:val="18"/>
                </w:rPr>
                <w:delText>5, 7, 16</w:delText>
              </w:r>
            </w:del>
          </w:p>
        </w:tc>
      </w:tr>
      <w:tr w:rsidR="002933D1" w:rsidRPr="00EF5447" w14:paraId="16D7067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D2A673"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32484F16" w14:textId="1BC55B19" w:rsidR="002933D1" w:rsidRPr="00612102" w:rsidRDefault="002933D1" w:rsidP="00550493">
            <w:pPr>
              <w:pStyle w:val="TAL"/>
              <w:rPr>
                <w:rFonts w:cs="Arial"/>
                <w:lang w:val="de-DE"/>
              </w:rPr>
            </w:pPr>
            <w:del w:id="2907"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B0ED982" w14:textId="72936638" w:rsidR="002933D1" w:rsidRPr="00EF5447" w:rsidRDefault="002933D1" w:rsidP="00550493">
            <w:pPr>
              <w:pStyle w:val="TAC"/>
            </w:pPr>
            <w:del w:id="2908" w:author="Petri J. Vasenkari (Nokia)" w:date="2023-05-09T14:53:00Z">
              <w:r w:rsidRPr="00515C0E" w:rsidDel="00632B21">
                <w:rPr>
                  <w:rFonts w:cs="Arial"/>
                  <w:szCs w:val="18"/>
                </w:rPr>
                <w:delText>1915</w:delText>
              </w:r>
            </w:del>
          </w:p>
        </w:tc>
        <w:tc>
          <w:tcPr>
            <w:tcW w:w="425" w:type="dxa"/>
            <w:gridSpan w:val="2"/>
            <w:tcBorders>
              <w:top w:val="single" w:sz="4" w:space="0" w:color="auto"/>
              <w:left w:val="nil"/>
              <w:bottom w:val="single" w:sz="4" w:space="0" w:color="auto"/>
              <w:right w:val="single" w:sz="4" w:space="0" w:color="auto"/>
            </w:tcBorders>
          </w:tcPr>
          <w:p w14:paraId="23BB13E4" w14:textId="0DAAF55B" w:rsidR="002933D1" w:rsidRPr="00EF5447" w:rsidRDefault="002933D1" w:rsidP="00550493">
            <w:pPr>
              <w:pStyle w:val="TAC"/>
            </w:pPr>
            <w:del w:id="2909"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AF6C620" w14:textId="74D79639" w:rsidR="002933D1" w:rsidRPr="00EF5447" w:rsidRDefault="002933D1" w:rsidP="00550493">
            <w:pPr>
              <w:pStyle w:val="TAC"/>
            </w:pPr>
            <w:del w:id="2910" w:author="Petri J. Vasenkari (Nokia)" w:date="2023-05-09T14:53:00Z">
              <w:r w:rsidRPr="00515C0E" w:rsidDel="00632B21">
                <w:rPr>
                  <w:rFonts w:cs="Arial"/>
                  <w:szCs w:val="18"/>
                </w:rPr>
                <w:delText>1920</w:delText>
              </w:r>
            </w:del>
          </w:p>
        </w:tc>
        <w:tc>
          <w:tcPr>
            <w:tcW w:w="992" w:type="dxa"/>
            <w:gridSpan w:val="2"/>
            <w:tcBorders>
              <w:top w:val="single" w:sz="4" w:space="0" w:color="auto"/>
              <w:left w:val="nil"/>
              <w:bottom w:val="single" w:sz="4" w:space="0" w:color="auto"/>
              <w:right w:val="single" w:sz="4" w:space="0" w:color="auto"/>
            </w:tcBorders>
          </w:tcPr>
          <w:p w14:paraId="481BB196" w14:textId="3EC3B3DA" w:rsidR="002933D1" w:rsidRPr="00EF5447" w:rsidRDefault="002933D1" w:rsidP="00550493">
            <w:pPr>
              <w:pStyle w:val="TAC"/>
            </w:pPr>
            <w:del w:id="2911" w:author="Petri J. Vasenkari (Nokia)" w:date="2023-05-09T14:53:00Z">
              <w:r w:rsidRPr="00515C0E" w:rsidDel="00632B21">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tcPr>
          <w:p w14:paraId="697899E9" w14:textId="7EA5EEB6" w:rsidR="002933D1" w:rsidRPr="00EF5447" w:rsidRDefault="002933D1" w:rsidP="00550493">
            <w:pPr>
              <w:pStyle w:val="TAC"/>
            </w:pPr>
            <w:del w:id="2912" w:author="Petri J. Vasenkari (Nokia)" w:date="2023-05-09T14:53:00Z">
              <w:r w:rsidRPr="00515C0E"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52B5785A" w14:textId="64BE96A4" w:rsidR="002933D1" w:rsidRPr="00EF5447" w:rsidRDefault="002933D1" w:rsidP="00550493">
            <w:pPr>
              <w:pStyle w:val="TAC"/>
              <w:rPr>
                <w:lang w:eastAsia="zh-CN"/>
              </w:rPr>
            </w:pPr>
            <w:del w:id="2913" w:author="Petri J. Vasenkari (Nokia)" w:date="2023-05-09T14:53:00Z">
              <w:r w:rsidRPr="00515C0E" w:rsidDel="00632B21">
                <w:rPr>
                  <w:rFonts w:cs="Arial"/>
                  <w:szCs w:val="18"/>
                </w:rPr>
                <w:delText>5, 7, 16</w:delText>
              </w:r>
            </w:del>
          </w:p>
        </w:tc>
      </w:tr>
      <w:tr w:rsidR="002933D1" w:rsidRPr="00EF5447" w14:paraId="3438C9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1EC630"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01A5EE91"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5BDDCF5" w14:textId="77777777" w:rsidR="002933D1" w:rsidRPr="00EF5447" w:rsidRDefault="002933D1" w:rsidP="00550493">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FD28A41"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B0ED074" w14:textId="77777777" w:rsidR="002933D1" w:rsidRPr="00EF5447" w:rsidRDefault="002933D1" w:rsidP="00550493">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25FE143"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518934"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095CC5" w14:textId="77777777" w:rsidR="002933D1" w:rsidRPr="00EF5447" w:rsidRDefault="002933D1" w:rsidP="00550493">
            <w:pPr>
              <w:pStyle w:val="TAC"/>
              <w:rPr>
                <w:lang w:eastAsia="zh-CN"/>
              </w:rPr>
            </w:pPr>
          </w:p>
        </w:tc>
      </w:tr>
      <w:tr w:rsidR="002933D1" w:rsidRPr="00EF5447" w14:paraId="6DB5B4A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1A988EA"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5FF62D9B"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24080C9" w14:textId="77777777" w:rsidR="002933D1" w:rsidRPr="00EF5447" w:rsidRDefault="002933D1" w:rsidP="00550493">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7F99460E"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6217948" w14:textId="77777777" w:rsidR="002933D1" w:rsidRPr="00EF5447" w:rsidRDefault="002933D1" w:rsidP="00550493">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3D3682D1"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F456696"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47D8074" w14:textId="77777777" w:rsidR="002933D1" w:rsidRPr="00EF5447" w:rsidRDefault="002933D1" w:rsidP="00550493">
            <w:pPr>
              <w:pStyle w:val="TAC"/>
              <w:rPr>
                <w:lang w:eastAsia="zh-CN"/>
              </w:rPr>
            </w:pPr>
          </w:p>
        </w:tc>
      </w:tr>
      <w:tr w:rsidR="002933D1" w:rsidRPr="00EF5447" w14:paraId="310C402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DFAA87" w14:textId="77777777" w:rsidR="002933D1" w:rsidRPr="00EF5447" w:rsidRDefault="002933D1" w:rsidP="00550493">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159DEAAA" w14:textId="39CC25A8" w:rsidR="002933D1" w:rsidRPr="00612102" w:rsidDel="00632B21" w:rsidRDefault="002933D1" w:rsidP="00550493">
            <w:pPr>
              <w:pStyle w:val="TAL"/>
              <w:rPr>
                <w:del w:id="2914" w:author="Petri J. Vasenkari (Nokia)" w:date="2023-05-09T14:53:00Z"/>
                <w:rFonts w:cs="Arial"/>
                <w:lang w:val="de-DE"/>
              </w:rPr>
            </w:pPr>
            <w:del w:id="2915" w:author="Petri J. Vasenkari (Nokia)" w:date="2023-05-09T14:53:00Z">
              <w:r w:rsidRPr="00612102" w:rsidDel="00632B21">
                <w:rPr>
                  <w:rFonts w:cs="Arial"/>
                  <w:lang w:val="de-DE"/>
                </w:rPr>
                <w:delText>E-UTRA Band 1, 11, 18, 19, 21, 28, 34, 40, 65</w:delText>
              </w:r>
            </w:del>
          </w:p>
          <w:p w14:paraId="66404BB4" w14:textId="67CD6882" w:rsidR="002933D1" w:rsidRPr="00612102" w:rsidRDefault="002933D1" w:rsidP="00550493">
            <w:pPr>
              <w:pStyle w:val="TAL"/>
              <w:rPr>
                <w:lang w:val="de-DE"/>
              </w:rPr>
            </w:pPr>
            <w:del w:id="2916" w:author="Petri J. Vasenkari (Nokia)" w:date="2023-05-09T14:53:00Z">
              <w:r w:rsidRPr="00612102" w:rsidDel="00632B21">
                <w:rPr>
                  <w:rFonts w:cs="Arial"/>
                  <w:lang w:val="de-DE"/>
                </w:rPr>
                <w:delText>NR band n79</w:delText>
              </w:r>
            </w:del>
          </w:p>
        </w:tc>
        <w:tc>
          <w:tcPr>
            <w:tcW w:w="1275" w:type="dxa"/>
            <w:gridSpan w:val="2"/>
            <w:tcBorders>
              <w:top w:val="single" w:sz="4" w:space="0" w:color="auto"/>
              <w:left w:val="nil"/>
              <w:bottom w:val="single" w:sz="4" w:space="0" w:color="auto"/>
              <w:right w:val="single" w:sz="4" w:space="0" w:color="auto"/>
            </w:tcBorders>
          </w:tcPr>
          <w:p w14:paraId="4BA53153" w14:textId="736A1391" w:rsidR="002933D1" w:rsidRPr="00EF5447" w:rsidRDefault="002933D1" w:rsidP="00550493">
            <w:pPr>
              <w:pStyle w:val="TAC"/>
            </w:pPr>
            <w:del w:id="2917"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621D70" w14:textId="4EEC46F4" w:rsidR="002933D1" w:rsidRPr="00EF5447" w:rsidRDefault="002933D1" w:rsidP="00550493">
            <w:pPr>
              <w:pStyle w:val="TAC"/>
            </w:pPr>
            <w:del w:id="2918"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1014D3" w14:textId="616DDE0B" w:rsidR="002933D1" w:rsidRPr="00EF5447" w:rsidRDefault="002933D1" w:rsidP="00550493">
            <w:pPr>
              <w:pStyle w:val="TAC"/>
            </w:pPr>
            <w:del w:id="2919"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FBB2E6" w14:textId="5DD1E60D" w:rsidR="002933D1" w:rsidRPr="00EF5447" w:rsidRDefault="002933D1" w:rsidP="00550493">
            <w:pPr>
              <w:pStyle w:val="TAC"/>
              <w:rPr>
                <w:lang w:eastAsia="ja-JP"/>
              </w:rPr>
            </w:pPr>
            <w:del w:id="2920"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0B0FFF" w14:textId="7B82A3C6" w:rsidR="002933D1" w:rsidRPr="00EF5447" w:rsidRDefault="002933D1" w:rsidP="00550493">
            <w:pPr>
              <w:pStyle w:val="TAC"/>
              <w:rPr>
                <w:lang w:eastAsia="ja-JP"/>
              </w:rPr>
            </w:pPr>
            <w:del w:id="2921"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B719FCC" w14:textId="77777777" w:rsidR="002933D1" w:rsidRPr="00EF5447" w:rsidRDefault="002933D1" w:rsidP="00550493">
            <w:pPr>
              <w:pStyle w:val="TAC"/>
              <w:rPr>
                <w:lang w:eastAsia="zh-CN"/>
              </w:rPr>
            </w:pPr>
          </w:p>
        </w:tc>
      </w:tr>
      <w:tr w:rsidR="002933D1" w:rsidRPr="00EF5447" w14:paraId="6A21FE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07143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9EF385" w14:textId="443F099F" w:rsidR="002933D1" w:rsidRPr="00EF5447" w:rsidRDefault="002933D1" w:rsidP="00550493">
            <w:pPr>
              <w:pStyle w:val="TAL"/>
            </w:pPr>
            <w:del w:id="2922" w:author="Petri J. Vasenkari (Nokia)" w:date="2023-05-09T14:53:00Z">
              <w:r w:rsidRPr="00EF5447" w:rsidDel="00632B21">
                <w:rPr>
                  <w:rFonts w:cs="Arial"/>
                </w:rPr>
                <w:delText>E-UTRA band 3</w:delText>
              </w:r>
            </w:del>
          </w:p>
        </w:tc>
        <w:tc>
          <w:tcPr>
            <w:tcW w:w="1275" w:type="dxa"/>
            <w:gridSpan w:val="2"/>
            <w:tcBorders>
              <w:top w:val="single" w:sz="4" w:space="0" w:color="auto"/>
              <w:left w:val="nil"/>
              <w:bottom w:val="single" w:sz="4" w:space="0" w:color="auto"/>
              <w:right w:val="single" w:sz="4" w:space="0" w:color="auto"/>
            </w:tcBorders>
          </w:tcPr>
          <w:p w14:paraId="5CF10CFB" w14:textId="4528AB43" w:rsidR="002933D1" w:rsidRPr="00EF5447" w:rsidRDefault="002933D1" w:rsidP="00550493">
            <w:pPr>
              <w:pStyle w:val="TAC"/>
            </w:pPr>
            <w:del w:id="2923"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8BE6F5" w14:textId="2B8BCD1A" w:rsidR="002933D1" w:rsidRPr="00EF5447" w:rsidRDefault="002933D1" w:rsidP="00550493">
            <w:pPr>
              <w:pStyle w:val="TAC"/>
            </w:pPr>
            <w:del w:id="2924"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27FC73" w14:textId="794A1EC8" w:rsidR="002933D1" w:rsidRPr="00EF5447" w:rsidRDefault="002933D1" w:rsidP="00550493">
            <w:pPr>
              <w:pStyle w:val="TAC"/>
            </w:pPr>
            <w:del w:id="2925"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0CB17F" w14:textId="7F879163" w:rsidR="002933D1" w:rsidRPr="00EF5447" w:rsidRDefault="002933D1" w:rsidP="00550493">
            <w:pPr>
              <w:pStyle w:val="TAC"/>
              <w:rPr>
                <w:lang w:eastAsia="ja-JP"/>
              </w:rPr>
            </w:pPr>
            <w:del w:id="2926"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0260A6" w14:textId="03A58262" w:rsidR="002933D1" w:rsidRPr="00EF5447" w:rsidRDefault="002933D1" w:rsidP="00550493">
            <w:pPr>
              <w:pStyle w:val="TAC"/>
              <w:rPr>
                <w:lang w:eastAsia="ja-JP"/>
              </w:rPr>
            </w:pPr>
            <w:del w:id="2927"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142C8E6" w14:textId="4E2F3232" w:rsidR="002933D1" w:rsidRPr="00EF5447" w:rsidRDefault="002933D1" w:rsidP="00550493">
            <w:pPr>
              <w:pStyle w:val="TAC"/>
              <w:rPr>
                <w:lang w:eastAsia="zh-CN"/>
              </w:rPr>
            </w:pPr>
            <w:del w:id="2928" w:author="Petri J. Vasenkari (Nokia)" w:date="2023-05-09T14:53:00Z">
              <w:r w:rsidRPr="00EF5447" w:rsidDel="00632B21">
                <w:delText>5</w:delText>
              </w:r>
            </w:del>
          </w:p>
        </w:tc>
      </w:tr>
      <w:tr w:rsidR="002933D1" w:rsidRPr="00EF5447" w14:paraId="583568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CE0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B00EBE" w14:textId="1E5C7970" w:rsidR="002933D1" w:rsidRPr="00612102" w:rsidDel="00632B21" w:rsidRDefault="002933D1" w:rsidP="00550493">
            <w:pPr>
              <w:pStyle w:val="TAL"/>
              <w:rPr>
                <w:del w:id="2929" w:author="Petri J. Vasenkari (Nokia)" w:date="2023-05-09T14:53:00Z"/>
                <w:rFonts w:cs="Arial"/>
                <w:lang w:val="de-DE"/>
              </w:rPr>
            </w:pPr>
            <w:del w:id="2930" w:author="Petri J. Vasenkari (Nokia)" w:date="2023-05-09T14:53:00Z">
              <w:r w:rsidRPr="00612102" w:rsidDel="00632B21">
                <w:rPr>
                  <w:rFonts w:cs="Arial"/>
                  <w:lang w:val="de-DE"/>
                </w:rPr>
                <w:delText>E-UTRA Band 42</w:delText>
              </w:r>
            </w:del>
          </w:p>
          <w:p w14:paraId="1E32505D" w14:textId="5CAB7BA7" w:rsidR="002933D1" w:rsidRPr="00612102" w:rsidRDefault="002933D1" w:rsidP="00550493">
            <w:pPr>
              <w:pStyle w:val="TAL"/>
              <w:rPr>
                <w:lang w:val="de-DE"/>
              </w:rPr>
            </w:pPr>
            <w:del w:id="2931" w:author="Petri J. Vasenkari (Nokia)" w:date="2023-05-09T14:53:00Z">
              <w:r w:rsidRPr="00612102" w:rsidDel="00632B21">
                <w:rPr>
                  <w:rFonts w:cs="Arial"/>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B41C240" w14:textId="6090A6D6" w:rsidR="002933D1" w:rsidRPr="00EF5447" w:rsidRDefault="002933D1" w:rsidP="00550493">
            <w:pPr>
              <w:pStyle w:val="TAC"/>
            </w:pPr>
            <w:del w:id="2932"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C5C925" w14:textId="306E4506" w:rsidR="002933D1" w:rsidRPr="00EF5447" w:rsidRDefault="002933D1" w:rsidP="00550493">
            <w:pPr>
              <w:pStyle w:val="TAC"/>
            </w:pPr>
            <w:del w:id="2933"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C27D9C" w14:textId="7BA6288B" w:rsidR="002933D1" w:rsidRPr="00EF5447" w:rsidRDefault="002933D1" w:rsidP="00550493">
            <w:pPr>
              <w:pStyle w:val="TAC"/>
            </w:pPr>
            <w:del w:id="2934"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59BC89" w14:textId="48712CF0" w:rsidR="002933D1" w:rsidRPr="00EF5447" w:rsidRDefault="002933D1" w:rsidP="00550493">
            <w:pPr>
              <w:pStyle w:val="TAC"/>
              <w:rPr>
                <w:lang w:eastAsia="ja-JP"/>
              </w:rPr>
            </w:pPr>
            <w:del w:id="2935"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A2BF11" w14:textId="41A09497" w:rsidR="002933D1" w:rsidRPr="00EF5447" w:rsidRDefault="002933D1" w:rsidP="00550493">
            <w:pPr>
              <w:pStyle w:val="TAC"/>
              <w:rPr>
                <w:lang w:eastAsia="ja-JP"/>
              </w:rPr>
            </w:pPr>
            <w:del w:id="2936"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188CD36" w14:textId="41610243" w:rsidR="002933D1" w:rsidRPr="00EF5447" w:rsidRDefault="002933D1" w:rsidP="00550493">
            <w:pPr>
              <w:pStyle w:val="TAC"/>
              <w:rPr>
                <w:lang w:eastAsia="zh-CN"/>
              </w:rPr>
            </w:pPr>
            <w:del w:id="2937" w:author="Petri J. Vasenkari (Nokia)" w:date="2023-05-09T14:53:00Z">
              <w:r w:rsidRPr="00EF5447" w:rsidDel="00632B21">
                <w:delText>2</w:delText>
              </w:r>
            </w:del>
          </w:p>
        </w:tc>
      </w:tr>
      <w:tr w:rsidR="002933D1" w:rsidRPr="00EF5447" w14:paraId="7E2801D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057EE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E1D40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F9023A1"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17B3A07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1FF249"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19EBA6E"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62D49E"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839641" w14:textId="77777777" w:rsidR="002933D1" w:rsidRPr="00EF5447" w:rsidRDefault="002933D1" w:rsidP="00550493">
            <w:pPr>
              <w:pStyle w:val="TAC"/>
              <w:rPr>
                <w:lang w:eastAsia="zh-CN"/>
              </w:rPr>
            </w:pPr>
          </w:p>
        </w:tc>
      </w:tr>
      <w:tr w:rsidR="002933D1" w:rsidRPr="00EF5447" w14:paraId="387669C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AB6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FA99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C3A31BD"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F9313B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6887E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D32B81B"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DCDC212"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99AF359" w14:textId="77777777" w:rsidR="002933D1" w:rsidRPr="00EF5447" w:rsidRDefault="002933D1" w:rsidP="00550493">
            <w:pPr>
              <w:pStyle w:val="TAC"/>
              <w:rPr>
                <w:lang w:eastAsia="zh-CN"/>
              </w:rPr>
            </w:pPr>
            <w:r w:rsidRPr="00EF5447">
              <w:t>3</w:t>
            </w:r>
          </w:p>
        </w:tc>
      </w:tr>
      <w:tr w:rsidR="002933D1" w:rsidRPr="00EF5447" w14:paraId="4FECAC1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C41B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6B8FFE"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87FDB29" w14:textId="77777777" w:rsidR="002933D1" w:rsidRPr="00EF5447" w:rsidRDefault="002933D1" w:rsidP="00550493">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5C07B69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F3D07D" w14:textId="77777777" w:rsidR="002933D1" w:rsidRPr="00EF5447" w:rsidRDefault="002933D1" w:rsidP="00550493">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5A920FE5"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789EC8"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70294A" w14:textId="77777777" w:rsidR="002933D1" w:rsidRPr="00EF5447" w:rsidRDefault="002933D1" w:rsidP="00550493">
            <w:pPr>
              <w:pStyle w:val="TAC"/>
              <w:rPr>
                <w:lang w:eastAsia="zh-CN"/>
              </w:rPr>
            </w:pPr>
          </w:p>
        </w:tc>
      </w:tr>
      <w:tr w:rsidR="002933D1" w:rsidRPr="00EF5447" w14:paraId="0FDDB5F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91B3C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AAF4EC"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682BF7A" w14:textId="77777777" w:rsidR="002933D1" w:rsidRPr="00EF5447" w:rsidRDefault="002933D1" w:rsidP="00550493">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0F8789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36744C" w14:textId="77777777" w:rsidR="002933D1" w:rsidRPr="00EF5447" w:rsidRDefault="002933D1" w:rsidP="00550493">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0F1859BC"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3737C5"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635C6E" w14:textId="77777777" w:rsidR="002933D1" w:rsidRPr="00EF5447" w:rsidRDefault="002933D1" w:rsidP="00550493">
            <w:pPr>
              <w:pStyle w:val="TAC"/>
              <w:rPr>
                <w:lang w:eastAsia="zh-CN"/>
              </w:rPr>
            </w:pPr>
          </w:p>
        </w:tc>
      </w:tr>
      <w:tr w:rsidR="002933D1" w:rsidRPr="00EF5447" w14:paraId="3A2A09E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9A7B94" w14:textId="77777777" w:rsidR="002933D1" w:rsidRPr="00EF5447" w:rsidRDefault="002933D1" w:rsidP="00550493">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0C83B51C" w14:textId="6CDB8D01" w:rsidR="002933D1" w:rsidRPr="00612102" w:rsidDel="00632B21" w:rsidRDefault="002933D1" w:rsidP="00550493">
            <w:pPr>
              <w:pStyle w:val="TAL"/>
              <w:rPr>
                <w:del w:id="2938" w:author="Petri J. Vasenkari (Nokia)" w:date="2023-05-09T14:53:00Z"/>
                <w:rFonts w:eastAsia="MS Mincho" w:cs="Arial"/>
                <w:lang w:val="de-DE" w:eastAsia="zh-TW"/>
              </w:rPr>
            </w:pPr>
            <w:del w:id="2939" w:author="Petri J. Vasenkari (Nokia)" w:date="2023-05-09T14:53:00Z">
              <w:r w:rsidRPr="00612102" w:rsidDel="00632B21">
                <w:rPr>
                  <w:rFonts w:eastAsia="MS Mincho" w:cs="Arial"/>
                  <w:lang w:val="de-DE" w:eastAsia="zh-TW"/>
                </w:rPr>
                <w:delText>E-UTRA Band 3, 18, 19, 34, 40</w:delText>
              </w:r>
            </w:del>
          </w:p>
          <w:p w14:paraId="33C7AC91" w14:textId="3DBD51EE" w:rsidR="002933D1" w:rsidRPr="00612102" w:rsidRDefault="002933D1" w:rsidP="00550493">
            <w:pPr>
              <w:pStyle w:val="TAL"/>
              <w:rPr>
                <w:lang w:val="de-DE"/>
              </w:rPr>
            </w:pPr>
            <w:del w:id="2940" w:author="Petri J. Vasenkari (Nokia)" w:date="2023-05-09T14:53:00Z">
              <w:r w:rsidRPr="00612102" w:rsidDel="00632B21">
                <w:rPr>
                  <w:rFonts w:eastAsia="MS Mincho" w:cs="Arial"/>
                  <w:lang w:val="de-DE" w:eastAsia="zh-TW"/>
                </w:rPr>
                <w:delText>NR band n79</w:delText>
              </w:r>
            </w:del>
          </w:p>
        </w:tc>
        <w:tc>
          <w:tcPr>
            <w:tcW w:w="1275" w:type="dxa"/>
            <w:gridSpan w:val="2"/>
            <w:tcBorders>
              <w:top w:val="single" w:sz="4" w:space="0" w:color="auto"/>
              <w:left w:val="nil"/>
              <w:bottom w:val="single" w:sz="4" w:space="0" w:color="auto"/>
              <w:right w:val="single" w:sz="4" w:space="0" w:color="auto"/>
            </w:tcBorders>
          </w:tcPr>
          <w:p w14:paraId="0E3415C3" w14:textId="79D4FE33" w:rsidR="002933D1" w:rsidRPr="00EF5447" w:rsidRDefault="002933D1" w:rsidP="00550493">
            <w:pPr>
              <w:pStyle w:val="TAC"/>
            </w:pPr>
            <w:del w:id="2941"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7F33A092" w14:textId="5599CE8D" w:rsidR="002933D1" w:rsidRPr="00EF5447" w:rsidRDefault="002933D1" w:rsidP="00550493">
            <w:pPr>
              <w:pStyle w:val="TAC"/>
            </w:pPr>
            <w:del w:id="2942"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7AA3ECDC" w14:textId="6F777A40" w:rsidR="002933D1" w:rsidRPr="00EF5447" w:rsidRDefault="002933D1" w:rsidP="00550493">
            <w:pPr>
              <w:pStyle w:val="TAC"/>
            </w:pPr>
            <w:del w:id="2943"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7DC29C72" w14:textId="645CE4A0" w:rsidR="002933D1" w:rsidRPr="00EF5447" w:rsidRDefault="002933D1" w:rsidP="00550493">
            <w:pPr>
              <w:pStyle w:val="TAC"/>
              <w:rPr>
                <w:lang w:eastAsia="ja-JP"/>
              </w:rPr>
            </w:pPr>
            <w:del w:id="2944"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2DF8AA3D" w14:textId="66C31080" w:rsidR="002933D1" w:rsidRPr="00EF5447" w:rsidRDefault="002933D1" w:rsidP="00550493">
            <w:pPr>
              <w:pStyle w:val="TAC"/>
              <w:rPr>
                <w:lang w:eastAsia="ja-JP"/>
              </w:rPr>
            </w:pPr>
            <w:del w:id="2945"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37A7C47F" w14:textId="77777777" w:rsidR="002933D1" w:rsidRPr="00EF5447" w:rsidRDefault="002933D1" w:rsidP="00550493">
            <w:pPr>
              <w:pStyle w:val="TAC"/>
              <w:rPr>
                <w:lang w:eastAsia="zh-CN"/>
              </w:rPr>
            </w:pPr>
          </w:p>
        </w:tc>
      </w:tr>
      <w:tr w:rsidR="002933D1" w:rsidRPr="00EF5447" w14:paraId="78A918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CB1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56C7C5" w14:textId="5B053380" w:rsidR="002933D1" w:rsidRPr="00612102" w:rsidDel="00632B21" w:rsidRDefault="002933D1" w:rsidP="00550493">
            <w:pPr>
              <w:pStyle w:val="TAL"/>
              <w:rPr>
                <w:del w:id="2946" w:author="Petri J. Vasenkari (Nokia)" w:date="2023-05-09T14:53:00Z"/>
                <w:rFonts w:eastAsia="MS Mincho" w:cs="Arial"/>
                <w:lang w:val="de-DE" w:eastAsia="zh-TW"/>
              </w:rPr>
            </w:pPr>
            <w:del w:id="2947" w:author="Petri J. Vasenkari (Nokia)" w:date="2023-05-09T14:53:00Z">
              <w:r w:rsidRPr="00612102" w:rsidDel="00632B21">
                <w:rPr>
                  <w:rFonts w:eastAsia="MS Mincho" w:cs="Arial"/>
                  <w:lang w:val="de-DE" w:eastAsia="zh-TW"/>
                </w:rPr>
                <w:delText>E-UTRA band 42, 65, 74</w:delText>
              </w:r>
            </w:del>
          </w:p>
          <w:p w14:paraId="1C3A88D7" w14:textId="7195A4D7" w:rsidR="002933D1" w:rsidRPr="00612102" w:rsidRDefault="002933D1" w:rsidP="00550493">
            <w:pPr>
              <w:pStyle w:val="TAL"/>
              <w:rPr>
                <w:lang w:val="de-DE"/>
              </w:rPr>
            </w:pPr>
            <w:del w:id="2948" w:author="Petri J. Vasenkari (Nokia)" w:date="2023-05-09T14:53:00Z">
              <w:r w:rsidRPr="00612102" w:rsidDel="00632B21">
                <w:rPr>
                  <w:rFonts w:eastAsia="MS Mincho" w:cs="Arial"/>
                  <w:lang w:val="de-DE" w:eastAsia="zh-TW"/>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CA06365" w14:textId="4C338455" w:rsidR="002933D1" w:rsidRPr="00EF5447" w:rsidRDefault="002933D1" w:rsidP="00550493">
            <w:pPr>
              <w:pStyle w:val="TAC"/>
            </w:pPr>
            <w:del w:id="2949"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0011DFE7" w14:textId="0AF1D434" w:rsidR="002933D1" w:rsidRPr="00EF5447" w:rsidRDefault="002933D1" w:rsidP="00550493">
            <w:pPr>
              <w:pStyle w:val="TAC"/>
            </w:pPr>
            <w:del w:id="2950"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48C75BF6" w14:textId="6B5730A3" w:rsidR="002933D1" w:rsidRPr="00EF5447" w:rsidRDefault="002933D1" w:rsidP="00550493">
            <w:pPr>
              <w:pStyle w:val="TAC"/>
            </w:pPr>
            <w:del w:id="2951"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231FCB4E" w14:textId="2411C66C" w:rsidR="002933D1" w:rsidRPr="00EF5447" w:rsidRDefault="002933D1" w:rsidP="00550493">
            <w:pPr>
              <w:pStyle w:val="TAC"/>
              <w:rPr>
                <w:lang w:eastAsia="ja-JP"/>
              </w:rPr>
            </w:pPr>
            <w:del w:id="2952"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15C735C5" w14:textId="5B353A7D" w:rsidR="002933D1" w:rsidRPr="00EF5447" w:rsidRDefault="002933D1" w:rsidP="00550493">
            <w:pPr>
              <w:pStyle w:val="TAC"/>
              <w:rPr>
                <w:lang w:eastAsia="ja-JP"/>
              </w:rPr>
            </w:pPr>
            <w:del w:id="2953"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16669685" w14:textId="22FCE6F6" w:rsidR="002933D1" w:rsidRPr="00EF5447" w:rsidRDefault="002933D1" w:rsidP="00550493">
            <w:pPr>
              <w:pStyle w:val="TAC"/>
              <w:rPr>
                <w:lang w:eastAsia="zh-CN"/>
              </w:rPr>
            </w:pPr>
            <w:del w:id="2954" w:author="Petri J. Vasenkari (Nokia)" w:date="2023-05-09T14:53:00Z">
              <w:r w:rsidRPr="00EF5447" w:rsidDel="00632B21">
                <w:rPr>
                  <w:rFonts w:eastAsia="MS Mincho"/>
                  <w:lang w:eastAsia="zh-TW"/>
                </w:rPr>
                <w:delText>2</w:delText>
              </w:r>
            </w:del>
          </w:p>
        </w:tc>
      </w:tr>
      <w:tr w:rsidR="002933D1" w:rsidRPr="00EF5447" w14:paraId="432EDA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1EAC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DE42F1" w14:textId="78B7E385" w:rsidR="002933D1" w:rsidRPr="00EF5447" w:rsidRDefault="002933D1" w:rsidP="00550493">
            <w:pPr>
              <w:pStyle w:val="TAL"/>
            </w:pPr>
            <w:del w:id="2955" w:author="Petri J. Vasenkari (Nokia)" w:date="2023-05-09T14:53:00Z">
              <w:r w:rsidRPr="00EF5447" w:rsidDel="00632B21">
                <w:rPr>
                  <w:rFonts w:eastAsia="MS Mincho" w:cs="Arial"/>
                  <w:lang w:eastAsia="zh-TW"/>
                </w:rPr>
                <w:delText>E-UTRA band 1</w:delText>
              </w:r>
            </w:del>
          </w:p>
        </w:tc>
        <w:tc>
          <w:tcPr>
            <w:tcW w:w="1275" w:type="dxa"/>
            <w:gridSpan w:val="2"/>
            <w:tcBorders>
              <w:top w:val="single" w:sz="4" w:space="0" w:color="auto"/>
              <w:left w:val="nil"/>
              <w:bottom w:val="single" w:sz="4" w:space="0" w:color="auto"/>
              <w:right w:val="single" w:sz="4" w:space="0" w:color="auto"/>
            </w:tcBorders>
          </w:tcPr>
          <w:p w14:paraId="4ABAEEC4" w14:textId="3784B245" w:rsidR="002933D1" w:rsidRPr="00EF5447" w:rsidRDefault="002933D1" w:rsidP="00550493">
            <w:pPr>
              <w:pStyle w:val="TAC"/>
            </w:pPr>
            <w:del w:id="2956"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0066BF88" w14:textId="16FBFB71" w:rsidR="002933D1" w:rsidRPr="00EF5447" w:rsidRDefault="002933D1" w:rsidP="00550493">
            <w:pPr>
              <w:pStyle w:val="TAC"/>
            </w:pPr>
            <w:del w:id="2957"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00CE6E38" w14:textId="0C28DEE7" w:rsidR="002933D1" w:rsidRPr="00EF5447" w:rsidRDefault="002933D1" w:rsidP="00550493">
            <w:pPr>
              <w:pStyle w:val="TAC"/>
            </w:pPr>
            <w:del w:id="2958"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0A671B76" w14:textId="515ACA5D" w:rsidR="002933D1" w:rsidRPr="00EF5447" w:rsidRDefault="002933D1" w:rsidP="00550493">
            <w:pPr>
              <w:pStyle w:val="TAC"/>
              <w:rPr>
                <w:lang w:eastAsia="ja-JP"/>
              </w:rPr>
            </w:pPr>
            <w:del w:id="2959"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309539CC" w14:textId="34EF09E1" w:rsidR="002933D1" w:rsidRPr="00EF5447" w:rsidRDefault="002933D1" w:rsidP="00550493">
            <w:pPr>
              <w:pStyle w:val="TAC"/>
              <w:rPr>
                <w:lang w:eastAsia="ja-JP"/>
              </w:rPr>
            </w:pPr>
            <w:del w:id="2960"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67D7218C" w14:textId="14E1C92A" w:rsidR="002933D1" w:rsidRPr="00EF5447" w:rsidRDefault="002933D1" w:rsidP="00550493">
            <w:pPr>
              <w:pStyle w:val="TAC"/>
              <w:rPr>
                <w:lang w:eastAsia="zh-CN"/>
              </w:rPr>
            </w:pPr>
            <w:del w:id="2961" w:author="Petri J. Vasenkari (Nokia)" w:date="2023-05-09T14:53:00Z">
              <w:r w:rsidRPr="00EF5447" w:rsidDel="00632B21">
                <w:rPr>
                  <w:rFonts w:eastAsia="MS Mincho"/>
                  <w:lang w:eastAsia="zh-TW"/>
                </w:rPr>
                <w:delText>9, 11</w:delText>
              </w:r>
            </w:del>
          </w:p>
        </w:tc>
      </w:tr>
      <w:tr w:rsidR="002933D1" w:rsidRPr="00EF5447" w14:paraId="270C1F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9121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CA39F9" w14:textId="6EA27F8D" w:rsidR="002933D1" w:rsidRPr="00EF5447" w:rsidRDefault="002933D1" w:rsidP="00550493">
            <w:pPr>
              <w:pStyle w:val="TAL"/>
            </w:pPr>
            <w:del w:id="2962" w:author="Petri J. Vasenkari (Nokia)" w:date="2023-05-09T14:53:00Z">
              <w:r w:rsidRPr="00EF5447" w:rsidDel="00632B21">
                <w:rPr>
                  <w:rFonts w:eastAsia="MS Mincho" w:cs="Arial"/>
                  <w:lang w:eastAsia="zh-TW"/>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0A1EB50A" w14:textId="19D72B3D" w:rsidR="002933D1" w:rsidRPr="00EF5447" w:rsidRDefault="002933D1" w:rsidP="00550493">
            <w:pPr>
              <w:pStyle w:val="TAC"/>
            </w:pPr>
            <w:del w:id="2963"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57140138" w14:textId="431F1209" w:rsidR="002933D1" w:rsidRPr="00EF5447" w:rsidRDefault="002933D1" w:rsidP="00550493">
            <w:pPr>
              <w:pStyle w:val="TAC"/>
            </w:pPr>
            <w:del w:id="2964"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357FB136" w14:textId="5F405C3A" w:rsidR="002933D1" w:rsidRPr="00EF5447" w:rsidRDefault="002933D1" w:rsidP="00550493">
            <w:pPr>
              <w:pStyle w:val="TAC"/>
            </w:pPr>
            <w:del w:id="2965"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7EBE45B9" w14:textId="1D4CA953" w:rsidR="002933D1" w:rsidRPr="00EF5447" w:rsidRDefault="002933D1" w:rsidP="00550493">
            <w:pPr>
              <w:pStyle w:val="TAC"/>
              <w:rPr>
                <w:lang w:eastAsia="ja-JP"/>
              </w:rPr>
            </w:pPr>
            <w:del w:id="2966"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6485B3A1" w14:textId="3F864688" w:rsidR="002933D1" w:rsidRPr="00EF5447" w:rsidRDefault="002933D1" w:rsidP="00550493">
            <w:pPr>
              <w:pStyle w:val="TAC"/>
              <w:rPr>
                <w:lang w:eastAsia="ja-JP"/>
              </w:rPr>
            </w:pPr>
            <w:del w:id="2967"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78491734" w14:textId="41A05915" w:rsidR="002933D1" w:rsidRPr="00EF5447" w:rsidRDefault="002933D1" w:rsidP="00550493">
            <w:pPr>
              <w:pStyle w:val="TAC"/>
              <w:rPr>
                <w:lang w:eastAsia="zh-CN"/>
              </w:rPr>
            </w:pPr>
            <w:del w:id="2968" w:author="Petri J. Vasenkari (Nokia)" w:date="2023-05-09T14:53:00Z">
              <w:r w:rsidRPr="00EF5447" w:rsidDel="00632B21">
                <w:rPr>
                  <w:rFonts w:eastAsia="MS Mincho"/>
                  <w:lang w:eastAsia="zh-TW"/>
                </w:rPr>
                <w:delText>9, 10</w:delText>
              </w:r>
            </w:del>
          </w:p>
        </w:tc>
      </w:tr>
      <w:tr w:rsidR="002933D1" w:rsidRPr="00EF5447" w14:paraId="3C02E3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1E64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F11D32"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3F9ABCE" w14:textId="77777777" w:rsidR="002933D1" w:rsidRPr="00EF5447" w:rsidRDefault="002933D1" w:rsidP="00550493">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2C40D0DC"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D99454A" w14:textId="77777777" w:rsidR="002933D1" w:rsidRPr="00EF5447" w:rsidRDefault="002933D1" w:rsidP="00550493">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0C03F8A9" w14:textId="77777777" w:rsidR="002933D1" w:rsidRPr="00EF5447" w:rsidRDefault="002933D1" w:rsidP="00550493">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0F671788" w14:textId="77777777" w:rsidR="002933D1" w:rsidRPr="00EF5447" w:rsidRDefault="002933D1" w:rsidP="00550493">
            <w:pPr>
              <w:pStyle w:val="TAC"/>
              <w:rPr>
                <w:lang w:eastAsia="ja-JP"/>
              </w:rPr>
            </w:pPr>
            <w:r w:rsidRPr="00EF5447">
              <w:rPr>
                <w:rFonts w:eastAsia="MS Mincho"/>
                <w:lang w:eastAsia="zh-TW"/>
              </w:rPr>
              <w:t>6</w:t>
            </w:r>
          </w:p>
        </w:tc>
        <w:tc>
          <w:tcPr>
            <w:tcW w:w="1139" w:type="dxa"/>
            <w:gridSpan w:val="2"/>
            <w:tcBorders>
              <w:top w:val="single" w:sz="4" w:space="0" w:color="auto"/>
              <w:left w:val="nil"/>
              <w:bottom w:val="single" w:sz="4" w:space="0" w:color="auto"/>
              <w:right w:val="single" w:sz="4" w:space="0" w:color="auto"/>
            </w:tcBorders>
            <w:noWrap/>
          </w:tcPr>
          <w:p w14:paraId="00FE6F5D" w14:textId="77777777" w:rsidR="002933D1" w:rsidRPr="00EF5447" w:rsidRDefault="002933D1" w:rsidP="00550493">
            <w:pPr>
              <w:pStyle w:val="TAC"/>
              <w:rPr>
                <w:lang w:eastAsia="zh-CN"/>
              </w:rPr>
            </w:pPr>
            <w:r w:rsidRPr="00EF5447">
              <w:rPr>
                <w:rFonts w:eastAsia="MS Mincho"/>
                <w:lang w:eastAsia="zh-TW"/>
              </w:rPr>
              <w:t>14</w:t>
            </w:r>
          </w:p>
        </w:tc>
      </w:tr>
      <w:tr w:rsidR="002933D1" w:rsidRPr="00EF5447" w14:paraId="12ABAE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E55A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DD50F"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3FA37CD6" w14:textId="77777777" w:rsidR="002933D1" w:rsidRPr="00EF5447" w:rsidRDefault="002933D1" w:rsidP="00550493">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7DF8F627"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3084342" w14:textId="77777777" w:rsidR="002933D1" w:rsidRPr="00EF5447" w:rsidRDefault="002933D1" w:rsidP="00550493">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7F091603"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A9E6588"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9A9D05F" w14:textId="77777777" w:rsidR="002933D1" w:rsidRPr="00EF5447" w:rsidRDefault="002933D1" w:rsidP="00550493">
            <w:pPr>
              <w:pStyle w:val="TAC"/>
              <w:rPr>
                <w:lang w:eastAsia="zh-CN"/>
              </w:rPr>
            </w:pPr>
          </w:p>
        </w:tc>
      </w:tr>
      <w:tr w:rsidR="002933D1" w:rsidRPr="00EF5447" w14:paraId="3662875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58AE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188566"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FC291DE" w14:textId="77777777" w:rsidR="002933D1" w:rsidRPr="00EF5447" w:rsidRDefault="002933D1" w:rsidP="00550493">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3662B622"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3F210F2" w14:textId="77777777" w:rsidR="002933D1" w:rsidRPr="00EF5447" w:rsidRDefault="002933D1" w:rsidP="00550493">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7880B82D"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D269340"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BEBF6A9" w14:textId="77777777" w:rsidR="002933D1" w:rsidRPr="00EF5447" w:rsidRDefault="002933D1" w:rsidP="00550493">
            <w:pPr>
              <w:pStyle w:val="TAC"/>
              <w:rPr>
                <w:lang w:eastAsia="zh-CN"/>
              </w:rPr>
            </w:pPr>
          </w:p>
        </w:tc>
      </w:tr>
      <w:tr w:rsidR="002933D1" w:rsidRPr="00EF5447" w14:paraId="7E516B4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EED5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5A8AB"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9D4894E" w14:textId="77777777" w:rsidR="002933D1" w:rsidRPr="00EF5447" w:rsidRDefault="002933D1" w:rsidP="00550493">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79A43F70"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2D229E2E" w14:textId="77777777" w:rsidR="002933D1" w:rsidRPr="00EF5447" w:rsidRDefault="002933D1" w:rsidP="00550493">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241B132B" w14:textId="77777777" w:rsidR="002933D1" w:rsidRPr="00EF5447" w:rsidRDefault="002933D1" w:rsidP="00550493">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3DBB24E6" w14:textId="77777777" w:rsidR="002933D1" w:rsidRPr="00EF5447" w:rsidRDefault="002933D1" w:rsidP="00550493">
            <w:pPr>
              <w:pStyle w:val="TAC"/>
              <w:rPr>
                <w:lang w:eastAsia="ja-JP"/>
              </w:rPr>
            </w:pPr>
            <w:r w:rsidRPr="00EF5447">
              <w:rPr>
                <w:rFonts w:eastAsia="MS Mincho"/>
                <w:lang w:eastAsia="zh-TW"/>
              </w:rPr>
              <w:t>0.3</w:t>
            </w:r>
          </w:p>
        </w:tc>
        <w:tc>
          <w:tcPr>
            <w:tcW w:w="1139" w:type="dxa"/>
            <w:gridSpan w:val="2"/>
            <w:tcBorders>
              <w:top w:val="single" w:sz="4" w:space="0" w:color="auto"/>
              <w:left w:val="nil"/>
              <w:bottom w:val="single" w:sz="4" w:space="0" w:color="auto"/>
              <w:right w:val="single" w:sz="4" w:space="0" w:color="auto"/>
            </w:tcBorders>
            <w:noWrap/>
          </w:tcPr>
          <w:p w14:paraId="4F8361F2" w14:textId="77777777" w:rsidR="002933D1" w:rsidRPr="00EF5447" w:rsidRDefault="002933D1" w:rsidP="00550493">
            <w:pPr>
              <w:pStyle w:val="TAC"/>
              <w:rPr>
                <w:lang w:eastAsia="zh-CN"/>
              </w:rPr>
            </w:pPr>
            <w:r w:rsidRPr="00EF5447">
              <w:rPr>
                <w:lang w:eastAsia="zh-TW"/>
              </w:rPr>
              <w:t>3</w:t>
            </w:r>
            <w:r w:rsidRPr="00EF5447">
              <w:rPr>
                <w:rFonts w:eastAsia="MS Mincho"/>
                <w:lang w:eastAsia="zh-TW"/>
              </w:rPr>
              <w:t>, 9</w:t>
            </w:r>
          </w:p>
        </w:tc>
      </w:tr>
      <w:tr w:rsidR="002933D1" w:rsidRPr="00EF5447" w14:paraId="59946E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8EB3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7DB552"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EA1E60E" w14:textId="77777777" w:rsidR="002933D1" w:rsidRPr="00EF5447" w:rsidRDefault="002933D1" w:rsidP="00550493">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740363B3"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114C835" w14:textId="77777777" w:rsidR="002933D1" w:rsidRPr="00EF5447" w:rsidRDefault="002933D1" w:rsidP="00550493">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55516E99"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00CB927"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327D146" w14:textId="77777777" w:rsidR="002933D1" w:rsidRPr="00EF5447" w:rsidRDefault="002933D1" w:rsidP="00550493">
            <w:pPr>
              <w:pStyle w:val="TAC"/>
              <w:rPr>
                <w:lang w:eastAsia="zh-CN"/>
              </w:rPr>
            </w:pPr>
          </w:p>
        </w:tc>
      </w:tr>
      <w:tr w:rsidR="002933D1" w:rsidRPr="00EF5447" w14:paraId="274D1CE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E6F73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A173D7"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0E5BC52" w14:textId="77777777" w:rsidR="002933D1" w:rsidRPr="00EF5447" w:rsidRDefault="002933D1" w:rsidP="00550493">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48767EFD"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4F28AA7" w14:textId="77777777" w:rsidR="002933D1" w:rsidRPr="00EF5447" w:rsidRDefault="002933D1" w:rsidP="00550493">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67BDDADE"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9826B4F"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1B5BAEC9" w14:textId="77777777" w:rsidR="002933D1" w:rsidRPr="00EF5447" w:rsidRDefault="002933D1" w:rsidP="00550493">
            <w:pPr>
              <w:pStyle w:val="TAC"/>
              <w:rPr>
                <w:lang w:eastAsia="zh-CN"/>
              </w:rPr>
            </w:pPr>
          </w:p>
        </w:tc>
      </w:tr>
      <w:tr w:rsidR="002933D1" w:rsidRPr="00EF5447" w14:paraId="7F11681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599EA2" w14:textId="77777777" w:rsidR="002933D1" w:rsidRPr="00EF5447" w:rsidRDefault="002933D1" w:rsidP="00550493">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tcPr>
          <w:p w14:paraId="0D277DDA" w14:textId="491C4FEC" w:rsidR="002933D1" w:rsidRPr="00612102" w:rsidDel="00632B21" w:rsidRDefault="002933D1" w:rsidP="00550493">
            <w:pPr>
              <w:pStyle w:val="TAL"/>
              <w:rPr>
                <w:del w:id="2969" w:author="Petri J. Vasenkari (Nokia)" w:date="2023-05-09T14:54:00Z"/>
                <w:lang w:val="de-DE" w:eastAsia="zh-CN"/>
              </w:rPr>
            </w:pPr>
            <w:del w:id="2970" w:author="Petri J. Vasenkari (Nokia)" w:date="2023-05-09T14:54:00Z">
              <w:r w:rsidRPr="00612102" w:rsidDel="00632B21">
                <w:rPr>
                  <w:lang w:val="de-DE" w:eastAsia="ko-KR"/>
                </w:rPr>
                <w:delText>E-UTRA Band 1, 3, 11, 18, 19, 21, 28, 34, 42, 65</w:delText>
              </w:r>
            </w:del>
          </w:p>
          <w:p w14:paraId="3F13D53C" w14:textId="5E32F177" w:rsidR="002933D1" w:rsidRPr="00612102" w:rsidRDefault="002933D1" w:rsidP="00550493">
            <w:pPr>
              <w:pStyle w:val="TAL"/>
              <w:rPr>
                <w:lang w:val="de-DE"/>
              </w:rPr>
            </w:pPr>
            <w:del w:id="2971" w:author="Petri J. Vasenkari (Nokia)" w:date="2023-05-09T14:54:00Z">
              <w:r w:rsidRPr="00612102" w:rsidDel="00632B21">
                <w:rPr>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76E82BBF" w14:textId="71484E6B" w:rsidR="002933D1" w:rsidRPr="00EF5447" w:rsidRDefault="002933D1" w:rsidP="00550493">
            <w:pPr>
              <w:pStyle w:val="TAC"/>
            </w:pPr>
            <w:del w:id="2972" w:author="Petri J. Vasenkari (Nokia)" w:date="2023-05-09T14:54:00Z">
              <w:r w:rsidRPr="006C0813" w:rsidDel="00632B21">
                <w:rPr>
                  <w:lang w:eastAsia="ko-KR"/>
                </w:rPr>
                <w:delText>F</w:delText>
              </w:r>
              <w:r w:rsidRPr="006C0813" w:rsidDel="00632B21">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43E32D21" w14:textId="5205CCE8" w:rsidR="002933D1" w:rsidRPr="00EF5447" w:rsidRDefault="002933D1" w:rsidP="00550493">
            <w:pPr>
              <w:pStyle w:val="TAC"/>
            </w:pPr>
            <w:del w:id="2973" w:author="Petri J. Vasenkari (Nokia)" w:date="2023-05-09T14:54:00Z">
              <w:r w:rsidRPr="006C0813" w:rsidDel="00632B21">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D4736CF" w14:textId="4C78D164" w:rsidR="002933D1" w:rsidRPr="00EF5447" w:rsidRDefault="002933D1" w:rsidP="00550493">
            <w:pPr>
              <w:pStyle w:val="TAC"/>
            </w:pPr>
            <w:del w:id="2974" w:author="Petri J. Vasenkari (Nokia)" w:date="2023-05-09T14:54:00Z">
              <w:r w:rsidRPr="006C0813" w:rsidDel="00632B21">
                <w:rPr>
                  <w:lang w:eastAsia="ko-KR"/>
                </w:rPr>
                <w:delText>F</w:delText>
              </w:r>
              <w:r w:rsidRPr="006C0813" w:rsidDel="00632B21">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300E8BA7" w14:textId="7F7D109F" w:rsidR="002933D1" w:rsidRPr="00EF5447" w:rsidRDefault="002933D1" w:rsidP="00550493">
            <w:pPr>
              <w:pStyle w:val="TAC"/>
              <w:rPr>
                <w:lang w:eastAsia="ja-JP"/>
              </w:rPr>
            </w:pPr>
            <w:del w:id="2975" w:author="Petri J. Vasenkari (Nokia)" w:date="2023-05-09T14:54:00Z">
              <w:r w:rsidRPr="006C0813"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910413D" w14:textId="6DD0D4B5" w:rsidR="002933D1" w:rsidRPr="00EF5447" w:rsidRDefault="002933D1" w:rsidP="00550493">
            <w:pPr>
              <w:pStyle w:val="TAC"/>
              <w:rPr>
                <w:lang w:eastAsia="ja-JP"/>
              </w:rPr>
            </w:pPr>
            <w:del w:id="2976" w:author="Petri J. Vasenkari (Nokia)" w:date="2023-05-09T14:54:00Z">
              <w:r w:rsidRPr="006C0813"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FA38425" w14:textId="77777777" w:rsidR="002933D1" w:rsidRPr="00EF5447" w:rsidRDefault="002933D1" w:rsidP="00550493">
            <w:pPr>
              <w:pStyle w:val="TAC"/>
              <w:rPr>
                <w:lang w:eastAsia="zh-CN"/>
              </w:rPr>
            </w:pPr>
          </w:p>
        </w:tc>
      </w:tr>
      <w:tr w:rsidR="002933D1" w:rsidRPr="00EF5447" w14:paraId="16B1D2F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D417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8BB4C2" w14:textId="08D0A232" w:rsidR="002933D1" w:rsidRPr="00EF5447" w:rsidRDefault="002933D1" w:rsidP="00550493">
            <w:pPr>
              <w:pStyle w:val="TAL"/>
            </w:pPr>
            <w:del w:id="2977" w:author="Petri J. Vasenkari (Nokia)" w:date="2023-05-09T14:54:00Z">
              <w:r w:rsidRPr="006C0813" w:rsidDel="00632B21">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62A24227" w14:textId="3D79E846" w:rsidR="002933D1" w:rsidRPr="00EF5447" w:rsidRDefault="002933D1" w:rsidP="00550493">
            <w:pPr>
              <w:pStyle w:val="TAC"/>
            </w:pPr>
            <w:del w:id="2978" w:author="Petri J. Vasenkari (Nokia)" w:date="2023-05-09T14:54:00Z">
              <w:r w:rsidRPr="006C0813" w:rsidDel="00632B21">
                <w:rPr>
                  <w:lang w:eastAsia="ko-KR"/>
                </w:rPr>
                <w:delText>F</w:delText>
              </w:r>
              <w:r w:rsidRPr="006C0813" w:rsidDel="00632B21">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05D0BD8B" w14:textId="7B376ECF" w:rsidR="002933D1" w:rsidRPr="00EF5447" w:rsidRDefault="002933D1" w:rsidP="00550493">
            <w:pPr>
              <w:pStyle w:val="TAC"/>
            </w:pPr>
            <w:del w:id="2979" w:author="Petri J. Vasenkari (Nokia)" w:date="2023-05-09T14:54:00Z">
              <w:r w:rsidRPr="006C0813" w:rsidDel="00632B21">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4043C23" w14:textId="3E6D1E7D" w:rsidR="002933D1" w:rsidRPr="00EF5447" w:rsidRDefault="002933D1" w:rsidP="00550493">
            <w:pPr>
              <w:pStyle w:val="TAC"/>
            </w:pPr>
            <w:del w:id="2980" w:author="Petri J. Vasenkari (Nokia)" w:date="2023-05-09T14:54:00Z">
              <w:r w:rsidRPr="006C0813" w:rsidDel="00632B21">
                <w:rPr>
                  <w:lang w:eastAsia="ko-KR"/>
                </w:rPr>
                <w:delText>F</w:delText>
              </w:r>
              <w:r w:rsidRPr="006C0813" w:rsidDel="00632B21">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183DEDD" w14:textId="5F047B20" w:rsidR="002933D1" w:rsidRPr="00EF5447" w:rsidRDefault="002933D1" w:rsidP="00550493">
            <w:pPr>
              <w:pStyle w:val="TAC"/>
              <w:rPr>
                <w:lang w:eastAsia="ja-JP"/>
              </w:rPr>
            </w:pPr>
            <w:del w:id="2981" w:author="Petri J. Vasenkari (Nokia)" w:date="2023-05-09T14:54:00Z">
              <w:r w:rsidRPr="006C0813"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B097716" w14:textId="66F84F3B" w:rsidR="002933D1" w:rsidRPr="00EF5447" w:rsidRDefault="002933D1" w:rsidP="00550493">
            <w:pPr>
              <w:pStyle w:val="TAC"/>
              <w:rPr>
                <w:lang w:eastAsia="ja-JP"/>
              </w:rPr>
            </w:pPr>
            <w:del w:id="2982" w:author="Petri J. Vasenkari (Nokia)" w:date="2023-05-09T14:54:00Z">
              <w:r w:rsidRPr="006C0813"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52A66AE" w14:textId="63664F2D" w:rsidR="002933D1" w:rsidRPr="00EF5447" w:rsidRDefault="002933D1" w:rsidP="00550493">
            <w:pPr>
              <w:pStyle w:val="TAC"/>
              <w:rPr>
                <w:lang w:eastAsia="zh-CN"/>
              </w:rPr>
            </w:pPr>
            <w:del w:id="2983" w:author="Petri J. Vasenkari (Nokia)" w:date="2023-05-09T14:54:00Z">
              <w:r w:rsidRPr="006C0813" w:rsidDel="00632B21">
                <w:rPr>
                  <w:rFonts w:eastAsia="Yu Mincho"/>
                  <w:lang w:eastAsia="ko-KR"/>
                </w:rPr>
                <w:delText>2</w:delText>
              </w:r>
            </w:del>
          </w:p>
        </w:tc>
      </w:tr>
      <w:tr w:rsidR="002933D1" w:rsidRPr="006C0813" w14:paraId="780C4F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F718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6F794" w14:textId="725C26EE" w:rsidR="002933D1" w:rsidRPr="006C0813" w:rsidRDefault="002933D1" w:rsidP="00550493">
            <w:pPr>
              <w:pStyle w:val="TAL"/>
              <w:rPr>
                <w:lang w:eastAsia="zh-CN"/>
              </w:rPr>
            </w:pPr>
            <w:del w:id="2984" w:author="Petri J. Vasenkari (Nokia)" w:date="2023-05-09T14:54: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704AE5F" w14:textId="14CEAD48" w:rsidR="002933D1" w:rsidRPr="006C0813" w:rsidRDefault="002933D1" w:rsidP="00550493">
            <w:pPr>
              <w:pStyle w:val="TAC"/>
              <w:rPr>
                <w:lang w:eastAsia="ko-KR"/>
              </w:rPr>
            </w:pPr>
            <w:del w:id="2985" w:author="Petri J. Vasenkari (Nokia)" w:date="2023-05-09T14:54: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A268E7" w14:textId="08F0453D" w:rsidR="002933D1" w:rsidRPr="006C0813" w:rsidRDefault="002933D1" w:rsidP="00550493">
            <w:pPr>
              <w:pStyle w:val="TAC"/>
              <w:rPr>
                <w:lang w:eastAsia="ko-KR"/>
              </w:rPr>
            </w:pPr>
            <w:del w:id="2986" w:author="Petri J. Vasenkari (Nokia)" w:date="2023-05-09T14:54: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369F1918" w14:textId="485BE86C" w:rsidR="002933D1" w:rsidRPr="006C0813" w:rsidRDefault="002933D1" w:rsidP="00550493">
            <w:pPr>
              <w:pStyle w:val="TAC"/>
              <w:rPr>
                <w:lang w:eastAsia="ko-KR"/>
              </w:rPr>
            </w:pPr>
            <w:del w:id="2987" w:author="Petri J. Vasenkari (Nokia)" w:date="2023-05-09T14:54: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9289E2" w14:textId="416CACC9" w:rsidR="002933D1" w:rsidRPr="006C0813" w:rsidRDefault="002933D1" w:rsidP="00550493">
            <w:pPr>
              <w:pStyle w:val="TAC"/>
              <w:rPr>
                <w:lang w:eastAsia="ko-KR"/>
              </w:rPr>
            </w:pPr>
            <w:del w:id="2988" w:author="Petri J. Vasenkari (Nokia)" w:date="2023-05-09T14:54: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60C0669C" w14:textId="46EB06B2" w:rsidR="002933D1" w:rsidRPr="006C0813" w:rsidRDefault="002933D1" w:rsidP="00550493">
            <w:pPr>
              <w:pStyle w:val="TAC"/>
              <w:rPr>
                <w:lang w:eastAsia="ko-KR"/>
              </w:rPr>
            </w:pPr>
            <w:del w:id="2989" w:author="Petri J. Vasenkari (Nokia)" w:date="2023-05-09T14:54: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02D61C3" w14:textId="77777777" w:rsidR="002933D1" w:rsidRPr="006C0813" w:rsidRDefault="002933D1" w:rsidP="00550493">
            <w:pPr>
              <w:pStyle w:val="TAC"/>
              <w:rPr>
                <w:rFonts w:eastAsia="Yu Mincho"/>
                <w:lang w:eastAsia="ko-KR"/>
              </w:rPr>
            </w:pPr>
          </w:p>
        </w:tc>
      </w:tr>
      <w:tr w:rsidR="002933D1" w:rsidRPr="00EF5447" w14:paraId="1E89F1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5997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72492A5" w14:textId="77777777" w:rsidR="002933D1" w:rsidRPr="00EF5447" w:rsidRDefault="002933D1" w:rsidP="00550493">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11A79BE" w14:textId="77777777" w:rsidR="002933D1" w:rsidRPr="00EF5447" w:rsidRDefault="002933D1" w:rsidP="00550493">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0FBD3189" w14:textId="77777777" w:rsidR="002933D1" w:rsidRPr="00EF5447" w:rsidRDefault="002933D1" w:rsidP="00550493">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6822217E" w14:textId="77777777" w:rsidR="002933D1" w:rsidRPr="00EF5447" w:rsidRDefault="002933D1" w:rsidP="00550493">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006BDEFB" w14:textId="77777777" w:rsidR="002933D1" w:rsidRPr="00EF5447" w:rsidRDefault="002933D1" w:rsidP="00550493">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4555EE7E" w14:textId="77777777" w:rsidR="002933D1" w:rsidRPr="00EF5447" w:rsidRDefault="002933D1" w:rsidP="00550493">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0CAB312B" w14:textId="77777777" w:rsidR="002933D1" w:rsidRPr="00EF5447" w:rsidRDefault="002933D1" w:rsidP="00550493">
            <w:pPr>
              <w:pStyle w:val="TAC"/>
              <w:rPr>
                <w:lang w:eastAsia="zh-CN"/>
              </w:rPr>
            </w:pPr>
          </w:p>
        </w:tc>
      </w:tr>
      <w:tr w:rsidR="002933D1" w:rsidRPr="00EF5447" w14:paraId="425989A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13BB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8FA43B8" w14:textId="77777777" w:rsidR="002933D1" w:rsidRPr="00EF5447" w:rsidRDefault="002933D1" w:rsidP="00550493">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404DDAE" w14:textId="77777777" w:rsidR="002933D1" w:rsidRPr="00EF5447" w:rsidRDefault="002933D1" w:rsidP="00550493">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29B9555F" w14:textId="77777777" w:rsidR="002933D1" w:rsidRPr="00EF5447" w:rsidRDefault="002933D1" w:rsidP="00550493">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60CEC56" w14:textId="77777777" w:rsidR="002933D1" w:rsidRPr="00EF5447" w:rsidRDefault="002933D1" w:rsidP="00550493">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78D37C60" w14:textId="77777777" w:rsidR="002933D1" w:rsidRPr="00EF5447" w:rsidRDefault="002933D1" w:rsidP="00550493">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6457669C" w14:textId="77777777" w:rsidR="002933D1" w:rsidRPr="00EF5447" w:rsidRDefault="002933D1" w:rsidP="00550493">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080852B4" w14:textId="77777777" w:rsidR="002933D1" w:rsidRPr="00EF5447" w:rsidRDefault="002933D1" w:rsidP="00550493">
            <w:pPr>
              <w:pStyle w:val="TAC"/>
              <w:rPr>
                <w:lang w:eastAsia="zh-CN"/>
              </w:rPr>
            </w:pPr>
            <w:r w:rsidRPr="009F4C93">
              <w:rPr>
                <w:lang w:eastAsia="zh-TW"/>
              </w:rPr>
              <w:t>3</w:t>
            </w:r>
          </w:p>
        </w:tc>
      </w:tr>
      <w:tr w:rsidR="002933D1" w:rsidRPr="00EF5447" w14:paraId="76F9BA8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0373DD" w14:textId="77777777" w:rsidR="002933D1" w:rsidRPr="00EF5447" w:rsidRDefault="002933D1" w:rsidP="00550493">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1F8099BD" w14:textId="6CCF87FA" w:rsidR="002933D1" w:rsidRPr="00EF5447" w:rsidRDefault="002933D1" w:rsidP="00550493">
            <w:pPr>
              <w:pStyle w:val="TAL"/>
            </w:pPr>
            <w:del w:id="2990"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2396A0D5" w14:textId="5D361EEC" w:rsidR="002933D1" w:rsidRPr="00EF5447" w:rsidRDefault="002933D1" w:rsidP="00550493">
            <w:pPr>
              <w:pStyle w:val="TAC"/>
            </w:pPr>
            <w:del w:id="2991"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A4E361" w14:textId="34065052" w:rsidR="002933D1" w:rsidRPr="00EF5447" w:rsidRDefault="002933D1" w:rsidP="00550493">
            <w:pPr>
              <w:pStyle w:val="TAC"/>
            </w:pPr>
            <w:del w:id="2992"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B3FA30" w14:textId="222657E2" w:rsidR="002933D1" w:rsidRPr="00EF5447" w:rsidRDefault="002933D1" w:rsidP="00550493">
            <w:pPr>
              <w:pStyle w:val="TAC"/>
            </w:pPr>
            <w:del w:id="2993"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91BB7C" w14:textId="14AD1B5F" w:rsidR="002933D1" w:rsidRPr="00EF5447" w:rsidRDefault="002933D1" w:rsidP="00550493">
            <w:pPr>
              <w:pStyle w:val="TAC"/>
            </w:pPr>
            <w:del w:id="2994"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CD258CB" w14:textId="61BC6CF7" w:rsidR="002933D1" w:rsidRPr="00EF5447" w:rsidRDefault="002933D1" w:rsidP="00550493">
            <w:pPr>
              <w:pStyle w:val="TAC"/>
            </w:pPr>
            <w:del w:id="2995"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CA527EE" w14:textId="77777777" w:rsidR="002933D1" w:rsidRPr="00EF5447" w:rsidRDefault="002933D1" w:rsidP="00550493">
            <w:pPr>
              <w:pStyle w:val="TAC"/>
              <w:rPr>
                <w:lang w:eastAsia="zh-CN"/>
              </w:rPr>
            </w:pPr>
          </w:p>
        </w:tc>
      </w:tr>
      <w:tr w:rsidR="002933D1" w:rsidRPr="00EF5447" w14:paraId="2F0A64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761B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0014ED"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2FCE85"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212990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86BEF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25A21B8"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CC44AC"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733023" w14:textId="77777777" w:rsidR="002933D1" w:rsidRPr="00EF5447" w:rsidRDefault="002933D1" w:rsidP="00550493">
            <w:pPr>
              <w:pStyle w:val="TAC"/>
              <w:rPr>
                <w:lang w:eastAsia="zh-CN"/>
              </w:rPr>
            </w:pPr>
          </w:p>
        </w:tc>
      </w:tr>
      <w:tr w:rsidR="002933D1" w:rsidRPr="00EF5447" w14:paraId="090393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B63FD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BC6749"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D3343B"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587BE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9229D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95B533A"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94AE29"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5EA4FC9" w14:textId="77777777" w:rsidR="002933D1" w:rsidRPr="00EF5447" w:rsidRDefault="002933D1" w:rsidP="00550493">
            <w:pPr>
              <w:pStyle w:val="TAC"/>
              <w:rPr>
                <w:lang w:eastAsia="zh-CN"/>
              </w:rPr>
            </w:pPr>
            <w:r w:rsidRPr="00EF5447">
              <w:rPr>
                <w:lang w:eastAsia="ja-JP"/>
              </w:rPr>
              <w:t>3</w:t>
            </w:r>
          </w:p>
        </w:tc>
      </w:tr>
      <w:tr w:rsidR="002933D1" w:rsidRPr="00EF5447" w14:paraId="533DBF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3613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843C7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10B464"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1E5304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79E65D"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F875E11"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0B2AE"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438477" w14:textId="77777777" w:rsidR="002933D1" w:rsidRPr="00EF5447" w:rsidRDefault="002933D1" w:rsidP="00550493">
            <w:pPr>
              <w:pStyle w:val="TAC"/>
              <w:rPr>
                <w:lang w:eastAsia="zh-CN"/>
              </w:rPr>
            </w:pPr>
          </w:p>
        </w:tc>
      </w:tr>
      <w:tr w:rsidR="002933D1" w:rsidRPr="00EF5447" w14:paraId="265998E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E72A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AA49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9837CE"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DA19E3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C40AA82"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7DA0BF9"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0A4BFD"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11FE68" w14:textId="77777777" w:rsidR="002933D1" w:rsidRPr="00EF5447" w:rsidRDefault="002933D1" w:rsidP="00550493">
            <w:pPr>
              <w:pStyle w:val="TAC"/>
              <w:rPr>
                <w:lang w:eastAsia="zh-CN"/>
              </w:rPr>
            </w:pPr>
          </w:p>
        </w:tc>
      </w:tr>
      <w:tr w:rsidR="002933D1" w:rsidRPr="00EF5447" w14:paraId="7200813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4C77F7" w14:textId="77777777" w:rsidR="002933D1" w:rsidRPr="00EF5447" w:rsidRDefault="002933D1" w:rsidP="00550493">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4EA31D97" w14:textId="4A4CA6DA" w:rsidR="002933D1" w:rsidRPr="00EF5447" w:rsidRDefault="002933D1" w:rsidP="00550493">
            <w:pPr>
              <w:pStyle w:val="TAL"/>
            </w:pPr>
            <w:del w:id="2996"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62B3020B" w14:textId="74304FFE" w:rsidR="002933D1" w:rsidRPr="00EF5447" w:rsidRDefault="002933D1" w:rsidP="00550493">
            <w:pPr>
              <w:pStyle w:val="TAC"/>
            </w:pPr>
            <w:del w:id="299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62582F" w14:textId="0549A665" w:rsidR="002933D1" w:rsidRPr="00EF5447" w:rsidRDefault="002933D1" w:rsidP="00550493">
            <w:pPr>
              <w:pStyle w:val="TAC"/>
            </w:pPr>
            <w:del w:id="299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FDDC40A" w14:textId="64434F64" w:rsidR="002933D1" w:rsidRPr="00EF5447" w:rsidRDefault="002933D1" w:rsidP="00550493">
            <w:pPr>
              <w:pStyle w:val="TAC"/>
            </w:pPr>
            <w:del w:id="299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B6799E" w14:textId="3703C91B" w:rsidR="002933D1" w:rsidRPr="00EF5447" w:rsidRDefault="002933D1" w:rsidP="00550493">
            <w:pPr>
              <w:pStyle w:val="TAC"/>
            </w:pPr>
            <w:del w:id="3000"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8646EE7" w14:textId="20C4BFEE" w:rsidR="002933D1" w:rsidRPr="00EF5447" w:rsidRDefault="002933D1" w:rsidP="00550493">
            <w:pPr>
              <w:pStyle w:val="TAC"/>
            </w:pPr>
            <w:del w:id="3001"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FFF58DA" w14:textId="77777777" w:rsidR="002933D1" w:rsidRPr="00EF5447" w:rsidRDefault="002933D1" w:rsidP="00550493">
            <w:pPr>
              <w:pStyle w:val="TAC"/>
              <w:rPr>
                <w:lang w:eastAsia="zh-CN"/>
              </w:rPr>
            </w:pPr>
          </w:p>
        </w:tc>
      </w:tr>
      <w:tr w:rsidR="002933D1" w:rsidRPr="00EF5447" w14:paraId="37EFCE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6A8CB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A487F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00FFE0"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264F27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5B7958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EEF4583"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A8FA6"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75C412" w14:textId="77777777" w:rsidR="002933D1" w:rsidRPr="00EF5447" w:rsidRDefault="002933D1" w:rsidP="00550493">
            <w:pPr>
              <w:pStyle w:val="TAC"/>
              <w:rPr>
                <w:lang w:eastAsia="zh-CN"/>
              </w:rPr>
            </w:pPr>
          </w:p>
        </w:tc>
      </w:tr>
      <w:tr w:rsidR="002933D1" w:rsidRPr="00EF5447" w14:paraId="7AE622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362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75635F"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71FBD1"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AD665A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05B020"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427EFD"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0E6EB4"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1B9AB1B" w14:textId="77777777" w:rsidR="002933D1" w:rsidRPr="00EF5447" w:rsidRDefault="002933D1" w:rsidP="00550493">
            <w:pPr>
              <w:pStyle w:val="TAC"/>
              <w:rPr>
                <w:lang w:eastAsia="zh-CN"/>
              </w:rPr>
            </w:pPr>
            <w:r w:rsidRPr="00EF5447">
              <w:rPr>
                <w:lang w:eastAsia="ja-JP"/>
              </w:rPr>
              <w:t>3</w:t>
            </w:r>
          </w:p>
        </w:tc>
      </w:tr>
      <w:tr w:rsidR="002933D1" w:rsidRPr="00EF5447" w14:paraId="404FBD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B6D32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CF505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490267"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4EDEE2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D5311F"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BCA3087"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482B5"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6074786" w14:textId="77777777" w:rsidR="002933D1" w:rsidRPr="00EF5447" w:rsidRDefault="002933D1" w:rsidP="00550493">
            <w:pPr>
              <w:pStyle w:val="TAC"/>
              <w:rPr>
                <w:lang w:eastAsia="zh-CN"/>
              </w:rPr>
            </w:pPr>
          </w:p>
        </w:tc>
      </w:tr>
      <w:tr w:rsidR="002933D1" w:rsidRPr="00EF5447" w14:paraId="1477880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254E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33538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175DF2"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F7BDDD5"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DFA3B2D"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3BCFE7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7C1D1C"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875A63F" w14:textId="77777777" w:rsidR="002933D1" w:rsidRPr="00EF5447" w:rsidRDefault="002933D1" w:rsidP="00550493">
            <w:pPr>
              <w:pStyle w:val="TAC"/>
              <w:rPr>
                <w:lang w:eastAsia="zh-CN"/>
              </w:rPr>
            </w:pPr>
          </w:p>
        </w:tc>
      </w:tr>
      <w:tr w:rsidR="002933D1" w:rsidRPr="00EF5447" w14:paraId="7839397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A9E615" w14:textId="77777777" w:rsidR="002933D1" w:rsidRPr="00EF5447" w:rsidRDefault="002933D1" w:rsidP="00550493">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38EC8B4C" w14:textId="25FB3DC5" w:rsidR="002933D1" w:rsidRPr="00EF5447" w:rsidRDefault="002933D1" w:rsidP="00550493">
            <w:pPr>
              <w:pStyle w:val="TAL"/>
            </w:pPr>
            <w:del w:id="3002"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42, 65</w:delText>
              </w:r>
            </w:del>
          </w:p>
        </w:tc>
        <w:tc>
          <w:tcPr>
            <w:tcW w:w="1275" w:type="dxa"/>
            <w:gridSpan w:val="2"/>
            <w:tcBorders>
              <w:top w:val="single" w:sz="4" w:space="0" w:color="auto"/>
              <w:left w:val="nil"/>
              <w:bottom w:val="single" w:sz="4" w:space="0" w:color="auto"/>
              <w:right w:val="single" w:sz="4" w:space="0" w:color="auto"/>
            </w:tcBorders>
          </w:tcPr>
          <w:p w14:paraId="65A8AA04" w14:textId="4F33144C" w:rsidR="002933D1" w:rsidRPr="00EF5447" w:rsidRDefault="002933D1" w:rsidP="00550493">
            <w:pPr>
              <w:pStyle w:val="TAC"/>
            </w:pPr>
            <w:del w:id="300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8F3944" w14:textId="2218E52B" w:rsidR="002933D1" w:rsidRPr="00EF5447" w:rsidRDefault="002933D1" w:rsidP="00550493">
            <w:pPr>
              <w:pStyle w:val="TAC"/>
            </w:pPr>
            <w:del w:id="300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94A911" w14:textId="10297923" w:rsidR="002933D1" w:rsidRPr="00EF5447" w:rsidRDefault="002933D1" w:rsidP="00550493">
            <w:pPr>
              <w:pStyle w:val="TAC"/>
            </w:pPr>
            <w:del w:id="300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26AFF8" w14:textId="5A6B3E50" w:rsidR="002933D1" w:rsidRPr="00EF5447" w:rsidRDefault="002933D1" w:rsidP="00550493">
            <w:pPr>
              <w:pStyle w:val="TAC"/>
            </w:pPr>
            <w:del w:id="3006"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3978D0" w14:textId="4064144A" w:rsidR="002933D1" w:rsidRPr="00EF5447" w:rsidRDefault="002933D1" w:rsidP="00550493">
            <w:pPr>
              <w:pStyle w:val="TAC"/>
            </w:pPr>
            <w:del w:id="3007"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BDC947D" w14:textId="77777777" w:rsidR="002933D1" w:rsidRPr="00EF5447" w:rsidRDefault="002933D1" w:rsidP="00550493">
            <w:pPr>
              <w:pStyle w:val="TAC"/>
              <w:rPr>
                <w:lang w:eastAsia="zh-CN"/>
              </w:rPr>
            </w:pPr>
          </w:p>
        </w:tc>
      </w:tr>
      <w:tr w:rsidR="002933D1" w:rsidRPr="00EF5447" w14:paraId="26F199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5EF4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E07EA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66E39F"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4370B4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EB86554"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3142CB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055E14"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F6CBB4" w14:textId="77777777" w:rsidR="002933D1" w:rsidRPr="00EF5447" w:rsidRDefault="002933D1" w:rsidP="00550493">
            <w:pPr>
              <w:pStyle w:val="TAC"/>
              <w:rPr>
                <w:lang w:eastAsia="zh-CN"/>
              </w:rPr>
            </w:pPr>
          </w:p>
        </w:tc>
      </w:tr>
      <w:tr w:rsidR="002933D1" w:rsidRPr="00EF5447" w14:paraId="311DA5B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F071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0F640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07D519C"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2B0AB2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A3F7EC"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36B0E72"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16130A"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2E54891" w14:textId="77777777" w:rsidR="002933D1" w:rsidRPr="00EF5447" w:rsidRDefault="002933D1" w:rsidP="00550493">
            <w:pPr>
              <w:pStyle w:val="TAC"/>
              <w:rPr>
                <w:lang w:eastAsia="zh-CN"/>
              </w:rPr>
            </w:pPr>
            <w:r w:rsidRPr="00EF5447">
              <w:rPr>
                <w:lang w:eastAsia="ja-JP"/>
              </w:rPr>
              <w:t>3</w:t>
            </w:r>
          </w:p>
        </w:tc>
      </w:tr>
      <w:tr w:rsidR="002933D1" w:rsidRPr="00EF5447" w14:paraId="210750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6C0CF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395CC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0A844D6"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2658EB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D2125E6"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BB7C877"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9243E4"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434052" w14:textId="77777777" w:rsidR="002933D1" w:rsidRPr="00EF5447" w:rsidRDefault="002933D1" w:rsidP="00550493">
            <w:pPr>
              <w:pStyle w:val="TAC"/>
              <w:rPr>
                <w:lang w:eastAsia="zh-CN"/>
              </w:rPr>
            </w:pPr>
          </w:p>
        </w:tc>
      </w:tr>
      <w:tr w:rsidR="002933D1" w:rsidRPr="00EF5447" w14:paraId="589F0D7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94CB0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3E43EE"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C0E0A0"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476017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E22F391"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DE6EA7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BF0EC3"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2A615CD" w14:textId="77777777" w:rsidR="002933D1" w:rsidRPr="00EF5447" w:rsidRDefault="002933D1" w:rsidP="00550493">
            <w:pPr>
              <w:pStyle w:val="TAC"/>
              <w:rPr>
                <w:lang w:eastAsia="zh-CN"/>
              </w:rPr>
            </w:pPr>
          </w:p>
        </w:tc>
      </w:tr>
      <w:tr w:rsidR="002933D1" w:rsidRPr="00EF5447" w14:paraId="4B6D3565"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8D4B70B" w14:textId="742EAF15" w:rsidR="002933D1" w:rsidRPr="00EF5447" w:rsidRDefault="002933D1" w:rsidP="00550493">
            <w:pPr>
              <w:pStyle w:val="TAC"/>
              <w:rPr>
                <w:lang w:eastAsia="ja-JP"/>
              </w:rPr>
            </w:pPr>
            <w:del w:id="3008" w:author="Petri J. Vasenkari (Nokia)" w:date="2023-05-09T14:54:00Z">
              <w:r w:rsidDel="00632B21">
                <w:rPr>
                  <w:lang w:eastAsia="ja-JP"/>
                </w:rPr>
                <w:delText>DC</w:delText>
              </w:r>
              <w:r w:rsidDel="00632B21">
                <w:delText>_</w:delText>
              </w:r>
              <w:r w:rsidDel="00632B21">
                <w:rPr>
                  <w:lang w:eastAsia="zh-TW"/>
                </w:rPr>
                <w:delText>12_n2</w:delText>
              </w:r>
            </w:del>
          </w:p>
        </w:tc>
        <w:tc>
          <w:tcPr>
            <w:tcW w:w="2692" w:type="dxa"/>
            <w:gridSpan w:val="2"/>
            <w:tcBorders>
              <w:top w:val="single" w:sz="4" w:space="0" w:color="auto"/>
              <w:left w:val="nil"/>
              <w:bottom w:val="single" w:sz="4" w:space="0" w:color="auto"/>
              <w:right w:val="single" w:sz="4" w:space="0" w:color="auto"/>
            </w:tcBorders>
          </w:tcPr>
          <w:p w14:paraId="437F03E7" w14:textId="73AA20DF" w:rsidR="002933D1" w:rsidRPr="00EF5447" w:rsidRDefault="002933D1" w:rsidP="00550493">
            <w:pPr>
              <w:pStyle w:val="TAL"/>
            </w:pPr>
            <w:del w:id="3009" w:author="Petri J. Vasenkari (Nokia)" w:date="2023-05-09T14:54:00Z">
              <w:r w:rsidDel="00632B21">
                <w:delText>E-UTRA Band</w:delText>
              </w:r>
              <w:r w:rsidDel="00632B21">
                <w:rPr>
                  <w:lang w:eastAsia="ja-JP"/>
                </w:rPr>
                <w:delText xml:space="preserve"> 5, 13, 14, 17, 24, 26, 27, 30, 41, 53, 71, 74</w:delText>
              </w:r>
            </w:del>
          </w:p>
        </w:tc>
        <w:tc>
          <w:tcPr>
            <w:tcW w:w="1275" w:type="dxa"/>
            <w:gridSpan w:val="2"/>
            <w:tcBorders>
              <w:top w:val="single" w:sz="4" w:space="0" w:color="auto"/>
              <w:left w:val="nil"/>
              <w:bottom w:val="single" w:sz="4" w:space="0" w:color="auto"/>
              <w:right w:val="single" w:sz="4" w:space="0" w:color="auto"/>
            </w:tcBorders>
          </w:tcPr>
          <w:p w14:paraId="7AC585C3" w14:textId="1155327D" w:rsidR="002933D1" w:rsidRPr="00EF5447" w:rsidRDefault="002933D1" w:rsidP="00550493">
            <w:pPr>
              <w:pStyle w:val="TAC"/>
            </w:pPr>
            <w:del w:id="3010"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A989AC" w14:textId="52509783" w:rsidR="002933D1" w:rsidRPr="00EF5447" w:rsidRDefault="002933D1" w:rsidP="00550493">
            <w:pPr>
              <w:pStyle w:val="TAC"/>
            </w:pPr>
            <w:del w:id="3011"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1133A77" w14:textId="07EAB5E4" w:rsidR="002933D1" w:rsidRPr="00EF5447" w:rsidRDefault="002933D1" w:rsidP="00550493">
            <w:pPr>
              <w:pStyle w:val="TAC"/>
            </w:pPr>
            <w:del w:id="3012"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B6BCCC" w14:textId="44A43A0C" w:rsidR="002933D1" w:rsidRPr="00EF5447" w:rsidRDefault="002933D1" w:rsidP="00550493">
            <w:pPr>
              <w:pStyle w:val="TAC"/>
            </w:pPr>
            <w:del w:id="3013"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75C896" w14:textId="052A58FB" w:rsidR="002933D1" w:rsidRPr="00EF5447" w:rsidRDefault="002933D1" w:rsidP="00550493">
            <w:pPr>
              <w:pStyle w:val="TAC"/>
            </w:pPr>
            <w:del w:id="3014"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9CDA3C" w14:textId="77777777" w:rsidR="002933D1" w:rsidRPr="00EF5447" w:rsidRDefault="002933D1" w:rsidP="00550493">
            <w:pPr>
              <w:pStyle w:val="TAC"/>
              <w:rPr>
                <w:lang w:eastAsia="zh-CN"/>
              </w:rPr>
            </w:pPr>
          </w:p>
        </w:tc>
      </w:tr>
      <w:tr w:rsidR="002933D1" w:rsidRPr="00EF5447" w14:paraId="270A211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7A64F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3F7D4D" w14:textId="5E325551" w:rsidR="002933D1" w:rsidRPr="00EF5447" w:rsidRDefault="002933D1" w:rsidP="00550493">
            <w:pPr>
              <w:pStyle w:val="TAL"/>
            </w:pPr>
            <w:del w:id="3015" w:author="Petri J. Vasenkari (Nokia)" w:date="2023-05-09T14:54:00Z">
              <w:r w:rsidDel="00632B21">
                <w:delText xml:space="preserve">E-UTRA Band </w:delText>
              </w:r>
              <w:r w:rsidDel="00632B21">
                <w:rPr>
                  <w:lang w:eastAsia="ja-JP"/>
                </w:rPr>
                <w:delText xml:space="preserve">12, </w:delText>
              </w:r>
              <w:r w:rsidDel="00632B21">
                <w:delText>25</w:delText>
              </w:r>
              <w:r w:rsidDel="00632B21">
                <w:rPr>
                  <w:lang w:eastAsia="ja-JP"/>
                </w:rPr>
                <w:delText>, 85</w:delText>
              </w:r>
            </w:del>
          </w:p>
        </w:tc>
        <w:tc>
          <w:tcPr>
            <w:tcW w:w="1275" w:type="dxa"/>
            <w:gridSpan w:val="2"/>
            <w:tcBorders>
              <w:top w:val="single" w:sz="4" w:space="0" w:color="auto"/>
              <w:left w:val="nil"/>
              <w:bottom w:val="single" w:sz="4" w:space="0" w:color="auto"/>
              <w:right w:val="single" w:sz="4" w:space="0" w:color="auto"/>
            </w:tcBorders>
          </w:tcPr>
          <w:p w14:paraId="58B6B6A2" w14:textId="3B4D1210" w:rsidR="002933D1" w:rsidRPr="00EF5447" w:rsidRDefault="002933D1" w:rsidP="00550493">
            <w:pPr>
              <w:pStyle w:val="TAC"/>
            </w:pPr>
            <w:del w:id="3016"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893F84" w14:textId="6410077B" w:rsidR="002933D1" w:rsidRPr="00EF5447" w:rsidRDefault="002933D1" w:rsidP="00550493">
            <w:pPr>
              <w:pStyle w:val="TAC"/>
            </w:pPr>
            <w:del w:id="3017"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56938D" w14:textId="5C026CAD" w:rsidR="002933D1" w:rsidRPr="00EF5447" w:rsidRDefault="002933D1" w:rsidP="00550493">
            <w:pPr>
              <w:pStyle w:val="TAC"/>
            </w:pPr>
            <w:del w:id="3018"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6777F1" w14:textId="28FBC80B" w:rsidR="002933D1" w:rsidRPr="00EF5447" w:rsidRDefault="002933D1" w:rsidP="00550493">
            <w:pPr>
              <w:pStyle w:val="TAC"/>
            </w:pPr>
            <w:del w:id="3019"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0712BB9" w14:textId="25863714" w:rsidR="002933D1" w:rsidRPr="00EF5447" w:rsidRDefault="002933D1" w:rsidP="00550493">
            <w:pPr>
              <w:pStyle w:val="TAC"/>
            </w:pPr>
            <w:del w:id="3020"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0A72384" w14:textId="60BBF3D6" w:rsidR="002933D1" w:rsidRPr="00EF5447" w:rsidRDefault="002933D1" w:rsidP="00550493">
            <w:pPr>
              <w:pStyle w:val="TAC"/>
              <w:rPr>
                <w:lang w:eastAsia="zh-CN"/>
              </w:rPr>
            </w:pPr>
            <w:del w:id="3021" w:author="Petri J. Vasenkari (Nokia)" w:date="2023-05-09T14:54:00Z">
              <w:r w:rsidRPr="00EF5447" w:rsidDel="00632B21">
                <w:rPr>
                  <w:lang w:eastAsia="ja-JP"/>
                </w:rPr>
                <w:delText>3</w:delText>
              </w:r>
            </w:del>
          </w:p>
        </w:tc>
      </w:tr>
      <w:tr w:rsidR="002933D1" w:rsidRPr="00EF5447" w14:paraId="704A922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A5758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99DA00" w14:textId="7ABC1E41" w:rsidR="002933D1" w:rsidRPr="00EF5447" w:rsidRDefault="002933D1" w:rsidP="00550493">
            <w:pPr>
              <w:pStyle w:val="TAL"/>
            </w:pPr>
            <w:del w:id="3022" w:author="Petri J. Vasenkari (Nokia)" w:date="2023-05-09T14:54:00Z">
              <w:r w:rsidDel="00632B21">
                <w:rPr>
                  <w:rFonts w:cs="Arial"/>
                </w:rPr>
                <w:delText>E-UTRA</w:delText>
              </w:r>
              <w:r w:rsidDel="00632B21">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514D0505" w14:textId="13C396D7" w:rsidR="002933D1" w:rsidRPr="00EF5447" w:rsidRDefault="002933D1" w:rsidP="00550493">
            <w:pPr>
              <w:pStyle w:val="TAC"/>
            </w:pPr>
            <w:del w:id="302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C6748D" w14:textId="6225BDA9" w:rsidR="002933D1" w:rsidRPr="00EF5447" w:rsidRDefault="002933D1" w:rsidP="00550493">
            <w:pPr>
              <w:pStyle w:val="TAC"/>
            </w:pPr>
            <w:del w:id="302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71EFA1" w14:textId="5B979B18" w:rsidR="002933D1" w:rsidRPr="00EF5447" w:rsidRDefault="002933D1" w:rsidP="00550493">
            <w:pPr>
              <w:pStyle w:val="TAC"/>
            </w:pPr>
            <w:del w:id="302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02EC59" w14:textId="540B430A" w:rsidR="002933D1" w:rsidRPr="00EF5447" w:rsidRDefault="002933D1" w:rsidP="00550493">
            <w:pPr>
              <w:pStyle w:val="TAC"/>
            </w:pPr>
            <w:del w:id="3026"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331EBA6" w14:textId="34CA682D" w:rsidR="002933D1" w:rsidRPr="00EF5447" w:rsidRDefault="002933D1" w:rsidP="00550493">
            <w:pPr>
              <w:pStyle w:val="TAC"/>
            </w:pPr>
            <w:del w:id="3027"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D2A0690" w14:textId="4BFFF0EC" w:rsidR="002933D1" w:rsidRPr="00EF5447" w:rsidRDefault="002933D1" w:rsidP="00550493">
            <w:pPr>
              <w:pStyle w:val="TAC"/>
              <w:rPr>
                <w:lang w:eastAsia="zh-CN"/>
              </w:rPr>
            </w:pPr>
            <w:del w:id="3028" w:author="Petri J. Vasenkari (Nokia)" w:date="2023-05-09T14:54:00Z">
              <w:r w:rsidRPr="00EF5447" w:rsidDel="00632B21">
                <w:rPr>
                  <w:lang w:eastAsia="ja-JP"/>
                </w:rPr>
                <w:delText>5</w:delText>
              </w:r>
            </w:del>
          </w:p>
        </w:tc>
      </w:tr>
      <w:tr w:rsidR="002933D1" w:rsidRPr="00EF5447" w14:paraId="61F65124"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7D707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35EF1D" w14:textId="423EC1FA" w:rsidR="002933D1" w:rsidDel="00632B21" w:rsidRDefault="002933D1" w:rsidP="00550493">
            <w:pPr>
              <w:pStyle w:val="TAL"/>
              <w:rPr>
                <w:del w:id="3029" w:author="Petri J. Vasenkari (Nokia)" w:date="2023-05-09T14:54:00Z"/>
                <w:lang w:val="de-DE"/>
              </w:rPr>
            </w:pPr>
            <w:del w:id="3030" w:author="Petri J. Vasenkari (Nokia)" w:date="2023-05-09T14:54:00Z">
              <w:r w:rsidDel="00632B21">
                <w:rPr>
                  <w:lang w:val="de-DE"/>
                </w:rPr>
                <w:delText xml:space="preserve">E-UTRA Band 4, </w:delText>
              </w:r>
              <w:r w:rsidDel="00632B21">
                <w:rPr>
                  <w:lang w:val="de-DE" w:eastAsia="ja-JP"/>
                </w:rPr>
                <w:delText xml:space="preserve">50, </w:delText>
              </w:r>
              <w:r w:rsidDel="00632B21">
                <w:rPr>
                  <w:lang w:val="de-DE"/>
                </w:rPr>
                <w:delText>51, 66, 70,</w:delText>
              </w:r>
            </w:del>
          </w:p>
          <w:p w14:paraId="2322F557" w14:textId="7CA46291" w:rsidR="002933D1" w:rsidRPr="00612102" w:rsidRDefault="002933D1" w:rsidP="00550493">
            <w:pPr>
              <w:pStyle w:val="TAL"/>
              <w:rPr>
                <w:lang w:val="de-DE"/>
              </w:rPr>
            </w:pPr>
            <w:del w:id="3031" w:author="Petri J. Vasenkari (Nokia)" w:date="2023-05-09T14:54:00Z">
              <w:r w:rsidDel="00632B21">
                <w:rPr>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0F2AE13A" w14:textId="0AAF53CC" w:rsidR="002933D1" w:rsidRPr="00EF5447" w:rsidRDefault="002933D1" w:rsidP="00550493">
            <w:pPr>
              <w:pStyle w:val="TAC"/>
            </w:pPr>
            <w:del w:id="3032"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0F20A5" w14:textId="0E25B990" w:rsidR="002933D1" w:rsidRPr="00EF5447" w:rsidRDefault="002933D1" w:rsidP="00550493">
            <w:pPr>
              <w:pStyle w:val="TAC"/>
            </w:pPr>
            <w:del w:id="3033"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E644B16" w14:textId="16D89701" w:rsidR="002933D1" w:rsidRPr="00EF5447" w:rsidRDefault="002933D1" w:rsidP="00550493">
            <w:pPr>
              <w:pStyle w:val="TAC"/>
            </w:pPr>
            <w:del w:id="3034"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A14942" w14:textId="7D1ACEDF" w:rsidR="002933D1" w:rsidRPr="00EF5447" w:rsidRDefault="002933D1" w:rsidP="00550493">
            <w:pPr>
              <w:pStyle w:val="TAC"/>
            </w:pPr>
            <w:del w:id="3035"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8440A5" w14:textId="71DB1753" w:rsidR="002933D1" w:rsidRPr="00EF5447" w:rsidRDefault="002933D1" w:rsidP="00550493">
            <w:pPr>
              <w:pStyle w:val="TAC"/>
            </w:pPr>
            <w:del w:id="3036"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2B0C159" w14:textId="1DE19342" w:rsidR="002933D1" w:rsidRPr="00EF5447" w:rsidRDefault="002933D1" w:rsidP="00550493">
            <w:pPr>
              <w:pStyle w:val="TAC"/>
              <w:rPr>
                <w:lang w:eastAsia="zh-CN"/>
              </w:rPr>
            </w:pPr>
            <w:del w:id="3037" w:author="Petri J. Vasenkari (Nokia)" w:date="2023-05-09T14:54:00Z">
              <w:r w:rsidRPr="00EF5447" w:rsidDel="00632B21">
                <w:rPr>
                  <w:lang w:eastAsia="ja-JP"/>
                </w:rPr>
                <w:delText>2</w:delText>
              </w:r>
            </w:del>
          </w:p>
        </w:tc>
      </w:tr>
      <w:tr w:rsidR="002933D1" w:rsidRPr="00EF5447" w14:paraId="2EEB884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193BBCD" w14:textId="704E089C" w:rsidR="002933D1" w:rsidRPr="00EF5447" w:rsidRDefault="002933D1" w:rsidP="00550493">
            <w:pPr>
              <w:pStyle w:val="TAC"/>
              <w:rPr>
                <w:lang w:eastAsia="ja-JP"/>
              </w:rPr>
            </w:pPr>
            <w:del w:id="3038" w:author="Petri J. Vasenkari (Nokia)" w:date="2023-05-09T14:54:00Z">
              <w:r w:rsidDel="00632B21">
                <w:rPr>
                  <w:lang w:eastAsia="ja-JP"/>
                </w:rPr>
                <w:delText>DC_12_n5</w:delText>
              </w:r>
            </w:del>
          </w:p>
        </w:tc>
        <w:tc>
          <w:tcPr>
            <w:tcW w:w="2692" w:type="dxa"/>
            <w:gridSpan w:val="2"/>
            <w:tcBorders>
              <w:top w:val="single" w:sz="4" w:space="0" w:color="auto"/>
              <w:left w:val="nil"/>
              <w:bottom w:val="single" w:sz="4" w:space="0" w:color="auto"/>
              <w:right w:val="single" w:sz="4" w:space="0" w:color="auto"/>
            </w:tcBorders>
          </w:tcPr>
          <w:p w14:paraId="5B988CA0" w14:textId="293EFBC9" w:rsidR="002933D1" w:rsidRPr="00EF5447" w:rsidRDefault="002933D1" w:rsidP="00550493">
            <w:pPr>
              <w:pStyle w:val="TAL"/>
              <w:rPr>
                <w:lang w:eastAsia="ja-JP"/>
              </w:rPr>
            </w:pPr>
            <w:del w:id="3039" w:author="Petri J. Vasenkari (Nokia)" w:date="2023-05-09T14:54:00Z">
              <w:r w:rsidDel="00632B21">
                <w:rPr>
                  <w:lang w:eastAsia="ja-JP"/>
                </w:rPr>
                <w:delText>E-UTRA Band 2, 5, 13, 14, 17, 24, 25, 26, 30, 43 71, 74</w:delText>
              </w:r>
            </w:del>
          </w:p>
        </w:tc>
        <w:tc>
          <w:tcPr>
            <w:tcW w:w="1275" w:type="dxa"/>
            <w:gridSpan w:val="2"/>
            <w:tcBorders>
              <w:top w:val="single" w:sz="4" w:space="0" w:color="auto"/>
              <w:left w:val="nil"/>
              <w:bottom w:val="single" w:sz="4" w:space="0" w:color="auto"/>
              <w:right w:val="single" w:sz="4" w:space="0" w:color="auto"/>
            </w:tcBorders>
          </w:tcPr>
          <w:p w14:paraId="0657B836" w14:textId="5A848714" w:rsidR="002933D1" w:rsidRPr="00EF5447" w:rsidRDefault="002933D1" w:rsidP="00550493">
            <w:pPr>
              <w:pStyle w:val="TAC"/>
            </w:pPr>
            <w:del w:id="3040"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E429A2D" w14:textId="2646771E" w:rsidR="002933D1" w:rsidRPr="00EF5447" w:rsidRDefault="002933D1" w:rsidP="00550493">
            <w:pPr>
              <w:pStyle w:val="TAC"/>
            </w:pPr>
            <w:del w:id="3041"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C2190C9" w14:textId="3E7B966C" w:rsidR="002933D1" w:rsidRPr="00EF5447" w:rsidRDefault="002933D1" w:rsidP="00550493">
            <w:pPr>
              <w:pStyle w:val="TAC"/>
            </w:pPr>
            <w:del w:id="3042"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EBC19CD" w14:textId="396A8662" w:rsidR="002933D1" w:rsidRPr="00EF5447" w:rsidRDefault="002933D1" w:rsidP="00550493">
            <w:pPr>
              <w:pStyle w:val="TAC"/>
              <w:rPr>
                <w:lang w:eastAsia="ja-JP"/>
              </w:rPr>
            </w:pPr>
            <w:del w:id="3043"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136C2D0" w14:textId="3F584C0E" w:rsidR="002933D1" w:rsidRPr="00EF5447" w:rsidRDefault="002933D1" w:rsidP="00550493">
            <w:pPr>
              <w:pStyle w:val="TAC"/>
              <w:rPr>
                <w:lang w:eastAsia="ja-JP"/>
              </w:rPr>
            </w:pPr>
            <w:del w:id="3044"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CDC6A6B" w14:textId="77777777" w:rsidR="002933D1" w:rsidRPr="00EF5447" w:rsidRDefault="002933D1" w:rsidP="00550493">
            <w:pPr>
              <w:pStyle w:val="TAC"/>
              <w:rPr>
                <w:lang w:eastAsia="ja-JP"/>
              </w:rPr>
            </w:pPr>
          </w:p>
        </w:tc>
      </w:tr>
      <w:tr w:rsidR="002933D1" w:rsidRPr="00EF5447" w14:paraId="7C76F1B8"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CD8CE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773794" w14:textId="43EB8108" w:rsidR="002933D1" w:rsidDel="00632B21" w:rsidRDefault="002933D1" w:rsidP="00550493">
            <w:pPr>
              <w:pStyle w:val="TAL"/>
              <w:rPr>
                <w:del w:id="3045" w:author="Petri J. Vasenkari (Nokia)" w:date="2023-05-09T14:54:00Z"/>
                <w:lang w:eastAsia="ja-JP"/>
              </w:rPr>
            </w:pPr>
            <w:del w:id="3046" w:author="Petri J. Vasenkari (Nokia)" w:date="2023-05-09T14:54:00Z">
              <w:r w:rsidDel="00632B21">
                <w:rPr>
                  <w:lang w:eastAsia="ja-JP"/>
                </w:rPr>
                <w:delText>E-UTRA Bands 4, 41, 42, 48, 50, 51, 66, 70,</w:delText>
              </w:r>
            </w:del>
          </w:p>
          <w:p w14:paraId="2C9C0740" w14:textId="3CC1D6A4" w:rsidR="002933D1" w:rsidRPr="00EF5447" w:rsidRDefault="002933D1" w:rsidP="00550493">
            <w:pPr>
              <w:pStyle w:val="TAL"/>
              <w:rPr>
                <w:lang w:eastAsia="ja-JP"/>
              </w:rPr>
            </w:pPr>
            <w:del w:id="3047" w:author="Petri J. Vasenkari (Nokia)" w:date="2023-05-09T14:54:00Z">
              <w:r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8CEFDF6" w14:textId="02BE910B" w:rsidR="002933D1" w:rsidRPr="00EF5447" w:rsidRDefault="002933D1" w:rsidP="00550493">
            <w:pPr>
              <w:pStyle w:val="TAC"/>
            </w:pPr>
            <w:del w:id="3048"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F1ACCC" w14:textId="3643D3F8" w:rsidR="002933D1" w:rsidRPr="00EF5447" w:rsidRDefault="002933D1" w:rsidP="00550493">
            <w:pPr>
              <w:pStyle w:val="TAC"/>
            </w:pPr>
            <w:del w:id="3049"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D7ECD46" w14:textId="318429C9" w:rsidR="002933D1" w:rsidRPr="00EF5447" w:rsidRDefault="002933D1" w:rsidP="00550493">
            <w:pPr>
              <w:pStyle w:val="TAC"/>
            </w:pPr>
            <w:del w:id="3050"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495D4FE" w14:textId="61E01E4A" w:rsidR="002933D1" w:rsidRPr="00EF5447" w:rsidRDefault="002933D1" w:rsidP="00550493">
            <w:pPr>
              <w:pStyle w:val="TAC"/>
              <w:rPr>
                <w:lang w:eastAsia="ja-JP"/>
              </w:rPr>
            </w:pPr>
            <w:del w:id="3051"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318D097" w14:textId="1F10C847" w:rsidR="002933D1" w:rsidRPr="00EF5447" w:rsidRDefault="002933D1" w:rsidP="00550493">
            <w:pPr>
              <w:pStyle w:val="TAC"/>
              <w:rPr>
                <w:lang w:eastAsia="ja-JP"/>
              </w:rPr>
            </w:pPr>
            <w:del w:id="3052"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A071328" w14:textId="7CAD4A85" w:rsidR="002933D1" w:rsidRPr="00EF5447" w:rsidRDefault="002933D1" w:rsidP="00550493">
            <w:pPr>
              <w:pStyle w:val="TAC"/>
              <w:rPr>
                <w:lang w:eastAsia="ja-JP"/>
              </w:rPr>
            </w:pPr>
            <w:del w:id="3053" w:author="Petri J. Vasenkari (Nokia)" w:date="2023-05-09T14:54:00Z">
              <w:r w:rsidRPr="00EF5447" w:rsidDel="00632B21">
                <w:rPr>
                  <w:rFonts w:eastAsia="Yu Mincho"/>
                  <w:lang w:eastAsia="ja-JP"/>
                </w:rPr>
                <w:delText>2</w:delText>
              </w:r>
            </w:del>
          </w:p>
        </w:tc>
      </w:tr>
      <w:tr w:rsidR="002933D1" w:rsidRPr="00EF5447" w14:paraId="5FFBB8C9"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A241A5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13C7EF" w14:textId="78836447" w:rsidR="002933D1" w:rsidRPr="00EF5447" w:rsidRDefault="002933D1" w:rsidP="00550493">
            <w:pPr>
              <w:pStyle w:val="TAL"/>
              <w:rPr>
                <w:lang w:eastAsia="ja-JP"/>
              </w:rPr>
            </w:pPr>
            <w:del w:id="3054" w:author="Petri J. Vasenkari (Nokia)" w:date="2023-05-09T14:54:00Z">
              <w:r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4FEA028D" w14:textId="6F6B0A9F" w:rsidR="002933D1" w:rsidRPr="00EF5447" w:rsidRDefault="002933D1" w:rsidP="00550493">
            <w:pPr>
              <w:pStyle w:val="TAC"/>
            </w:pPr>
            <w:del w:id="305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70B62F" w14:textId="220EAD57" w:rsidR="002933D1" w:rsidRPr="00EF5447" w:rsidRDefault="002933D1" w:rsidP="00550493">
            <w:pPr>
              <w:pStyle w:val="TAC"/>
            </w:pPr>
            <w:del w:id="305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0A168C" w14:textId="24DF355B" w:rsidR="002933D1" w:rsidRPr="00EF5447" w:rsidRDefault="002933D1" w:rsidP="00550493">
            <w:pPr>
              <w:pStyle w:val="TAC"/>
            </w:pPr>
            <w:del w:id="305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0FBACC" w14:textId="7C049CB7" w:rsidR="002933D1" w:rsidRPr="00EF5447" w:rsidRDefault="002933D1" w:rsidP="00550493">
            <w:pPr>
              <w:pStyle w:val="TAC"/>
              <w:rPr>
                <w:lang w:eastAsia="ja-JP"/>
              </w:rPr>
            </w:pPr>
            <w:del w:id="3058"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E7DF7F4" w14:textId="73541709" w:rsidR="002933D1" w:rsidRPr="00EF5447" w:rsidRDefault="002933D1" w:rsidP="00550493">
            <w:pPr>
              <w:pStyle w:val="TAC"/>
              <w:rPr>
                <w:lang w:eastAsia="ja-JP"/>
              </w:rPr>
            </w:pPr>
            <w:del w:id="3059"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9E464C" w14:textId="77777777" w:rsidR="002933D1" w:rsidRPr="00EF5447" w:rsidRDefault="002933D1" w:rsidP="00550493">
            <w:pPr>
              <w:pStyle w:val="TAC"/>
              <w:rPr>
                <w:lang w:eastAsia="ja-JP"/>
              </w:rPr>
            </w:pPr>
          </w:p>
        </w:tc>
      </w:tr>
      <w:tr w:rsidR="002933D1" w:rsidRPr="00EF5447" w14:paraId="102F66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ECD581" w14:textId="7302A8CD" w:rsidR="002933D1" w:rsidRPr="00EF5447" w:rsidRDefault="002933D1" w:rsidP="00550493">
            <w:pPr>
              <w:pStyle w:val="TAC"/>
              <w:rPr>
                <w:lang w:eastAsia="ja-JP"/>
              </w:rPr>
            </w:pPr>
            <w:del w:id="3060" w:author="Petri J. Vasenkari (Nokia)" w:date="2023-05-09T14:54:00Z">
              <w:r w:rsidRPr="00EF5447" w:rsidDel="00632B21">
                <w:rPr>
                  <w:lang w:eastAsia="ja-JP"/>
                </w:rPr>
                <w:delText>DC_12_n66</w:delText>
              </w:r>
            </w:del>
          </w:p>
        </w:tc>
        <w:tc>
          <w:tcPr>
            <w:tcW w:w="2692" w:type="dxa"/>
            <w:gridSpan w:val="2"/>
            <w:tcBorders>
              <w:top w:val="single" w:sz="4" w:space="0" w:color="auto"/>
              <w:left w:val="nil"/>
              <w:bottom w:val="single" w:sz="4" w:space="0" w:color="auto"/>
              <w:right w:val="single" w:sz="4" w:space="0" w:color="auto"/>
            </w:tcBorders>
          </w:tcPr>
          <w:p w14:paraId="56C79193" w14:textId="609FF18D" w:rsidR="002933D1" w:rsidRPr="00EF5447" w:rsidRDefault="002933D1" w:rsidP="00550493">
            <w:pPr>
              <w:pStyle w:val="TAL"/>
              <w:rPr>
                <w:lang w:eastAsia="ja-JP"/>
              </w:rPr>
            </w:pPr>
            <w:del w:id="3061" w:author="Petri J. Vasenkari (Nokia)" w:date="2023-05-09T14:54:00Z">
              <w:r w:rsidRPr="00EF5447" w:rsidDel="00632B21">
                <w:rPr>
                  <w:lang w:eastAsia="ja-JP"/>
                </w:rPr>
                <w:delText>E-UTRA Band 2, 5, 13, 14, 17, 25, 26, 27, 30, 41, 53, 71, 74</w:delText>
              </w:r>
            </w:del>
          </w:p>
        </w:tc>
        <w:tc>
          <w:tcPr>
            <w:tcW w:w="1275" w:type="dxa"/>
            <w:gridSpan w:val="2"/>
            <w:tcBorders>
              <w:top w:val="single" w:sz="4" w:space="0" w:color="auto"/>
              <w:left w:val="nil"/>
              <w:bottom w:val="single" w:sz="4" w:space="0" w:color="auto"/>
              <w:right w:val="single" w:sz="4" w:space="0" w:color="auto"/>
            </w:tcBorders>
          </w:tcPr>
          <w:p w14:paraId="41289AD4" w14:textId="69A7ACE0" w:rsidR="002933D1" w:rsidRPr="00EF5447" w:rsidRDefault="002933D1" w:rsidP="00550493">
            <w:pPr>
              <w:pStyle w:val="TAC"/>
            </w:pPr>
            <w:del w:id="3062"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DC89C78" w14:textId="2A3B0853" w:rsidR="002933D1" w:rsidRPr="00EF5447" w:rsidRDefault="002933D1" w:rsidP="00550493">
            <w:pPr>
              <w:pStyle w:val="TAC"/>
            </w:pPr>
            <w:del w:id="3063"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24277F30" w14:textId="1FCA2D5D" w:rsidR="002933D1" w:rsidRPr="00EF5447" w:rsidRDefault="002933D1" w:rsidP="00550493">
            <w:pPr>
              <w:pStyle w:val="TAC"/>
            </w:pPr>
            <w:del w:id="3064"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A4714E1" w14:textId="3085C88F" w:rsidR="002933D1" w:rsidRPr="00EF5447" w:rsidRDefault="002933D1" w:rsidP="00550493">
            <w:pPr>
              <w:pStyle w:val="TAC"/>
              <w:rPr>
                <w:lang w:eastAsia="ja-JP"/>
              </w:rPr>
            </w:pPr>
            <w:del w:id="3065"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3F8B74F" w14:textId="63AAF4FF" w:rsidR="002933D1" w:rsidRPr="00EF5447" w:rsidRDefault="002933D1" w:rsidP="00550493">
            <w:pPr>
              <w:pStyle w:val="TAC"/>
              <w:rPr>
                <w:lang w:eastAsia="ja-JP"/>
              </w:rPr>
            </w:pPr>
            <w:del w:id="3066"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79D14AF" w14:textId="77777777" w:rsidR="002933D1" w:rsidRPr="00EF5447" w:rsidRDefault="002933D1" w:rsidP="00550493">
            <w:pPr>
              <w:pStyle w:val="TAC"/>
              <w:rPr>
                <w:lang w:eastAsia="ja-JP"/>
              </w:rPr>
            </w:pPr>
          </w:p>
        </w:tc>
      </w:tr>
      <w:tr w:rsidR="002933D1" w:rsidRPr="00EF5447" w14:paraId="71FAEA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7275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155774" w14:textId="2C581EE2" w:rsidR="002933D1" w:rsidRPr="00612102" w:rsidDel="00632B21" w:rsidRDefault="002933D1" w:rsidP="00550493">
            <w:pPr>
              <w:pStyle w:val="TAL"/>
              <w:rPr>
                <w:del w:id="3067" w:author="Petri J. Vasenkari (Nokia)" w:date="2023-05-09T14:54:00Z"/>
                <w:lang w:val="de-DE" w:eastAsia="ja-JP"/>
              </w:rPr>
            </w:pPr>
            <w:del w:id="3068" w:author="Petri J. Vasenkari (Nokia)" w:date="2023-05-09T14:54:00Z">
              <w:r w:rsidRPr="00612102" w:rsidDel="00632B21">
                <w:rPr>
                  <w:lang w:val="de-DE" w:eastAsia="ja-JP"/>
                </w:rPr>
                <w:delText>E-UTRA Band 4, 48, 50, 51, 66, 70</w:delText>
              </w:r>
            </w:del>
          </w:p>
          <w:p w14:paraId="34C8C8D2" w14:textId="4BA589C9" w:rsidR="002933D1" w:rsidRPr="00612102" w:rsidRDefault="002933D1" w:rsidP="00550493">
            <w:pPr>
              <w:pStyle w:val="TAL"/>
              <w:rPr>
                <w:lang w:val="de-DE" w:eastAsia="ja-JP"/>
              </w:rPr>
            </w:pPr>
            <w:del w:id="3069" w:author="Petri J. Vasenkari (Nokia)" w:date="2023-05-09T14:54:00Z">
              <w:r w:rsidRPr="00612102"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5CCE54D" w14:textId="34A8DC4B" w:rsidR="002933D1" w:rsidRPr="00EF5447" w:rsidRDefault="002933D1" w:rsidP="00550493">
            <w:pPr>
              <w:pStyle w:val="TAC"/>
            </w:pPr>
            <w:del w:id="3070"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085799C" w14:textId="06FC2CAE" w:rsidR="002933D1" w:rsidRPr="00EF5447" w:rsidRDefault="002933D1" w:rsidP="00550493">
            <w:pPr>
              <w:pStyle w:val="TAC"/>
            </w:pPr>
            <w:del w:id="3071"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B97502E" w14:textId="575C3222" w:rsidR="002933D1" w:rsidRPr="00EF5447" w:rsidRDefault="002933D1" w:rsidP="00550493">
            <w:pPr>
              <w:pStyle w:val="TAC"/>
            </w:pPr>
            <w:del w:id="3072"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6EBCDF4" w14:textId="15FE2C65" w:rsidR="002933D1" w:rsidRPr="00EF5447" w:rsidRDefault="002933D1" w:rsidP="00550493">
            <w:pPr>
              <w:pStyle w:val="TAC"/>
              <w:rPr>
                <w:lang w:eastAsia="ja-JP"/>
              </w:rPr>
            </w:pPr>
            <w:del w:id="3073"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F48C9EE" w14:textId="1367F3BC" w:rsidR="002933D1" w:rsidRPr="00EF5447" w:rsidRDefault="002933D1" w:rsidP="00550493">
            <w:pPr>
              <w:pStyle w:val="TAC"/>
              <w:rPr>
                <w:lang w:eastAsia="ja-JP"/>
              </w:rPr>
            </w:pPr>
            <w:del w:id="3074"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6778375" w14:textId="4812C6F8" w:rsidR="002933D1" w:rsidRPr="00EF5447" w:rsidRDefault="002933D1" w:rsidP="00550493">
            <w:pPr>
              <w:pStyle w:val="TAC"/>
              <w:rPr>
                <w:lang w:eastAsia="ja-JP"/>
              </w:rPr>
            </w:pPr>
            <w:del w:id="3075" w:author="Petri J. Vasenkari (Nokia)" w:date="2023-05-09T14:54:00Z">
              <w:r w:rsidRPr="00EF5447" w:rsidDel="00632B21">
                <w:rPr>
                  <w:lang w:eastAsia="zh-CN"/>
                </w:rPr>
                <w:delText>2</w:delText>
              </w:r>
            </w:del>
          </w:p>
        </w:tc>
      </w:tr>
      <w:tr w:rsidR="002933D1" w:rsidRPr="00EF5447" w14:paraId="252140D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20BEF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FDA25D" w14:textId="2CE8AF78" w:rsidR="002933D1" w:rsidRPr="00EF5447" w:rsidRDefault="002933D1" w:rsidP="00550493">
            <w:pPr>
              <w:pStyle w:val="TAL"/>
              <w:rPr>
                <w:lang w:eastAsia="ja-JP"/>
              </w:rPr>
            </w:pPr>
            <w:del w:id="3076" w:author="Petri J. Vasenkari (Nokia)" w:date="2023-05-09T14:54:00Z">
              <w:r w:rsidRPr="00EF5447"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434AA2A6" w14:textId="3CA1F960" w:rsidR="002933D1" w:rsidRPr="00EF5447" w:rsidRDefault="002933D1" w:rsidP="00550493">
            <w:pPr>
              <w:pStyle w:val="TAC"/>
            </w:pPr>
            <w:del w:id="3077"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14EA47B" w14:textId="64BA5B3B" w:rsidR="002933D1" w:rsidRPr="00EF5447" w:rsidRDefault="002933D1" w:rsidP="00550493">
            <w:pPr>
              <w:pStyle w:val="TAC"/>
              <w:rPr>
                <w:lang w:eastAsia="ja-JP"/>
              </w:rPr>
            </w:pPr>
            <w:del w:id="3078"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108C4EB" w14:textId="7D05DB48" w:rsidR="002933D1" w:rsidRPr="00EF5447" w:rsidRDefault="002933D1" w:rsidP="00550493">
            <w:pPr>
              <w:pStyle w:val="TAC"/>
            </w:pPr>
            <w:del w:id="3079"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8775B17" w14:textId="364052C4" w:rsidR="002933D1" w:rsidRPr="00EF5447" w:rsidRDefault="002933D1" w:rsidP="00550493">
            <w:pPr>
              <w:pStyle w:val="TAC"/>
              <w:rPr>
                <w:lang w:eastAsia="ja-JP"/>
              </w:rPr>
            </w:pPr>
            <w:del w:id="3080"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5EE5488" w14:textId="2C4A3782" w:rsidR="002933D1" w:rsidRPr="00EF5447" w:rsidRDefault="002933D1" w:rsidP="00550493">
            <w:pPr>
              <w:pStyle w:val="TAC"/>
              <w:rPr>
                <w:lang w:eastAsia="ja-JP"/>
              </w:rPr>
            </w:pPr>
            <w:del w:id="3081"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32D8A59" w14:textId="28A3BB03" w:rsidR="002933D1" w:rsidRPr="00EF5447" w:rsidRDefault="002933D1" w:rsidP="00550493">
            <w:pPr>
              <w:pStyle w:val="TAC"/>
              <w:rPr>
                <w:lang w:eastAsia="ja-JP"/>
              </w:rPr>
            </w:pPr>
            <w:del w:id="3082" w:author="Petri J. Vasenkari (Nokia)" w:date="2023-05-09T14:54:00Z">
              <w:r w:rsidRPr="00EF5447" w:rsidDel="00632B21">
                <w:rPr>
                  <w:lang w:eastAsia="zh-CN"/>
                </w:rPr>
                <w:delText>5</w:delText>
              </w:r>
            </w:del>
          </w:p>
        </w:tc>
      </w:tr>
      <w:tr w:rsidR="002933D1" w:rsidRPr="00EF5447" w14:paraId="31BC125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7C23189" w14:textId="317822A3" w:rsidR="002933D1" w:rsidRPr="00EF5447" w:rsidRDefault="002933D1" w:rsidP="00550493">
            <w:pPr>
              <w:pStyle w:val="TAC"/>
              <w:rPr>
                <w:lang w:eastAsia="ja-JP"/>
              </w:rPr>
            </w:pPr>
            <w:del w:id="3083" w:author="Petri J. Vasenkari (Nokia)" w:date="2023-05-09T14:54:00Z">
              <w:r w:rsidRPr="00EF5447" w:rsidDel="00632B21">
                <w:rPr>
                  <w:lang w:eastAsia="fi-FI"/>
                </w:rPr>
                <w:delText>DC_12_n7</w:delText>
              </w:r>
              <w:r w:rsidRPr="00EF5447" w:rsidDel="00632B21">
                <w:delText xml:space="preserve"> </w:delText>
              </w:r>
            </w:del>
          </w:p>
        </w:tc>
        <w:tc>
          <w:tcPr>
            <w:tcW w:w="2692" w:type="dxa"/>
            <w:gridSpan w:val="2"/>
            <w:tcBorders>
              <w:top w:val="single" w:sz="4" w:space="0" w:color="auto"/>
              <w:left w:val="nil"/>
              <w:bottom w:val="single" w:sz="4" w:space="0" w:color="auto"/>
              <w:right w:val="single" w:sz="4" w:space="0" w:color="auto"/>
            </w:tcBorders>
          </w:tcPr>
          <w:p w14:paraId="3FF300AE" w14:textId="6177457C" w:rsidR="002933D1" w:rsidRPr="00EF5447" w:rsidRDefault="002933D1" w:rsidP="00550493">
            <w:pPr>
              <w:pStyle w:val="TAL"/>
              <w:rPr>
                <w:lang w:eastAsia="ja-JP"/>
              </w:rPr>
            </w:pPr>
            <w:del w:id="3084" w:author="Petri J. Vasenkari (Nokia)" w:date="2023-05-09T14:54:00Z">
              <w:r w:rsidRPr="00EF5447" w:rsidDel="00632B21">
                <w:rPr>
                  <w:rFonts w:cs="Arial"/>
                </w:rPr>
                <w:delText>E-UTRA Band 2, 5, 7, 13, 14, 17, 26, 27, 30, 74</w:delText>
              </w:r>
            </w:del>
          </w:p>
        </w:tc>
        <w:tc>
          <w:tcPr>
            <w:tcW w:w="1275" w:type="dxa"/>
            <w:gridSpan w:val="2"/>
            <w:tcBorders>
              <w:top w:val="single" w:sz="4" w:space="0" w:color="auto"/>
              <w:left w:val="nil"/>
              <w:bottom w:val="single" w:sz="4" w:space="0" w:color="auto"/>
              <w:right w:val="single" w:sz="4" w:space="0" w:color="auto"/>
            </w:tcBorders>
          </w:tcPr>
          <w:p w14:paraId="686DD79E" w14:textId="3D28CE18" w:rsidR="002933D1" w:rsidRPr="00EF5447" w:rsidRDefault="002933D1" w:rsidP="00550493">
            <w:pPr>
              <w:pStyle w:val="TAC"/>
              <w:rPr>
                <w:lang w:eastAsia="zh-CN"/>
              </w:rPr>
            </w:pPr>
            <w:del w:id="308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F5C261" w14:textId="06F77220" w:rsidR="002933D1" w:rsidRPr="00EF5447" w:rsidRDefault="002933D1" w:rsidP="00550493">
            <w:pPr>
              <w:pStyle w:val="TAC"/>
              <w:rPr>
                <w:lang w:eastAsia="zh-CN"/>
              </w:rPr>
            </w:pPr>
            <w:del w:id="308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72EF859" w14:textId="5D57A8E6" w:rsidR="002933D1" w:rsidRPr="00EF5447" w:rsidRDefault="002933D1" w:rsidP="00550493">
            <w:pPr>
              <w:pStyle w:val="TAC"/>
              <w:rPr>
                <w:lang w:eastAsia="zh-CN"/>
              </w:rPr>
            </w:pPr>
            <w:del w:id="308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FA6ADE" w14:textId="2204C7D7" w:rsidR="002933D1" w:rsidRPr="00EF5447" w:rsidRDefault="002933D1" w:rsidP="00550493">
            <w:pPr>
              <w:pStyle w:val="TAC"/>
              <w:rPr>
                <w:lang w:eastAsia="zh-CN"/>
              </w:rPr>
            </w:pPr>
            <w:del w:id="3088"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4E275C8" w14:textId="75A04F07" w:rsidR="002933D1" w:rsidRPr="00EF5447" w:rsidRDefault="002933D1" w:rsidP="00550493">
            <w:pPr>
              <w:pStyle w:val="TAC"/>
              <w:rPr>
                <w:lang w:eastAsia="zh-CN"/>
              </w:rPr>
            </w:pPr>
            <w:del w:id="3089"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CD36CC" w14:textId="77777777" w:rsidR="002933D1" w:rsidRPr="00EF5447" w:rsidRDefault="002933D1" w:rsidP="00550493">
            <w:pPr>
              <w:pStyle w:val="TAC"/>
              <w:rPr>
                <w:lang w:eastAsia="ja-JP"/>
              </w:rPr>
            </w:pPr>
          </w:p>
        </w:tc>
      </w:tr>
      <w:tr w:rsidR="002933D1" w:rsidRPr="00EF5447" w14:paraId="03F3F9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1872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EC176C" w14:textId="64AE75CD" w:rsidR="002933D1" w:rsidRPr="00C43216" w:rsidDel="00632B21" w:rsidRDefault="002933D1" w:rsidP="00550493">
            <w:pPr>
              <w:pStyle w:val="TAL"/>
              <w:rPr>
                <w:del w:id="3090" w:author="Petri J. Vasenkari (Nokia)" w:date="2023-05-09T14:54:00Z"/>
                <w:rFonts w:cs="Arial"/>
                <w:lang w:val="de-DE"/>
              </w:rPr>
            </w:pPr>
            <w:del w:id="3091" w:author="Petri J. Vasenkari (Nokia)" w:date="2023-05-09T14:54:00Z">
              <w:r w:rsidRPr="00F01D00" w:rsidDel="00632B21">
                <w:rPr>
                  <w:rFonts w:eastAsia="Arial" w:cs="Arial"/>
                  <w:lang w:val="de-DE" w:eastAsia="ja-JP"/>
                </w:rPr>
                <w:delText>E-UTRA Ba</w:delText>
              </w:r>
              <w:r w:rsidRPr="00F01D00" w:rsidDel="00632B21">
                <w:rPr>
                  <w:rFonts w:cs="Arial"/>
                  <w:lang w:val="de-DE"/>
                </w:rPr>
                <w:delText>nd 4, 50, 51,66</w:delText>
              </w:r>
            </w:del>
          </w:p>
          <w:p w14:paraId="3F4B5C0E" w14:textId="13EA1869" w:rsidR="002933D1" w:rsidRPr="00F01D00" w:rsidRDefault="002933D1" w:rsidP="00550493">
            <w:pPr>
              <w:pStyle w:val="TAL"/>
              <w:rPr>
                <w:lang w:val="de-DE" w:eastAsia="ja-JP"/>
              </w:rPr>
            </w:pPr>
            <w:del w:id="3092" w:author="Petri J. Vasenkari (Nokia)" w:date="2023-05-09T14:54:00Z">
              <w:r w:rsidRPr="00C43216" w:rsidDel="00632B21">
                <w:rPr>
                  <w:rFonts w:cs="Arial"/>
                  <w:lang w:val="de-DE" w:eastAsia="zh-CN"/>
                </w:rPr>
                <w:delText>NR Band n78</w:delText>
              </w:r>
            </w:del>
          </w:p>
        </w:tc>
        <w:tc>
          <w:tcPr>
            <w:tcW w:w="1275" w:type="dxa"/>
            <w:gridSpan w:val="2"/>
            <w:tcBorders>
              <w:top w:val="single" w:sz="4" w:space="0" w:color="auto"/>
              <w:left w:val="nil"/>
              <w:bottom w:val="single" w:sz="4" w:space="0" w:color="auto"/>
              <w:right w:val="single" w:sz="4" w:space="0" w:color="auto"/>
            </w:tcBorders>
          </w:tcPr>
          <w:p w14:paraId="49176C69" w14:textId="171E893E" w:rsidR="002933D1" w:rsidRPr="00EF5447" w:rsidRDefault="002933D1" w:rsidP="00550493">
            <w:pPr>
              <w:pStyle w:val="TAC"/>
              <w:rPr>
                <w:lang w:eastAsia="zh-CN"/>
              </w:rPr>
            </w:pPr>
            <w:del w:id="3093"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2A6E47E" w14:textId="031E40A7" w:rsidR="002933D1" w:rsidRPr="00EF5447" w:rsidRDefault="002933D1" w:rsidP="00550493">
            <w:pPr>
              <w:pStyle w:val="TAC"/>
              <w:rPr>
                <w:lang w:eastAsia="zh-CN"/>
              </w:rPr>
            </w:pPr>
            <w:del w:id="3094" w:author="Petri J. Vasenkari (Nokia)" w:date="2023-05-09T14:54: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7988246" w14:textId="511A904A" w:rsidR="002933D1" w:rsidRPr="00EF5447" w:rsidRDefault="002933D1" w:rsidP="00550493">
            <w:pPr>
              <w:pStyle w:val="TAC"/>
              <w:rPr>
                <w:lang w:eastAsia="zh-CN"/>
              </w:rPr>
            </w:pPr>
            <w:del w:id="3095"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0CAA2BA" w14:textId="39E46E3A" w:rsidR="002933D1" w:rsidRPr="00EF5447" w:rsidRDefault="002933D1" w:rsidP="00550493">
            <w:pPr>
              <w:pStyle w:val="TAC"/>
              <w:rPr>
                <w:lang w:eastAsia="zh-CN"/>
              </w:rPr>
            </w:pPr>
            <w:del w:id="3096" w:author="Petri J. Vasenkari (Nokia)" w:date="2023-05-09T14:54: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8D1979A" w14:textId="62859650" w:rsidR="002933D1" w:rsidRPr="00EF5447" w:rsidRDefault="002933D1" w:rsidP="00550493">
            <w:pPr>
              <w:pStyle w:val="TAC"/>
              <w:rPr>
                <w:lang w:eastAsia="zh-CN"/>
              </w:rPr>
            </w:pPr>
            <w:del w:id="3097" w:author="Petri J. Vasenkari (Nokia)" w:date="2023-05-09T14:54: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BB1ED93" w14:textId="68D58614" w:rsidR="002933D1" w:rsidRPr="00EF5447" w:rsidRDefault="002933D1" w:rsidP="00550493">
            <w:pPr>
              <w:pStyle w:val="TAC"/>
              <w:rPr>
                <w:lang w:eastAsia="ja-JP"/>
              </w:rPr>
            </w:pPr>
            <w:del w:id="3098" w:author="Petri J. Vasenkari (Nokia)" w:date="2023-05-09T14:54:00Z">
              <w:r w:rsidRPr="00EF5447" w:rsidDel="00632B21">
                <w:rPr>
                  <w:rFonts w:eastAsia="Arial"/>
                  <w:lang w:eastAsia="ja-JP"/>
                </w:rPr>
                <w:delText>2</w:delText>
              </w:r>
            </w:del>
          </w:p>
        </w:tc>
      </w:tr>
      <w:tr w:rsidR="002933D1" w:rsidRPr="00EF5447" w14:paraId="4A01D3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ABB0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8C0315" w14:textId="09B39312" w:rsidR="002933D1" w:rsidRPr="00EF5447" w:rsidRDefault="002933D1" w:rsidP="00550493">
            <w:pPr>
              <w:pStyle w:val="TAL"/>
              <w:rPr>
                <w:lang w:eastAsia="ja-JP"/>
              </w:rPr>
            </w:pPr>
            <w:del w:id="3099" w:author="Petri J. Vasenkari (Nokia)" w:date="2023-05-09T14:54:00Z">
              <w:r w:rsidRPr="00EF5447" w:rsidDel="00632B21">
                <w:rPr>
                  <w:rFonts w:eastAsia="Arial" w:cs="Arial"/>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005F2BFA" w14:textId="540973FD" w:rsidR="002933D1" w:rsidRPr="00EF5447" w:rsidRDefault="002933D1" w:rsidP="00550493">
            <w:pPr>
              <w:pStyle w:val="TAC"/>
              <w:rPr>
                <w:lang w:eastAsia="zh-CN"/>
              </w:rPr>
            </w:pPr>
            <w:del w:id="3100"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E26C64C" w14:textId="4772F590" w:rsidR="002933D1" w:rsidRPr="00EF5447" w:rsidRDefault="002933D1" w:rsidP="00550493">
            <w:pPr>
              <w:pStyle w:val="TAC"/>
              <w:rPr>
                <w:lang w:eastAsia="zh-CN"/>
              </w:rPr>
            </w:pPr>
            <w:del w:id="3101" w:author="Petri J. Vasenkari (Nokia)" w:date="2023-05-09T14:54: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0923F75" w14:textId="5EC85BB4" w:rsidR="002933D1" w:rsidRPr="00EF5447" w:rsidRDefault="002933D1" w:rsidP="00550493">
            <w:pPr>
              <w:pStyle w:val="TAC"/>
              <w:rPr>
                <w:lang w:eastAsia="zh-CN"/>
              </w:rPr>
            </w:pPr>
            <w:del w:id="3102"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599384E" w14:textId="240B69F4" w:rsidR="002933D1" w:rsidRPr="00EF5447" w:rsidRDefault="002933D1" w:rsidP="00550493">
            <w:pPr>
              <w:pStyle w:val="TAC"/>
              <w:rPr>
                <w:lang w:eastAsia="zh-CN"/>
              </w:rPr>
            </w:pPr>
            <w:del w:id="3103" w:author="Petri J. Vasenkari (Nokia)" w:date="2023-05-09T14:54: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211E924" w14:textId="0C43E741" w:rsidR="002933D1" w:rsidRPr="00EF5447" w:rsidRDefault="002933D1" w:rsidP="00550493">
            <w:pPr>
              <w:pStyle w:val="TAC"/>
              <w:rPr>
                <w:lang w:eastAsia="zh-CN"/>
              </w:rPr>
            </w:pPr>
            <w:del w:id="3104" w:author="Petri J. Vasenkari (Nokia)" w:date="2023-05-09T14:54: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429FDFE" w14:textId="16B72CF1" w:rsidR="002933D1" w:rsidRPr="00EF5447" w:rsidRDefault="002933D1" w:rsidP="00550493">
            <w:pPr>
              <w:pStyle w:val="TAC"/>
              <w:rPr>
                <w:lang w:eastAsia="ja-JP"/>
              </w:rPr>
            </w:pPr>
            <w:del w:id="3105" w:author="Petri J. Vasenkari (Nokia)" w:date="2023-05-09T14:54:00Z">
              <w:r w:rsidRPr="00EF5447" w:rsidDel="00632B21">
                <w:rPr>
                  <w:lang w:eastAsia="zh-CN"/>
                </w:rPr>
                <w:delText>5</w:delText>
              </w:r>
            </w:del>
          </w:p>
        </w:tc>
      </w:tr>
      <w:tr w:rsidR="002933D1" w:rsidRPr="00EF5447" w14:paraId="49F342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0CD1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C2B7A4" w14:textId="57BB9D11" w:rsidR="002933D1" w:rsidRPr="00EF5447" w:rsidRDefault="002933D1" w:rsidP="00550493">
            <w:pPr>
              <w:pStyle w:val="TAL"/>
              <w:rPr>
                <w:lang w:eastAsia="ja-JP"/>
              </w:rPr>
            </w:pPr>
            <w:del w:id="3106"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20C032B" w14:textId="120EAAD0" w:rsidR="002933D1" w:rsidRPr="00EF5447" w:rsidRDefault="002933D1" w:rsidP="00550493">
            <w:pPr>
              <w:pStyle w:val="TAC"/>
              <w:rPr>
                <w:lang w:eastAsia="zh-CN"/>
              </w:rPr>
            </w:pPr>
            <w:del w:id="3107" w:author="Petri J. Vasenkari (Nokia)" w:date="2023-05-09T14:54: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1E2545F" w14:textId="3947C99F" w:rsidR="002933D1" w:rsidRPr="00EF5447" w:rsidRDefault="002933D1" w:rsidP="00550493">
            <w:pPr>
              <w:pStyle w:val="TAC"/>
              <w:rPr>
                <w:lang w:eastAsia="zh-CN"/>
              </w:rPr>
            </w:pPr>
            <w:del w:id="3108"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2CBB2DB" w14:textId="72D6E623" w:rsidR="002933D1" w:rsidRPr="00EF5447" w:rsidRDefault="002933D1" w:rsidP="00550493">
            <w:pPr>
              <w:pStyle w:val="TAC"/>
              <w:rPr>
                <w:lang w:eastAsia="zh-CN"/>
              </w:rPr>
            </w:pPr>
            <w:del w:id="3109" w:author="Petri J. Vasenkari (Nokia)" w:date="2023-05-09T14:54: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2B99363B" w14:textId="254F6B5F" w:rsidR="002933D1" w:rsidRPr="00EF5447" w:rsidRDefault="002933D1" w:rsidP="00550493">
            <w:pPr>
              <w:pStyle w:val="TAC"/>
              <w:rPr>
                <w:lang w:eastAsia="zh-CN"/>
              </w:rPr>
            </w:pPr>
            <w:del w:id="3110" w:author="Petri J. Vasenkari (Nokia)" w:date="2023-05-09T14:54: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FC23187" w14:textId="60793768" w:rsidR="002933D1" w:rsidRPr="00EF5447" w:rsidRDefault="002933D1" w:rsidP="00550493">
            <w:pPr>
              <w:pStyle w:val="TAC"/>
              <w:rPr>
                <w:lang w:eastAsia="zh-CN"/>
              </w:rPr>
            </w:pPr>
            <w:del w:id="3111" w:author="Petri J. Vasenkari (Nokia)" w:date="2023-05-09T14:54: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47F2D572" w14:textId="156BB7DC" w:rsidR="002933D1" w:rsidRPr="00EF5447" w:rsidRDefault="002933D1" w:rsidP="00550493">
            <w:pPr>
              <w:pStyle w:val="TAC"/>
              <w:rPr>
                <w:lang w:eastAsia="ja-JP"/>
              </w:rPr>
            </w:pPr>
            <w:del w:id="3112" w:author="Petri J. Vasenkari (Nokia)" w:date="2023-05-09T14:54: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2C8FBF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4117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2E335B" w14:textId="7012E190" w:rsidR="002933D1" w:rsidRPr="00EF5447" w:rsidRDefault="002933D1" w:rsidP="00550493">
            <w:pPr>
              <w:pStyle w:val="TAL"/>
              <w:rPr>
                <w:lang w:eastAsia="ja-JP"/>
              </w:rPr>
            </w:pPr>
            <w:del w:id="3113"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774FEF4" w14:textId="00705253" w:rsidR="002933D1" w:rsidRPr="00EF5447" w:rsidRDefault="002933D1" w:rsidP="00550493">
            <w:pPr>
              <w:pStyle w:val="TAC"/>
              <w:rPr>
                <w:lang w:eastAsia="zh-CN"/>
              </w:rPr>
            </w:pPr>
            <w:del w:id="3114" w:author="Petri J. Vasenkari (Nokia)" w:date="2023-05-09T14:54: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E65A8C3" w14:textId="07CA8C2D" w:rsidR="002933D1" w:rsidRPr="00EF5447" w:rsidRDefault="002933D1" w:rsidP="00550493">
            <w:pPr>
              <w:pStyle w:val="TAC"/>
              <w:rPr>
                <w:lang w:eastAsia="zh-CN"/>
              </w:rPr>
            </w:pPr>
            <w:del w:id="3115"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D081DAD" w14:textId="56E41A1C" w:rsidR="002933D1" w:rsidRPr="00EF5447" w:rsidRDefault="002933D1" w:rsidP="00550493">
            <w:pPr>
              <w:pStyle w:val="TAC"/>
              <w:rPr>
                <w:lang w:eastAsia="zh-CN"/>
              </w:rPr>
            </w:pPr>
            <w:del w:id="3116" w:author="Petri J. Vasenkari (Nokia)" w:date="2023-05-09T14:54: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2B6751B6" w14:textId="61F38938" w:rsidR="002933D1" w:rsidRPr="00EF5447" w:rsidRDefault="002933D1" w:rsidP="00550493">
            <w:pPr>
              <w:pStyle w:val="TAC"/>
              <w:rPr>
                <w:lang w:eastAsia="zh-CN"/>
              </w:rPr>
            </w:pPr>
            <w:del w:id="3117" w:author="Petri J. Vasenkari (Nokia)" w:date="2023-05-09T14:54: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35B6811E" w14:textId="7541374D" w:rsidR="002933D1" w:rsidRPr="00EF5447" w:rsidRDefault="002933D1" w:rsidP="00550493">
            <w:pPr>
              <w:pStyle w:val="TAC"/>
              <w:rPr>
                <w:lang w:eastAsia="zh-CN"/>
              </w:rPr>
            </w:pPr>
            <w:del w:id="3118" w:author="Petri J. Vasenkari (Nokia)" w:date="2023-05-09T14:54: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3584391C" w14:textId="2718960D" w:rsidR="002933D1" w:rsidRPr="00EF5447" w:rsidRDefault="002933D1" w:rsidP="00550493">
            <w:pPr>
              <w:pStyle w:val="TAC"/>
              <w:rPr>
                <w:lang w:eastAsia="ja-JP"/>
              </w:rPr>
            </w:pPr>
            <w:del w:id="3119" w:author="Petri J. Vasenkari (Nokia)" w:date="2023-05-09T14:54: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94C0CE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1B2E45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F096A" w14:textId="51610ED4" w:rsidR="002933D1" w:rsidRPr="00EF5447" w:rsidRDefault="002933D1" w:rsidP="00550493">
            <w:pPr>
              <w:pStyle w:val="TAL"/>
              <w:rPr>
                <w:lang w:eastAsia="ja-JP"/>
              </w:rPr>
            </w:pPr>
            <w:del w:id="3120"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49149A" w14:textId="318EE12B" w:rsidR="002933D1" w:rsidRPr="00EF5447" w:rsidRDefault="002933D1" w:rsidP="00550493">
            <w:pPr>
              <w:pStyle w:val="TAC"/>
              <w:rPr>
                <w:lang w:eastAsia="zh-CN"/>
              </w:rPr>
            </w:pPr>
            <w:del w:id="3121" w:author="Petri J. Vasenkari (Nokia)" w:date="2023-05-09T14:54: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3DA843C5" w14:textId="1D611C7E" w:rsidR="002933D1" w:rsidRPr="00EF5447" w:rsidRDefault="002933D1" w:rsidP="00550493">
            <w:pPr>
              <w:pStyle w:val="TAC"/>
              <w:rPr>
                <w:lang w:eastAsia="zh-CN"/>
              </w:rPr>
            </w:pPr>
            <w:del w:id="3122"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B3C9EBA" w14:textId="5AB99A4B" w:rsidR="002933D1" w:rsidRPr="00EF5447" w:rsidRDefault="002933D1" w:rsidP="00550493">
            <w:pPr>
              <w:pStyle w:val="TAC"/>
              <w:rPr>
                <w:lang w:eastAsia="zh-CN"/>
              </w:rPr>
            </w:pPr>
            <w:del w:id="3123" w:author="Petri J. Vasenkari (Nokia)" w:date="2023-05-09T14:54: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5FA22E52" w14:textId="60B6AA8C" w:rsidR="002933D1" w:rsidRPr="00EF5447" w:rsidRDefault="002933D1" w:rsidP="00550493">
            <w:pPr>
              <w:pStyle w:val="TAC"/>
              <w:rPr>
                <w:lang w:eastAsia="zh-CN"/>
              </w:rPr>
            </w:pPr>
            <w:del w:id="3124" w:author="Petri J. Vasenkari (Nokia)" w:date="2023-05-09T14:54: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6BD7D73A" w14:textId="737EC0C8" w:rsidR="002933D1" w:rsidRPr="00EF5447" w:rsidRDefault="002933D1" w:rsidP="00550493">
            <w:pPr>
              <w:pStyle w:val="TAC"/>
              <w:rPr>
                <w:lang w:eastAsia="zh-CN"/>
              </w:rPr>
            </w:pPr>
            <w:del w:id="3125" w:author="Petri J. Vasenkari (Nokia)" w:date="2023-05-09T14:54: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268CB4C" w14:textId="26A3C30E" w:rsidR="002933D1" w:rsidRPr="00EF5447" w:rsidRDefault="002933D1" w:rsidP="00550493">
            <w:pPr>
              <w:pStyle w:val="TAC"/>
              <w:rPr>
                <w:lang w:eastAsia="ja-JP"/>
              </w:rPr>
            </w:pPr>
            <w:del w:id="3126" w:author="Petri J. Vasenkari (Nokia)" w:date="2023-05-09T14:54: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47D550B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98FD00" w14:textId="5672FE41" w:rsidR="002933D1" w:rsidRPr="00EF5447" w:rsidRDefault="002933D1" w:rsidP="00550493">
            <w:pPr>
              <w:pStyle w:val="TAC"/>
              <w:rPr>
                <w:lang w:eastAsia="ja-JP"/>
              </w:rPr>
            </w:pPr>
            <w:del w:id="3127" w:author="Petri J. Vasenkari (Nokia)" w:date="2023-05-09T14:54:00Z">
              <w:r w:rsidRPr="00EF5447" w:rsidDel="00632B21">
                <w:rPr>
                  <w:lang w:eastAsia="ja-JP"/>
                </w:rPr>
                <w:delText>DC_12_n25</w:delText>
              </w:r>
            </w:del>
          </w:p>
        </w:tc>
        <w:tc>
          <w:tcPr>
            <w:tcW w:w="2692" w:type="dxa"/>
            <w:gridSpan w:val="2"/>
            <w:tcBorders>
              <w:top w:val="single" w:sz="4" w:space="0" w:color="auto"/>
              <w:left w:val="nil"/>
              <w:bottom w:val="single" w:sz="4" w:space="0" w:color="auto"/>
              <w:right w:val="single" w:sz="4" w:space="0" w:color="auto"/>
            </w:tcBorders>
          </w:tcPr>
          <w:p w14:paraId="292EAA1D" w14:textId="55CDE264" w:rsidR="002933D1" w:rsidRPr="00EF5447" w:rsidRDefault="002933D1" w:rsidP="00550493">
            <w:pPr>
              <w:pStyle w:val="TAL"/>
              <w:rPr>
                <w:rFonts w:cs="Arial"/>
                <w:u w:val="single"/>
              </w:rPr>
            </w:pPr>
            <w:del w:id="3128" w:author="Petri J. Vasenkari (Nokia)" w:date="2023-05-09T14:54:00Z">
              <w:r w:rsidRPr="00EF5447" w:rsidDel="00632B21">
                <w:rPr>
                  <w:rFonts w:cs="Arial"/>
                </w:rPr>
                <w:delText>E-UTRA Band 5, 13, 14, 17, 24, 26, 27, 30, 41, 53, 71</w:delText>
              </w:r>
            </w:del>
          </w:p>
        </w:tc>
        <w:tc>
          <w:tcPr>
            <w:tcW w:w="1275" w:type="dxa"/>
            <w:gridSpan w:val="2"/>
            <w:tcBorders>
              <w:top w:val="single" w:sz="4" w:space="0" w:color="auto"/>
              <w:left w:val="nil"/>
              <w:bottom w:val="single" w:sz="4" w:space="0" w:color="auto"/>
              <w:right w:val="single" w:sz="4" w:space="0" w:color="auto"/>
            </w:tcBorders>
          </w:tcPr>
          <w:p w14:paraId="7E40EE74" w14:textId="65B46D31" w:rsidR="002933D1" w:rsidRPr="00EF5447" w:rsidRDefault="002933D1" w:rsidP="00550493">
            <w:pPr>
              <w:pStyle w:val="TAC"/>
              <w:rPr>
                <w:u w:val="single"/>
              </w:rPr>
            </w:pPr>
            <w:del w:id="312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8C2C4" w14:textId="77389359" w:rsidR="002933D1" w:rsidRPr="00EF5447" w:rsidRDefault="002933D1" w:rsidP="00550493">
            <w:pPr>
              <w:pStyle w:val="TAC"/>
              <w:rPr>
                <w:u w:val="single"/>
              </w:rPr>
            </w:pPr>
            <w:del w:id="313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7249EF7" w14:textId="1EECA311" w:rsidR="002933D1" w:rsidRPr="00EF5447" w:rsidRDefault="002933D1" w:rsidP="00550493">
            <w:pPr>
              <w:pStyle w:val="TAC"/>
              <w:rPr>
                <w:u w:val="single"/>
              </w:rPr>
            </w:pPr>
            <w:del w:id="313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F32153" w14:textId="6FC4163B" w:rsidR="002933D1" w:rsidRPr="00EF5447" w:rsidRDefault="002933D1" w:rsidP="00550493">
            <w:pPr>
              <w:pStyle w:val="TAC"/>
              <w:rPr>
                <w:u w:val="single"/>
              </w:rPr>
            </w:pPr>
            <w:del w:id="313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5264CF" w14:textId="7CDE1B23" w:rsidR="002933D1" w:rsidRPr="00EF5447" w:rsidRDefault="002933D1" w:rsidP="00550493">
            <w:pPr>
              <w:pStyle w:val="TAC"/>
              <w:rPr>
                <w:u w:val="single"/>
              </w:rPr>
            </w:pPr>
            <w:del w:id="3133"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F25C8D" w14:textId="77777777" w:rsidR="002933D1" w:rsidRPr="00EF5447" w:rsidRDefault="002933D1" w:rsidP="00550493">
            <w:pPr>
              <w:pStyle w:val="TAC"/>
              <w:rPr>
                <w:u w:val="single"/>
              </w:rPr>
            </w:pPr>
          </w:p>
        </w:tc>
      </w:tr>
      <w:tr w:rsidR="002933D1" w:rsidRPr="00EF5447" w14:paraId="670574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87090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720505" w14:textId="509BEE0A" w:rsidR="002933D1" w:rsidRPr="00F01D00" w:rsidDel="00632B21" w:rsidRDefault="002933D1" w:rsidP="00550493">
            <w:pPr>
              <w:pStyle w:val="TAL"/>
              <w:rPr>
                <w:del w:id="3134" w:author="Petri J. Vasenkari (Nokia)" w:date="2023-05-09T14:54:00Z"/>
                <w:rFonts w:cs="Arial"/>
                <w:lang w:val="de-DE"/>
              </w:rPr>
            </w:pPr>
            <w:del w:id="3135" w:author="Petri J. Vasenkari (Nokia)" w:date="2023-05-09T14:54:00Z">
              <w:r w:rsidRPr="00F01D00" w:rsidDel="00632B21">
                <w:rPr>
                  <w:rFonts w:cs="Arial"/>
                  <w:lang w:val="de-DE"/>
                </w:rPr>
                <w:delText xml:space="preserve">E-UTRA Band 4, </w:delText>
              </w:r>
              <w:r w:rsidRPr="00C43216" w:rsidDel="00632B21">
                <w:rPr>
                  <w:rFonts w:cs="Arial"/>
                  <w:lang w:val="de-DE"/>
                </w:rPr>
                <w:delText xml:space="preserve">48, </w:delText>
              </w:r>
              <w:r w:rsidRPr="00F01D00" w:rsidDel="00632B21">
                <w:rPr>
                  <w:rFonts w:cs="Arial"/>
                  <w:lang w:val="de-DE"/>
                </w:rPr>
                <w:delText>66, 70.</w:delText>
              </w:r>
            </w:del>
          </w:p>
          <w:p w14:paraId="5137627D" w14:textId="0907D625" w:rsidR="002933D1" w:rsidRPr="00F01D00" w:rsidRDefault="002933D1" w:rsidP="00550493">
            <w:pPr>
              <w:pStyle w:val="TAL"/>
              <w:rPr>
                <w:rFonts w:cs="Arial"/>
                <w:u w:val="single"/>
                <w:lang w:val="de-DE"/>
              </w:rPr>
            </w:pPr>
            <w:del w:id="3136" w:author="Petri J. Vasenkari (Nokia)" w:date="2023-05-09T14:54:00Z">
              <w:r w:rsidRPr="00F01D00" w:rsidDel="00632B21">
                <w:rPr>
                  <w:rFonts w:cs="Arial"/>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54CA2ECC" w14:textId="3BB0AD64" w:rsidR="002933D1" w:rsidRPr="00EF5447" w:rsidRDefault="002933D1" w:rsidP="00550493">
            <w:pPr>
              <w:pStyle w:val="TAC"/>
              <w:rPr>
                <w:u w:val="single"/>
              </w:rPr>
            </w:pPr>
            <w:del w:id="313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723CB2" w14:textId="6DC389A1" w:rsidR="002933D1" w:rsidRPr="00EF5447" w:rsidRDefault="002933D1" w:rsidP="00550493">
            <w:pPr>
              <w:pStyle w:val="TAC"/>
              <w:rPr>
                <w:u w:val="single"/>
              </w:rPr>
            </w:pPr>
            <w:del w:id="313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8F6AC8" w14:textId="2177033A" w:rsidR="002933D1" w:rsidRPr="00EF5447" w:rsidRDefault="002933D1" w:rsidP="00550493">
            <w:pPr>
              <w:pStyle w:val="TAC"/>
              <w:rPr>
                <w:u w:val="single"/>
              </w:rPr>
            </w:pPr>
            <w:del w:id="313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0046B5" w14:textId="35896A90" w:rsidR="002933D1" w:rsidRPr="00EF5447" w:rsidRDefault="002933D1" w:rsidP="00550493">
            <w:pPr>
              <w:pStyle w:val="TAC"/>
              <w:rPr>
                <w:u w:val="single"/>
              </w:rPr>
            </w:pPr>
            <w:del w:id="314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2A5759C" w14:textId="142DA115" w:rsidR="002933D1" w:rsidRPr="00EF5447" w:rsidRDefault="002933D1" w:rsidP="00550493">
            <w:pPr>
              <w:pStyle w:val="TAC"/>
              <w:rPr>
                <w:u w:val="single"/>
              </w:rPr>
            </w:pPr>
            <w:del w:id="3141"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09D8BB4" w14:textId="1490DAFC" w:rsidR="002933D1" w:rsidRPr="00EF5447" w:rsidRDefault="002933D1" w:rsidP="00550493">
            <w:pPr>
              <w:pStyle w:val="TAC"/>
              <w:rPr>
                <w:u w:val="single"/>
              </w:rPr>
            </w:pPr>
            <w:del w:id="3142" w:author="Petri J. Vasenkari (Nokia)" w:date="2023-05-09T14:54:00Z">
              <w:r w:rsidRPr="00EF5447" w:rsidDel="00632B21">
                <w:delText>2</w:delText>
              </w:r>
            </w:del>
          </w:p>
        </w:tc>
      </w:tr>
      <w:tr w:rsidR="002933D1" w:rsidRPr="00EF5447" w14:paraId="0F259A8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5D977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895BCB" w14:textId="2AC7E146" w:rsidR="002933D1" w:rsidRPr="00EF5447" w:rsidRDefault="002933D1" w:rsidP="00550493">
            <w:pPr>
              <w:pStyle w:val="TAL"/>
              <w:rPr>
                <w:rFonts w:cs="Arial"/>
                <w:u w:val="single"/>
              </w:rPr>
            </w:pPr>
            <w:del w:id="3143" w:author="Petri J. Vasenkari (Nokia)" w:date="2023-05-09T14:54:00Z">
              <w:r w:rsidRPr="00EF5447" w:rsidDel="00632B21">
                <w:rPr>
                  <w:rFonts w:cs="Arial"/>
                </w:rPr>
                <w:delText>E-UTRA Band 2, 12, 25, 85</w:delText>
              </w:r>
            </w:del>
          </w:p>
        </w:tc>
        <w:tc>
          <w:tcPr>
            <w:tcW w:w="1275" w:type="dxa"/>
            <w:gridSpan w:val="2"/>
            <w:tcBorders>
              <w:top w:val="single" w:sz="4" w:space="0" w:color="auto"/>
              <w:left w:val="nil"/>
              <w:bottom w:val="single" w:sz="4" w:space="0" w:color="auto"/>
              <w:right w:val="single" w:sz="4" w:space="0" w:color="auto"/>
            </w:tcBorders>
          </w:tcPr>
          <w:p w14:paraId="7C935C39" w14:textId="61A5A56B" w:rsidR="002933D1" w:rsidRPr="00EF5447" w:rsidRDefault="002933D1" w:rsidP="00550493">
            <w:pPr>
              <w:pStyle w:val="TAC"/>
              <w:rPr>
                <w:u w:val="single"/>
              </w:rPr>
            </w:pPr>
            <w:del w:id="3144"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4602F9" w14:textId="663C68E2" w:rsidR="002933D1" w:rsidRPr="00EF5447" w:rsidRDefault="002933D1" w:rsidP="00550493">
            <w:pPr>
              <w:pStyle w:val="TAC"/>
              <w:rPr>
                <w:u w:val="single"/>
              </w:rPr>
            </w:pPr>
            <w:del w:id="3145"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ECE57E" w14:textId="5EBF26B2" w:rsidR="002933D1" w:rsidRPr="00EF5447" w:rsidRDefault="002933D1" w:rsidP="00550493">
            <w:pPr>
              <w:pStyle w:val="TAC"/>
              <w:rPr>
                <w:u w:val="single"/>
              </w:rPr>
            </w:pPr>
            <w:del w:id="3146"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2D0736" w14:textId="6FADB302" w:rsidR="002933D1" w:rsidRPr="00EF5447" w:rsidRDefault="002933D1" w:rsidP="00550493">
            <w:pPr>
              <w:pStyle w:val="TAC"/>
              <w:rPr>
                <w:u w:val="single"/>
              </w:rPr>
            </w:pPr>
            <w:del w:id="3147"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D7A86CC" w14:textId="2FE49826" w:rsidR="002933D1" w:rsidRPr="00EF5447" w:rsidRDefault="002933D1" w:rsidP="00550493">
            <w:pPr>
              <w:pStyle w:val="TAC"/>
              <w:rPr>
                <w:u w:val="single"/>
              </w:rPr>
            </w:pPr>
            <w:del w:id="3148"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0921467" w14:textId="0CAEFB1F" w:rsidR="002933D1" w:rsidRPr="00EF5447" w:rsidRDefault="002933D1" w:rsidP="00550493">
            <w:pPr>
              <w:pStyle w:val="TAC"/>
              <w:rPr>
                <w:u w:val="single"/>
              </w:rPr>
            </w:pPr>
            <w:del w:id="3149" w:author="Petri J. Vasenkari (Nokia)" w:date="2023-05-09T14:54:00Z">
              <w:r w:rsidRPr="00EF5447" w:rsidDel="00632B21">
                <w:delText>15</w:delText>
              </w:r>
            </w:del>
          </w:p>
        </w:tc>
      </w:tr>
      <w:tr w:rsidR="002933D1" w:rsidRPr="00EF5447" w14:paraId="5FA1DE0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A5B7C2" w14:textId="5E6C9A44" w:rsidR="002933D1" w:rsidRPr="00EF5447" w:rsidRDefault="002933D1" w:rsidP="00550493">
            <w:pPr>
              <w:pStyle w:val="TAC"/>
              <w:rPr>
                <w:lang w:eastAsia="ja-JP"/>
              </w:rPr>
            </w:pPr>
            <w:del w:id="3150" w:author="Petri J. Vasenkari (Nokia)" w:date="2023-05-09T14:54:00Z">
              <w:r w:rsidDel="00632B21">
                <w:rPr>
                  <w:rFonts w:hint="eastAsia"/>
                  <w:lang w:eastAsia="zh-TW"/>
                </w:rPr>
                <w:delText>DC_12_n30</w:delText>
              </w:r>
            </w:del>
          </w:p>
        </w:tc>
        <w:tc>
          <w:tcPr>
            <w:tcW w:w="2692" w:type="dxa"/>
            <w:gridSpan w:val="2"/>
            <w:tcBorders>
              <w:top w:val="single" w:sz="4" w:space="0" w:color="auto"/>
              <w:left w:val="nil"/>
              <w:bottom w:val="single" w:sz="4" w:space="0" w:color="auto"/>
              <w:right w:val="single" w:sz="4" w:space="0" w:color="auto"/>
            </w:tcBorders>
          </w:tcPr>
          <w:p w14:paraId="60876657" w14:textId="33C66DBC" w:rsidR="002933D1" w:rsidRPr="00EF5447" w:rsidRDefault="002933D1" w:rsidP="00550493">
            <w:pPr>
              <w:pStyle w:val="TAL"/>
              <w:rPr>
                <w:rFonts w:cs="Arial"/>
              </w:rPr>
            </w:pPr>
            <w:del w:id="3151" w:author="Petri J. Vasenkari (Nokia)" w:date="2023-05-09T14:54:00Z">
              <w:r w:rsidRPr="00A1115A" w:rsidDel="00632B21">
                <w:delText>E-UTRA Band 2, 5,</w:delText>
              </w:r>
              <w:r w:rsidDel="00632B21">
                <w:delText xml:space="preserve"> </w:delText>
              </w:r>
              <w:r w:rsidRPr="00A1115A" w:rsidDel="00632B21">
                <w:delText>13, 14, 17, 24, 25, 26, 27</w:delText>
              </w:r>
              <w:r w:rsidDel="00632B21">
                <w:delText xml:space="preserve">, </w:delText>
              </w:r>
              <w:r w:rsidRPr="00A1115A" w:rsidDel="00632B21">
                <w:delText>30, 41, 53,</w:delText>
              </w:r>
              <w:r w:rsidDel="00632B21">
                <w:delText xml:space="preserve"> 70,</w:delText>
              </w:r>
              <w:r w:rsidRPr="00A1115A" w:rsidDel="00632B21">
                <w:delText xml:space="preserve"> 71</w:delText>
              </w:r>
            </w:del>
          </w:p>
        </w:tc>
        <w:tc>
          <w:tcPr>
            <w:tcW w:w="1275" w:type="dxa"/>
            <w:gridSpan w:val="2"/>
            <w:tcBorders>
              <w:top w:val="single" w:sz="4" w:space="0" w:color="auto"/>
              <w:left w:val="nil"/>
              <w:bottom w:val="single" w:sz="4" w:space="0" w:color="auto"/>
              <w:right w:val="single" w:sz="4" w:space="0" w:color="auto"/>
            </w:tcBorders>
          </w:tcPr>
          <w:p w14:paraId="456E01C7" w14:textId="1D0B489F" w:rsidR="002933D1" w:rsidRPr="00EF5447" w:rsidRDefault="002933D1" w:rsidP="00550493">
            <w:pPr>
              <w:pStyle w:val="TAC"/>
            </w:pPr>
            <w:del w:id="3152"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4717E5" w14:textId="03D8CA70" w:rsidR="002933D1" w:rsidRPr="00EF5447" w:rsidRDefault="002933D1" w:rsidP="00550493">
            <w:pPr>
              <w:pStyle w:val="TAC"/>
            </w:pPr>
            <w:del w:id="3153"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4A6C758C" w14:textId="051EA627" w:rsidR="002933D1" w:rsidRPr="00EF5447" w:rsidRDefault="002933D1" w:rsidP="00550493">
            <w:pPr>
              <w:pStyle w:val="TAC"/>
            </w:pPr>
            <w:del w:id="3154"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E64F08" w14:textId="6E9A02FB" w:rsidR="002933D1" w:rsidRPr="00EF5447" w:rsidRDefault="002933D1" w:rsidP="00550493">
            <w:pPr>
              <w:pStyle w:val="TAC"/>
              <w:rPr>
                <w:lang w:eastAsia="ko-KR"/>
              </w:rPr>
            </w:pPr>
            <w:del w:id="3155"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72B136" w14:textId="511A0761" w:rsidR="002933D1" w:rsidRPr="00EF5447" w:rsidRDefault="002933D1" w:rsidP="00550493">
            <w:pPr>
              <w:pStyle w:val="TAC"/>
              <w:rPr>
                <w:lang w:eastAsia="ko-KR"/>
              </w:rPr>
            </w:pPr>
            <w:del w:id="3156"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052D27" w14:textId="77777777" w:rsidR="002933D1" w:rsidRPr="00EF5447" w:rsidRDefault="002933D1" w:rsidP="00550493">
            <w:pPr>
              <w:pStyle w:val="TAC"/>
              <w:rPr>
                <w:rFonts w:eastAsia="PMingLiU"/>
                <w:lang w:eastAsia="ko-KR"/>
              </w:rPr>
            </w:pPr>
          </w:p>
        </w:tc>
      </w:tr>
      <w:tr w:rsidR="002933D1" w:rsidRPr="00EF5447" w14:paraId="0E18400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06AF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A57D0C" w14:textId="7DC0D079" w:rsidR="002933D1" w:rsidRPr="00A1115A" w:rsidDel="00632B21" w:rsidRDefault="002933D1" w:rsidP="00550493">
            <w:pPr>
              <w:pStyle w:val="TAL"/>
              <w:rPr>
                <w:del w:id="3157" w:author="Petri J. Vasenkari (Nokia)" w:date="2023-05-09T14:54:00Z"/>
                <w:lang w:val="sv-FI"/>
              </w:rPr>
            </w:pPr>
            <w:del w:id="3158" w:author="Petri J. Vasenkari (Nokia)" w:date="2023-05-09T14:54:00Z">
              <w:r w:rsidRPr="00A1115A" w:rsidDel="00632B21">
                <w:rPr>
                  <w:lang w:val="sv-FI"/>
                </w:rPr>
                <w:delText>E-UTRA Band 4,</w:delText>
              </w:r>
              <w:r w:rsidDel="00632B21">
                <w:rPr>
                  <w:lang w:val="sv-FI"/>
                </w:rPr>
                <w:delText xml:space="preserve"> </w:delText>
              </w:r>
              <w:r w:rsidRPr="00F01D00" w:rsidDel="00632B21">
                <w:rPr>
                  <w:lang w:val="de-DE"/>
                </w:rPr>
                <w:delText>48,</w:delText>
              </w:r>
              <w:r w:rsidRPr="00A1115A" w:rsidDel="00632B21">
                <w:rPr>
                  <w:lang w:val="sv-FI"/>
                </w:rPr>
                <w:delText xml:space="preserve"> 66, </w:delText>
              </w:r>
            </w:del>
          </w:p>
          <w:p w14:paraId="3CBB08FB" w14:textId="5AF15A2C" w:rsidR="002933D1" w:rsidRPr="00532D5C" w:rsidRDefault="002933D1" w:rsidP="00550493">
            <w:pPr>
              <w:pStyle w:val="TAL"/>
              <w:rPr>
                <w:rFonts w:cs="Arial"/>
                <w:lang w:val="de-DE"/>
              </w:rPr>
            </w:pPr>
            <w:del w:id="3159" w:author="Petri J. Vasenkari (Nokia)" w:date="2023-05-09T14:54:00Z">
              <w:r w:rsidRPr="00A1115A"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E5453EE" w14:textId="15A6052A" w:rsidR="002933D1" w:rsidRPr="00EF5447" w:rsidRDefault="002933D1" w:rsidP="00550493">
            <w:pPr>
              <w:pStyle w:val="TAC"/>
            </w:pPr>
            <w:del w:id="3160"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24CDFE" w14:textId="76A54FA0" w:rsidR="002933D1" w:rsidRPr="00EF5447" w:rsidRDefault="002933D1" w:rsidP="00550493">
            <w:pPr>
              <w:pStyle w:val="TAC"/>
            </w:pPr>
            <w:del w:id="3161"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02FF5EEC" w14:textId="379BFF7E" w:rsidR="002933D1" w:rsidRPr="00EF5447" w:rsidRDefault="002933D1" w:rsidP="00550493">
            <w:pPr>
              <w:pStyle w:val="TAC"/>
            </w:pPr>
            <w:del w:id="3162"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E92874" w14:textId="0218521C" w:rsidR="002933D1" w:rsidRPr="00EF5447" w:rsidRDefault="002933D1" w:rsidP="00550493">
            <w:pPr>
              <w:pStyle w:val="TAC"/>
              <w:rPr>
                <w:lang w:eastAsia="ko-KR"/>
              </w:rPr>
            </w:pPr>
            <w:del w:id="3163"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C19DC5" w14:textId="14D67377" w:rsidR="002933D1" w:rsidRPr="00EF5447" w:rsidRDefault="002933D1" w:rsidP="00550493">
            <w:pPr>
              <w:pStyle w:val="TAC"/>
              <w:rPr>
                <w:lang w:eastAsia="ko-KR"/>
              </w:rPr>
            </w:pPr>
            <w:del w:id="3164"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CE5ED1" w14:textId="0766FBCC" w:rsidR="002933D1" w:rsidRPr="00EF5447" w:rsidRDefault="002933D1" w:rsidP="00550493">
            <w:pPr>
              <w:pStyle w:val="TAC"/>
              <w:rPr>
                <w:rFonts w:eastAsia="PMingLiU"/>
                <w:lang w:eastAsia="ko-KR"/>
              </w:rPr>
            </w:pPr>
            <w:del w:id="3165" w:author="Petri J. Vasenkari (Nokia)" w:date="2023-05-09T14:54:00Z">
              <w:r w:rsidRPr="00A1115A" w:rsidDel="00632B21">
                <w:delText>2</w:delText>
              </w:r>
            </w:del>
          </w:p>
        </w:tc>
      </w:tr>
      <w:tr w:rsidR="002933D1" w:rsidRPr="00EF5447" w14:paraId="487A54B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5C5C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566BAE" w14:textId="777337BD" w:rsidR="002933D1" w:rsidRPr="00EF5447" w:rsidRDefault="002933D1" w:rsidP="00550493">
            <w:pPr>
              <w:pStyle w:val="TAL"/>
              <w:rPr>
                <w:rFonts w:cs="Arial"/>
              </w:rPr>
            </w:pPr>
            <w:del w:id="3166" w:author="Petri J. Vasenkari (Nokia)" w:date="2023-05-09T14:54:00Z">
              <w:r w:rsidRPr="00A1115A" w:rsidDel="00632B21">
                <w:delText>E-UTRA Band 12, 85</w:delText>
              </w:r>
            </w:del>
          </w:p>
        </w:tc>
        <w:tc>
          <w:tcPr>
            <w:tcW w:w="1275" w:type="dxa"/>
            <w:gridSpan w:val="2"/>
            <w:tcBorders>
              <w:top w:val="single" w:sz="4" w:space="0" w:color="auto"/>
              <w:left w:val="nil"/>
              <w:bottom w:val="single" w:sz="4" w:space="0" w:color="auto"/>
              <w:right w:val="single" w:sz="4" w:space="0" w:color="auto"/>
            </w:tcBorders>
          </w:tcPr>
          <w:p w14:paraId="236DB460" w14:textId="1B53C32C" w:rsidR="002933D1" w:rsidRPr="00EF5447" w:rsidRDefault="002933D1" w:rsidP="00550493">
            <w:pPr>
              <w:pStyle w:val="TAC"/>
            </w:pPr>
            <w:del w:id="3167"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AD8943" w14:textId="11BC4849" w:rsidR="002933D1" w:rsidRPr="00EF5447" w:rsidRDefault="002933D1" w:rsidP="00550493">
            <w:pPr>
              <w:pStyle w:val="TAC"/>
            </w:pPr>
            <w:del w:id="3168"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1677A6A2" w14:textId="1AA6F2C6" w:rsidR="002933D1" w:rsidRPr="00EF5447" w:rsidRDefault="002933D1" w:rsidP="00550493">
            <w:pPr>
              <w:pStyle w:val="TAC"/>
            </w:pPr>
            <w:del w:id="3169"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405FC9" w14:textId="3014A1E6" w:rsidR="002933D1" w:rsidRPr="00EF5447" w:rsidRDefault="002933D1" w:rsidP="00550493">
            <w:pPr>
              <w:pStyle w:val="TAC"/>
              <w:rPr>
                <w:lang w:eastAsia="ko-KR"/>
              </w:rPr>
            </w:pPr>
            <w:del w:id="3170"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A747B5" w14:textId="158BD26F" w:rsidR="002933D1" w:rsidRPr="00EF5447" w:rsidRDefault="002933D1" w:rsidP="00550493">
            <w:pPr>
              <w:pStyle w:val="TAC"/>
              <w:rPr>
                <w:lang w:eastAsia="ko-KR"/>
              </w:rPr>
            </w:pPr>
            <w:del w:id="3171"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76D29A" w14:textId="781D4277" w:rsidR="002933D1" w:rsidRPr="00EF5447" w:rsidRDefault="002933D1" w:rsidP="00550493">
            <w:pPr>
              <w:pStyle w:val="TAC"/>
              <w:rPr>
                <w:rFonts w:eastAsia="PMingLiU"/>
                <w:lang w:eastAsia="ko-KR"/>
              </w:rPr>
            </w:pPr>
            <w:del w:id="3172" w:author="Petri J. Vasenkari (Nokia)" w:date="2023-05-09T14:54:00Z">
              <w:r w:rsidRPr="00A1115A" w:rsidDel="00632B21">
                <w:delText>5</w:delText>
              </w:r>
            </w:del>
          </w:p>
        </w:tc>
      </w:tr>
      <w:tr w:rsidR="002933D1" w:rsidRPr="00EF5447" w14:paraId="4A151F2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1079D9" w14:textId="157F6A5B" w:rsidR="002933D1" w:rsidRPr="00EF5447" w:rsidRDefault="002933D1" w:rsidP="00550493">
            <w:pPr>
              <w:pStyle w:val="TAC"/>
              <w:rPr>
                <w:lang w:eastAsia="zh-TW"/>
              </w:rPr>
            </w:pPr>
            <w:del w:id="3173" w:author="Petri J. Vasenkari (Nokia)" w:date="2023-05-09T14:54:00Z">
              <w:r w:rsidRPr="00EF5447" w:rsidDel="00632B21">
                <w:rPr>
                  <w:lang w:eastAsia="ja-JP"/>
                </w:rPr>
                <w:delText>DC</w:delText>
              </w:r>
              <w:r w:rsidRPr="00EF5447" w:rsidDel="00632B21">
                <w:delText>_12_</w:delText>
              </w:r>
              <w:r w:rsidRPr="00EF5447" w:rsidDel="00632B21">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4B1F485B" w14:textId="6620EEF7" w:rsidR="002933D1" w:rsidRPr="00EF5447" w:rsidRDefault="002933D1" w:rsidP="00550493">
            <w:pPr>
              <w:pStyle w:val="TAL"/>
              <w:rPr>
                <w:lang w:eastAsia="ja-JP"/>
              </w:rPr>
            </w:pPr>
            <w:del w:id="3174" w:author="Petri J. Vasenkari (Nokia)" w:date="2023-05-09T14:54:00Z">
              <w:r w:rsidRPr="00EF5447" w:rsidDel="00632B21">
                <w:rPr>
                  <w:rFonts w:cs="Arial"/>
                </w:rPr>
                <w:delText>E-UTRA Band</w:delText>
              </w:r>
              <w:r w:rsidRPr="00EF5447" w:rsidDel="00632B21">
                <w:rPr>
                  <w:rFonts w:cs="Arial"/>
                  <w:lang w:eastAsia="ko-KR"/>
                </w:rPr>
                <w:delText xml:space="preserve"> 2, 5, 13. 14. 17, 27, 30, 74</w:delText>
              </w:r>
            </w:del>
          </w:p>
        </w:tc>
        <w:tc>
          <w:tcPr>
            <w:tcW w:w="1275" w:type="dxa"/>
            <w:gridSpan w:val="2"/>
            <w:tcBorders>
              <w:top w:val="single" w:sz="4" w:space="0" w:color="auto"/>
              <w:left w:val="nil"/>
              <w:bottom w:val="single" w:sz="4" w:space="0" w:color="auto"/>
              <w:right w:val="single" w:sz="4" w:space="0" w:color="auto"/>
            </w:tcBorders>
          </w:tcPr>
          <w:p w14:paraId="0A27B2B0" w14:textId="2BCD6778" w:rsidR="002933D1" w:rsidRPr="00EF5447" w:rsidRDefault="002933D1" w:rsidP="00550493">
            <w:pPr>
              <w:pStyle w:val="TAC"/>
              <w:rPr>
                <w:rFonts w:eastAsia="PMingLiU"/>
              </w:rPr>
            </w:pPr>
            <w:del w:id="317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FEC56F" w14:textId="3A861DD3" w:rsidR="002933D1" w:rsidRPr="00EF5447" w:rsidRDefault="002933D1" w:rsidP="00550493">
            <w:pPr>
              <w:pStyle w:val="TAC"/>
              <w:rPr>
                <w:rFonts w:eastAsia="PMingLiU"/>
              </w:rPr>
            </w:pPr>
            <w:del w:id="317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E8EF57" w14:textId="48ECABC2" w:rsidR="002933D1" w:rsidRPr="00EF5447" w:rsidRDefault="002933D1" w:rsidP="00550493">
            <w:pPr>
              <w:pStyle w:val="TAC"/>
              <w:rPr>
                <w:rFonts w:eastAsia="PMingLiU"/>
              </w:rPr>
            </w:pPr>
            <w:del w:id="317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32C968" w14:textId="79D3329E" w:rsidR="002933D1" w:rsidRPr="00EF5447" w:rsidRDefault="002933D1" w:rsidP="00550493">
            <w:pPr>
              <w:pStyle w:val="TAC"/>
              <w:rPr>
                <w:rFonts w:eastAsia="PMingLiU"/>
              </w:rPr>
            </w:pPr>
            <w:del w:id="3178" w:author="Petri J. Vasenkari (Nokia)" w:date="2023-05-09T14:54: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165445E" w14:textId="1A2E35D0" w:rsidR="002933D1" w:rsidRPr="00EF5447" w:rsidRDefault="002933D1" w:rsidP="00550493">
            <w:pPr>
              <w:pStyle w:val="TAC"/>
              <w:rPr>
                <w:rFonts w:eastAsia="PMingLiU"/>
              </w:rPr>
            </w:pPr>
            <w:del w:id="3179" w:author="Petri J. Vasenkari (Nokia)" w:date="2023-05-09T14:54: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4FC9CB8" w14:textId="77777777" w:rsidR="002933D1" w:rsidRPr="00EF5447" w:rsidRDefault="002933D1" w:rsidP="00550493">
            <w:pPr>
              <w:pStyle w:val="TAC"/>
              <w:rPr>
                <w:rFonts w:eastAsia="PMingLiU"/>
                <w:lang w:eastAsia="ko-KR"/>
              </w:rPr>
            </w:pPr>
          </w:p>
        </w:tc>
      </w:tr>
      <w:tr w:rsidR="002933D1" w:rsidRPr="00EF5447" w14:paraId="6AA92C1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57F8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6B3DF" w14:textId="0C0DC414" w:rsidR="002933D1" w:rsidRPr="00EF5447" w:rsidRDefault="002933D1" w:rsidP="00550493">
            <w:pPr>
              <w:pStyle w:val="TAL"/>
              <w:rPr>
                <w:lang w:eastAsia="ja-JP"/>
              </w:rPr>
            </w:pPr>
            <w:del w:id="3180" w:author="Petri J. Vasenkari (Nokia)" w:date="2023-05-09T14:54:00Z">
              <w:r w:rsidRPr="00EF5447" w:rsidDel="00632B21">
                <w:rPr>
                  <w:rFonts w:cs="Arial"/>
                </w:rPr>
                <w:delText>E-UTRA Band</w:delText>
              </w:r>
              <w:r w:rsidRPr="00EF5447" w:rsidDel="00632B21">
                <w:rPr>
                  <w:rFonts w:cs="Arial"/>
                  <w:lang w:eastAsia="ko-KR"/>
                </w:rPr>
                <w:delText xml:space="preserve"> </w:delText>
              </w:r>
              <w:r w:rsidRPr="00EF5447" w:rsidDel="00632B21">
                <w:rPr>
                  <w:rFonts w:cs="Arial"/>
                  <w:lang w:eastAsia="ja-JP"/>
                </w:rPr>
                <w:delText>4, 50, 51, 66</w:delText>
              </w:r>
            </w:del>
          </w:p>
        </w:tc>
        <w:tc>
          <w:tcPr>
            <w:tcW w:w="1275" w:type="dxa"/>
            <w:gridSpan w:val="2"/>
            <w:tcBorders>
              <w:top w:val="single" w:sz="4" w:space="0" w:color="auto"/>
              <w:left w:val="nil"/>
              <w:bottom w:val="single" w:sz="4" w:space="0" w:color="auto"/>
              <w:right w:val="single" w:sz="4" w:space="0" w:color="auto"/>
            </w:tcBorders>
          </w:tcPr>
          <w:p w14:paraId="6BBF6074" w14:textId="403DDCA6" w:rsidR="002933D1" w:rsidRPr="00EF5447" w:rsidRDefault="002933D1" w:rsidP="00550493">
            <w:pPr>
              <w:pStyle w:val="TAC"/>
              <w:rPr>
                <w:rFonts w:eastAsia="PMingLiU"/>
              </w:rPr>
            </w:pPr>
            <w:del w:id="3181"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E43874" w14:textId="6FD06FC4" w:rsidR="002933D1" w:rsidRPr="00EF5447" w:rsidRDefault="002933D1" w:rsidP="00550493">
            <w:pPr>
              <w:pStyle w:val="TAC"/>
              <w:rPr>
                <w:rFonts w:eastAsia="PMingLiU"/>
              </w:rPr>
            </w:pPr>
            <w:del w:id="3182"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568CC9" w14:textId="108F983F" w:rsidR="002933D1" w:rsidRPr="00EF5447" w:rsidRDefault="002933D1" w:rsidP="00550493">
            <w:pPr>
              <w:pStyle w:val="TAC"/>
              <w:rPr>
                <w:rFonts w:eastAsia="PMingLiU"/>
              </w:rPr>
            </w:pPr>
            <w:del w:id="3183"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3E246" w14:textId="5B6DCCA3" w:rsidR="002933D1" w:rsidRPr="00EF5447" w:rsidRDefault="002933D1" w:rsidP="00550493">
            <w:pPr>
              <w:pStyle w:val="TAC"/>
              <w:rPr>
                <w:rFonts w:eastAsia="PMingLiU"/>
              </w:rPr>
            </w:pPr>
            <w:del w:id="3184" w:author="Petri J. Vasenkari (Nokia)" w:date="2023-05-09T14:54: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AEC5697" w14:textId="68212AA4" w:rsidR="002933D1" w:rsidRPr="00EF5447" w:rsidRDefault="002933D1" w:rsidP="00550493">
            <w:pPr>
              <w:pStyle w:val="TAC"/>
              <w:rPr>
                <w:rFonts w:eastAsia="PMingLiU"/>
              </w:rPr>
            </w:pPr>
            <w:del w:id="3185" w:author="Petri J. Vasenkari (Nokia)" w:date="2023-05-09T14:54: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7C2E3C7" w14:textId="541FEF03" w:rsidR="002933D1" w:rsidRPr="00EF5447" w:rsidRDefault="002933D1" w:rsidP="00550493">
            <w:pPr>
              <w:pStyle w:val="TAC"/>
              <w:rPr>
                <w:rFonts w:eastAsia="PMingLiU"/>
                <w:lang w:eastAsia="ko-KR"/>
              </w:rPr>
            </w:pPr>
            <w:del w:id="3186" w:author="Petri J. Vasenkari (Nokia)" w:date="2023-05-09T14:54:00Z">
              <w:r w:rsidRPr="00EF5447" w:rsidDel="00632B21">
                <w:rPr>
                  <w:lang w:eastAsia="ko-KR"/>
                </w:rPr>
                <w:delText>2</w:delText>
              </w:r>
            </w:del>
          </w:p>
        </w:tc>
      </w:tr>
      <w:tr w:rsidR="002933D1" w:rsidRPr="00EF5447" w14:paraId="261441E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70E918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F0DF74" w14:textId="50B7A52F" w:rsidR="002933D1" w:rsidRPr="00EF5447" w:rsidRDefault="002933D1" w:rsidP="00550493">
            <w:pPr>
              <w:pStyle w:val="TAL"/>
              <w:rPr>
                <w:lang w:eastAsia="ja-JP"/>
              </w:rPr>
            </w:pPr>
            <w:del w:id="3187" w:author="Petri J. Vasenkari (Nokia)" w:date="2023-05-09T14:54:00Z">
              <w:r w:rsidRPr="00EF5447" w:rsidDel="00632B21">
                <w:rPr>
                  <w:rFonts w:cs="Arial"/>
                  <w:lang w:eastAsia="ko-KR"/>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27B913AC" w14:textId="46A8B1BE" w:rsidR="002933D1" w:rsidRPr="00EF5447" w:rsidRDefault="002933D1" w:rsidP="00550493">
            <w:pPr>
              <w:pStyle w:val="TAC"/>
              <w:rPr>
                <w:rFonts w:eastAsia="PMingLiU"/>
              </w:rPr>
            </w:pPr>
            <w:del w:id="3188"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347F9C" w14:textId="785D1570" w:rsidR="002933D1" w:rsidRPr="00EF5447" w:rsidRDefault="002933D1" w:rsidP="00550493">
            <w:pPr>
              <w:pStyle w:val="TAC"/>
              <w:rPr>
                <w:rFonts w:eastAsia="PMingLiU"/>
              </w:rPr>
            </w:pPr>
            <w:del w:id="3189"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103A25" w14:textId="144D665F" w:rsidR="002933D1" w:rsidRPr="00EF5447" w:rsidRDefault="002933D1" w:rsidP="00550493">
            <w:pPr>
              <w:pStyle w:val="TAC"/>
              <w:rPr>
                <w:rFonts w:eastAsia="PMingLiU"/>
              </w:rPr>
            </w:pPr>
            <w:del w:id="3190"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93794F" w14:textId="0E6990B5" w:rsidR="002933D1" w:rsidRPr="00EF5447" w:rsidRDefault="002933D1" w:rsidP="00550493">
            <w:pPr>
              <w:pStyle w:val="TAC"/>
              <w:rPr>
                <w:rFonts w:eastAsia="PMingLiU"/>
              </w:rPr>
            </w:pPr>
            <w:del w:id="3191"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4A18A58" w14:textId="1F4AAA07" w:rsidR="002933D1" w:rsidRPr="00EF5447" w:rsidRDefault="002933D1" w:rsidP="00550493">
            <w:pPr>
              <w:pStyle w:val="TAC"/>
              <w:rPr>
                <w:rFonts w:eastAsia="PMingLiU"/>
              </w:rPr>
            </w:pPr>
            <w:del w:id="3192"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444FFC0" w14:textId="0727DCB4" w:rsidR="002933D1" w:rsidRPr="00EF5447" w:rsidRDefault="002933D1" w:rsidP="00550493">
            <w:pPr>
              <w:pStyle w:val="TAC"/>
              <w:rPr>
                <w:rFonts w:eastAsia="PMingLiU"/>
                <w:lang w:eastAsia="ko-KR"/>
              </w:rPr>
            </w:pPr>
            <w:del w:id="3193" w:author="Petri J. Vasenkari (Nokia)" w:date="2023-05-09T14:54:00Z">
              <w:r w:rsidRPr="00EF5447" w:rsidDel="00632B21">
                <w:rPr>
                  <w:lang w:eastAsia="ko-KR"/>
                </w:rPr>
                <w:delText>5</w:delText>
              </w:r>
            </w:del>
          </w:p>
        </w:tc>
      </w:tr>
      <w:tr w:rsidR="002933D1" w:rsidRPr="00EF5447" w14:paraId="3FF5930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318DB0" w14:textId="524D943F" w:rsidR="002933D1" w:rsidRPr="00EF5447" w:rsidRDefault="002933D1" w:rsidP="00550493">
            <w:pPr>
              <w:pStyle w:val="TAC"/>
              <w:rPr>
                <w:lang w:eastAsia="ja-JP"/>
              </w:rPr>
            </w:pPr>
            <w:del w:id="3194" w:author="Petri J. Vasenkari (Nokia)" w:date="2023-05-09T14:54:00Z">
              <w:r w:rsidRPr="00EF5447" w:rsidDel="00632B21">
                <w:rPr>
                  <w:rFonts w:eastAsia="PMingLiU" w:cs="Arial"/>
                  <w:lang w:eastAsia="ja-JP"/>
                </w:rPr>
                <w:delText>DC_12_n41</w:delText>
              </w:r>
            </w:del>
          </w:p>
        </w:tc>
        <w:tc>
          <w:tcPr>
            <w:tcW w:w="2692" w:type="dxa"/>
            <w:gridSpan w:val="2"/>
            <w:tcBorders>
              <w:top w:val="single" w:sz="4" w:space="0" w:color="auto"/>
              <w:left w:val="nil"/>
              <w:bottom w:val="single" w:sz="4" w:space="0" w:color="auto"/>
              <w:right w:val="single" w:sz="4" w:space="0" w:color="auto"/>
            </w:tcBorders>
          </w:tcPr>
          <w:p w14:paraId="7215976A" w14:textId="3FA2596E" w:rsidR="002933D1" w:rsidRPr="00EF5447" w:rsidRDefault="002933D1" w:rsidP="00550493">
            <w:pPr>
              <w:pStyle w:val="TAL"/>
              <w:rPr>
                <w:lang w:eastAsia="ja-JP"/>
              </w:rPr>
            </w:pPr>
            <w:del w:id="3195" w:author="Petri J. Vasenkari (Nokia)" w:date="2023-05-09T14:54:00Z">
              <w:r w:rsidRPr="00EF5447" w:rsidDel="00632B21">
                <w:delText>E-UTRA Band 2, 5, 13, 14, 17, 24, 25, 26, 27, 30, 71, 74</w:delText>
              </w:r>
            </w:del>
          </w:p>
        </w:tc>
        <w:tc>
          <w:tcPr>
            <w:tcW w:w="1275" w:type="dxa"/>
            <w:gridSpan w:val="2"/>
            <w:tcBorders>
              <w:top w:val="single" w:sz="4" w:space="0" w:color="auto"/>
              <w:left w:val="nil"/>
              <w:bottom w:val="single" w:sz="4" w:space="0" w:color="auto"/>
              <w:right w:val="single" w:sz="4" w:space="0" w:color="auto"/>
            </w:tcBorders>
          </w:tcPr>
          <w:p w14:paraId="415EAEBA" w14:textId="4B7AC347" w:rsidR="002933D1" w:rsidRPr="00EF5447" w:rsidRDefault="002933D1" w:rsidP="00550493">
            <w:pPr>
              <w:pStyle w:val="TAC"/>
              <w:rPr>
                <w:lang w:eastAsia="zh-CN"/>
              </w:rPr>
            </w:pPr>
            <w:del w:id="3196"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61DABA" w14:textId="4A56AED4" w:rsidR="002933D1" w:rsidRPr="00EF5447" w:rsidRDefault="002933D1" w:rsidP="00550493">
            <w:pPr>
              <w:pStyle w:val="TAC"/>
              <w:rPr>
                <w:lang w:eastAsia="zh-CN"/>
              </w:rPr>
            </w:pPr>
            <w:del w:id="3197"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D110484" w14:textId="604B7865" w:rsidR="002933D1" w:rsidRPr="00EF5447" w:rsidRDefault="002933D1" w:rsidP="00550493">
            <w:pPr>
              <w:pStyle w:val="TAC"/>
              <w:rPr>
                <w:lang w:eastAsia="zh-CN"/>
              </w:rPr>
            </w:pPr>
            <w:del w:id="3198"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E6E17E" w14:textId="737198A1" w:rsidR="002933D1" w:rsidRPr="00EF5447" w:rsidRDefault="002933D1" w:rsidP="00550493">
            <w:pPr>
              <w:pStyle w:val="TAC"/>
              <w:rPr>
                <w:lang w:eastAsia="zh-CN"/>
              </w:rPr>
            </w:pPr>
            <w:del w:id="3199"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46578B1" w14:textId="3048C9C7" w:rsidR="002933D1" w:rsidRPr="00EF5447" w:rsidRDefault="002933D1" w:rsidP="00550493">
            <w:pPr>
              <w:pStyle w:val="TAC"/>
              <w:rPr>
                <w:lang w:eastAsia="zh-CN"/>
              </w:rPr>
            </w:pPr>
            <w:del w:id="3200"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D3D095" w14:textId="77777777" w:rsidR="002933D1" w:rsidRPr="00EF5447" w:rsidRDefault="002933D1" w:rsidP="00550493">
            <w:pPr>
              <w:pStyle w:val="TAC"/>
              <w:rPr>
                <w:lang w:eastAsia="ja-JP"/>
              </w:rPr>
            </w:pPr>
          </w:p>
        </w:tc>
      </w:tr>
      <w:tr w:rsidR="002933D1" w:rsidRPr="00EF5447" w14:paraId="6A96AA5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168E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73C93E" w14:textId="0DBB0D7C" w:rsidR="002933D1" w:rsidRPr="00EF5447" w:rsidRDefault="002933D1" w:rsidP="00550493">
            <w:pPr>
              <w:pStyle w:val="TAL"/>
              <w:rPr>
                <w:lang w:eastAsia="ja-JP"/>
              </w:rPr>
            </w:pPr>
            <w:del w:id="3201" w:author="Petri J. Vasenkari (Nokia)" w:date="2023-05-09T14:54:00Z">
              <w:r w:rsidRPr="00EF5447" w:rsidDel="00632B21">
                <w:delText>E-UTRA band 4,</w:delText>
              </w:r>
              <w:r w:rsidDel="00632B21">
                <w:delText xml:space="preserve"> 48,</w:delText>
              </w:r>
              <w:r w:rsidRPr="00EF5447" w:rsidDel="00632B21">
                <w:delText xml:space="preserve"> 50, 51, 66, 70</w:delText>
              </w:r>
            </w:del>
          </w:p>
        </w:tc>
        <w:tc>
          <w:tcPr>
            <w:tcW w:w="1275" w:type="dxa"/>
            <w:gridSpan w:val="2"/>
            <w:tcBorders>
              <w:top w:val="single" w:sz="4" w:space="0" w:color="auto"/>
              <w:left w:val="nil"/>
              <w:bottom w:val="single" w:sz="4" w:space="0" w:color="auto"/>
              <w:right w:val="single" w:sz="4" w:space="0" w:color="auto"/>
            </w:tcBorders>
          </w:tcPr>
          <w:p w14:paraId="63FC2D42" w14:textId="480AF634" w:rsidR="002933D1" w:rsidRPr="00EF5447" w:rsidRDefault="002933D1" w:rsidP="00550493">
            <w:pPr>
              <w:pStyle w:val="TAC"/>
              <w:rPr>
                <w:lang w:eastAsia="zh-CN"/>
              </w:rPr>
            </w:pPr>
            <w:del w:id="3202"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611FBB" w14:textId="314A57C6" w:rsidR="002933D1" w:rsidRPr="00EF5447" w:rsidRDefault="002933D1" w:rsidP="00550493">
            <w:pPr>
              <w:pStyle w:val="TAC"/>
              <w:rPr>
                <w:lang w:eastAsia="zh-CN"/>
              </w:rPr>
            </w:pPr>
            <w:del w:id="3203"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0B3236" w14:textId="1CCAF5F4" w:rsidR="002933D1" w:rsidRPr="00EF5447" w:rsidRDefault="002933D1" w:rsidP="00550493">
            <w:pPr>
              <w:pStyle w:val="TAC"/>
              <w:rPr>
                <w:lang w:eastAsia="zh-CN"/>
              </w:rPr>
            </w:pPr>
            <w:del w:id="3204"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91FCF5" w14:textId="215E6C93" w:rsidR="002933D1" w:rsidRPr="00EF5447" w:rsidRDefault="002933D1" w:rsidP="00550493">
            <w:pPr>
              <w:pStyle w:val="TAC"/>
              <w:rPr>
                <w:lang w:eastAsia="zh-CN"/>
              </w:rPr>
            </w:pPr>
            <w:del w:id="3205"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A23DD0" w14:textId="13117FBF" w:rsidR="002933D1" w:rsidRPr="00EF5447" w:rsidRDefault="002933D1" w:rsidP="00550493">
            <w:pPr>
              <w:pStyle w:val="TAC"/>
              <w:rPr>
                <w:lang w:eastAsia="zh-CN"/>
              </w:rPr>
            </w:pPr>
            <w:del w:id="3206"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B2A233E" w14:textId="053D1313" w:rsidR="002933D1" w:rsidRPr="00EF5447" w:rsidRDefault="002933D1" w:rsidP="00550493">
            <w:pPr>
              <w:pStyle w:val="TAC"/>
              <w:rPr>
                <w:lang w:eastAsia="ja-JP"/>
              </w:rPr>
            </w:pPr>
            <w:del w:id="3207" w:author="Petri J. Vasenkari (Nokia)" w:date="2023-05-09T14:54:00Z">
              <w:r w:rsidRPr="00EF5447" w:rsidDel="00632B21">
                <w:delText>2</w:delText>
              </w:r>
            </w:del>
          </w:p>
        </w:tc>
      </w:tr>
      <w:tr w:rsidR="002933D1" w:rsidRPr="00EF5447" w14:paraId="4CC5786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1265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BAED67" w14:textId="13ADB7B1" w:rsidR="002933D1" w:rsidRPr="00EF5447" w:rsidRDefault="002933D1" w:rsidP="00550493">
            <w:pPr>
              <w:pStyle w:val="TAL"/>
              <w:rPr>
                <w:lang w:eastAsia="ja-JP"/>
              </w:rPr>
            </w:pPr>
            <w:del w:id="3208" w:author="Petri J. Vasenkari (Nokia)" w:date="2023-05-09T14:54:00Z">
              <w:r w:rsidRPr="00EF5447" w:rsidDel="00632B21">
                <w:delText>E-UTRA band 12, 85</w:delText>
              </w:r>
            </w:del>
          </w:p>
        </w:tc>
        <w:tc>
          <w:tcPr>
            <w:tcW w:w="1275" w:type="dxa"/>
            <w:gridSpan w:val="2"/>
            <w:tcBorders>
              <w:top w:val="single" w:sz="4" w:space="0" w:color="auto"/>
              <w:left w:val="nil"/>
              <w:bottom w:val="single" w:sz="4" w:space="0" w:color="auto"/>
              <w:right w:val="single" w:sz="4" w:space="0" w:color="auto"/>
            </w:tcBorders>
          </w:tcPr>
          <w:p w14:paraId="033247D0" w14:textId="41812D25" w:rsidR="002933D1" w:rsidRPr="00EF5447" w:rsidRDefault="002933D1" w:rsidP="00550493">
            <w:pPr>
              <w:pStyle w:val="TAC"/>
              <w:rPr>
                <w:lang w:eastAsia="zh-CN"/>
              </w:rPr>
            </w:pPr>
            <w:del w:id="320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F99D4D" w14:textId="5467628E" w:rsidR="002933D1" w:rsidRPr="00EF5447" w:rsidRDefault="002933D1" w:rsidP="00550493">
            <w:pPr>
              <w:pStyle w:val="TAC"/>
              <w:rPr>
                <w:lang w:eastAsia="zh-CN"/>
              </w:rPr>
            </w:pPr>
            <w:del w:id="321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14694C" w14:textId="3076B0BF" w:rsidR="002933D1" w:rsidRPr="00EF5447" w:rsidRDefault="002933D1" w:rsidP="00550493">
            <w:pPr>
              <w:pStyle w:val="TAC"/>
              <w:rPr>
                <w:lang w:eastAsia="zh-CN"/>
              </w:rPr>
            </w:pPr>
            <w:del w:id="321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183651" w14:textId="73DB0FF3" w:rsidR="002933D1" w:rsidRPr="00EF5447" w:rsidRDefault="002933D1" w:rsidP="00550493">
            <w:pPr>
              <w:pStyle w:val="TAC"/>
              <w:rPr>
                <w:lang w:eastAsia="zh-CN"/>
              </w:rPr>
            </w:pPr>
            <w:del w:id="321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AE8939E" w14:textId="2F9B4CB9" w:rsidR="002933D1" w:rsidRPr="00EF5447" w:rsidRDefault="002933D1" w:rsidP="00550493">
            <w:pPr>
              <w:pStyle w:val="TAC"/>
              <w:rPr>
                <w:lang w:eastAsia="zh-CN"/>
              </w:rPr>
            </w:pPr>
            <w:del w:id="3213"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741E91" w14:textId="5C010EA2" w:rsidR="002933D1" w:rsidRPr="00EF5447" w:rsidRDefault="002933D1" w:rsidP="00550493">
            <w:pPr>
              <w:pStyle w:val="TAC"/>
              <w:rPr>
                <w:lang w:eastAsia="ja-JP"/>
              </w:rPr>
            </w:pPr>
            <w:del w:id="3214" w:author="Petri J. Vasenkari (Nokia)" w:date="2023-05-09T14:54:00Z">
              <w:r w:rsidRPr="00EF5447" w:rsidDel="00632B21">
                <w:delText>5</w:delText>
              </w:r>
            </w:del>
          </w:p>
        </w:tc>
      </w:tr>
      <w:tr w:rsidR="002933D1" w:rsidRPr="00EF5447" w14:paraId="13DE112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A96F3F" w14:textId="60E2A46F" w:rsidR="002933D1" w:rsidRPr="00EF5447" w:rsidRDefault="002933D1" w:rsidP="00550493">
            <w:pPr>
              <w:pStyle w:val="TAC"/>
              <w:rPr>
                <w:lang w:eastAsia="ja-JP"/>
              </w:rPr>
            </w:pPr>
            <w:del w:id="3215" w:author="Petri J. Vasenkari (Nokia)" w:date="2023-05-09T14:54:00Z">
              <w:r w:rsidRPr="00637B8F" w:rsidDel="00632B21">
                <w:rPr>
                  <w:rFonts w:eastAsia="PMingLiU" w:cs="Arial"/>
                  <w:szCs w:val="18"/>
                  <w:lang w:eastAsia="ja-JP"/>
                </w:rPr>
                <w:delText>DC_12_n77</w:delText>
              </w:r>
            </w:del>
          </w:p>
        </w:tc>
        <w:tc>
          <w:tcPr>
            <w:tcW w:w="2692" w:type="dxa"/>
            <w:gridSpan w:val="2"/>
            <w:tcBorders>
              <w:top w:val="single" w:sz="4" w:space="0" w:color="auto"/>
              <w:left w:val="nil"/>
              <w:bottom w:val="single" w:sz="4" w:space="0" w:color="auto"/>
              <w:right w:val="single" w:sz="4" w:space="0" w:color="auto"/>
            </w:tcBorders>
          </w:tcPr>
          <w:p w14:paraId="551D9D93" w14:textId="1111547B" w:rsidR="002933D1" w:rsidRPr="00EF5447" w:rsidRDefault="002933D1" w:rsidP="00550493">
            <w:pPr>
              <w:pStyle w:val="TAL"/>
              <w:rPr>
                <w:rFonts w:cs="Arial"/>
              </w:rPr>
            </w:pPr>
            <w:del w:id="3216" w:author="Petri J. Vasenkari (Nokia)" w:date="2023-05-09T14:54:00Z">
              <w:r w:rsidRPr="005B5549" w:rsidDel="00632B21">
                <w:rPr>
                  <w:rFonts w:cs="Arial"/>
                  <w:szCs w:val="18"/>
                </w:rPr>
                <w:delText>E-UTRA Band 2, 5, 7. 13, 17, 24, 25, 26, 27, 30, 41, 53, 70, 71</w:delText>
              </w:r>
            </w:del>
          </w:p>
        </w:tc>
        <w:tc>
          <w:tcPr>
            <w:tcW w:w="1275" w:type="dxa"/>
            <w:gridSpan w:val="2"/>
            <w:tcBorders>
              <w:top w:val="single" w:sz="4" w:space="0" w:color="auto"/>
              <w:left w:val="nil"/>
              <w:bottom w:val="single" w:sz="4" w:space="0" w:color="auto"/>
              <w:right w:val="single" w:sz="4" w:space="0" w:color="auto"/>
            </w:tcBorders>
          </w:tcPr>
          <w:p w14:paraId="6C32FA80" w14:textId="738B4FD1" w:rsidR="002933D1" w:rsidRPr="00EF5447" w:rsidRDefault="002933D1" w:rsidP="00550493">
            <w:pPr>
              <w:pStyle w:val="TAC"/>
            </w:pPr>
            <w:del w:id="3217"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C0E221" w14:textId="66BAFDE4" w:rsidR="002933D1" w:rsidRPr="00EF5447" w:rsidRDefault="002933D1" w:rsidP="00550493">
            <w:pPr>
              <w:pStyle w:val="TAC"/>
            </w:pPr>
            <w:del w:id="3218"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4AFFFE7" w14:textId="7E719701" w:rsidR="002933D1" w:rsidRPr="00EF5447" w:rsidRDefault="002933D1" w:rsidP="00550493">
            <w:pPr>
              <w:pStyle w:val="TAC"/>
            </w:pPr>
            <w:del w:id="3219"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F91AC1" w14:textId="063DB508" w:rsidR="002933D1" w:rsidRPr="00EF5447" w:rsidRDefault="002933D1" w:rsidP="00550493">
            <w:pPr>
              <w:pStyle w:val="TAC"/>
            </w:pPr>
            <w:del w:id="3220"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5845626" w14:textId="0A6CAD36" w:rsidR="002933D1" w:rsidRPr="00EF5447" w:rsidRDefault="002933D1" w:rsidP="00550493">
            <w:pPr>
              <w:pStyle w:val="TAC"/>
            </w:pPr>
            <w:del w:id="3221"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30E9C958" w14:textId="77777777" w:rsidR="002933D1" w:rsidRPr="00EF5447" w:rsidRDefault="002933D1" w:rsidP="00550493">
            <w:pPr>
              <w:pStyle w:val="TAC"/>
            </w:pPr>
          </w:p>
        </w:tc>
      </w:tr>
      <w:tr w:rsidR="002933D1" w:rsidRPr="00EF5447" w14:paraId="67193A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408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14D303" w14:textId="305EF012" w:rsidR="002933D1" w:rsidRPr="00EF5447" w:rsidRDefault="002933D1" w:rsidP="00550493">
            <w:pPr>
              <w:pStyle w:val="TAL"/>
              <w:rPr>
                <w:rFonts w:cs="Arial"/>
              </w:rPr>
            </w:pPr>
            <w:del w:id="3222" w:author="Petri J. Vasenkari (Nokia)" w:date="2023-05-09T14:54:00Z">
              <w:r w:rsidRPr="005B5549" w:rsidDel="00632B21">
                <w:rPr>
                  <w:rFonts w:cs="Arial"/>
                  <w:szCs w:val="18"/>
                </w:rPr>
                <w:delText>E-UTRA Band 4, 66</w:delText>
              </w:r>
            </w:del>
          </w:p>
        </w:tc>
        <w:tc>
          <w:tcPr>
            <w:tcW w:w="1275" w:type="dxa"/>
            <w:gridSpan w:val="2"/>
            <w:tcBorders>
              <w:top w:val="single" w:sz="4" w:space="0" w:color="auto"/>
              <w:left w:val="nil"/>
              <w:bottom w:val="single" w:sz="4" w:space="0" w:color="auto"/>
              <w:right w:val="single" w:sz="4" w:space="0" w:color="auto"/>
            </w:tcBorders>
          </w:tcPr>
          <w:p w14:paraId="03EFF3EF" w14:textId="347CBCAC" w:rsidR="002933D1" w:rsidRPr="00EF5447" w:rsidRDefault="002933D1" w:rsidP="00550493">
            <w:pPr>
              <w:pStyle w:val="TAC"/>
            </w:pPr>
            <w:del w:id="3223"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6DC322" w14:textId="3FFEEF1A" w:rsidR="002933D1" w:rsidRPr="00EF5447" w:rsidRDefault="002933D1" w:rsidP="00550493">
            <w:pPr>
              <w:pStyle w:val="TAC"/>
            </w:pPr>
            <w:del w:id="3224"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8E3C8BE" w14:textId="3570B5E5" w:rsidR="002933D1" w:rsidRPr="00EF5447" w:rsidRDefault="002933D1" w:rsidP="00550493">
            <w:pPr>
              <w:pStyle w:val="TAC"/>
            </w:pPr>
            <w:del w:id="3225"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98EF40" w14:textId="605A4DE3" w:rsidR="002933D1" w:rsidRPr="00EF5447" w:rsidRDefault="002933D1" w:rsidP="00550493">
            <w:pPr>
              <w:pStyle w:val="TAC"/>
            </w:pPr>
            <w:del w:id="3226"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71F3601" w14:textId="19B8C495" w:rsidR="002933D1" w:rsidRPr="00EF5447" w:rsidRDefault="002933D1" w:rsidP="00550493">
            <w:pPr>
              <w:pStyle w:val="TAC"/>
            </w:pPr>
            <w:del w:id="3227"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3679056" w14:textId="71CB278A" w:rsidR="002933D1" w:rsidRPr="00EF5447" w:rsidRDefault="002933D1" w:rsidP="00550493">
            <w:pPr>
              <w:pStyle w:val="TAC"/>
            </w:pPr>
            <w:del w:id="3228" w:author="Petri J. Vasenkari (Nokia)" w:date="2023-05-09T14:54:00Z">
              <w:r w:rsidRPr="005B5549" w:rsidDel="00632B21">
                <w:rPr>
                  <w:rFonts w:cs="Arial"/>
                  <w:szCs w:val="18"/>
                </w:rPr>
                <w:delText>2</w:delText>
              </w:r>
            </w:del>
          </w:p>
        </w:tc>
      </w:tr>
      <w:tr w:rsidR="002933D1" w:rsidRPr="00EF5447" w14:paraId="3B7738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E5A2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84DCF9" w14:textId="0A8DB0B8" w:rsidR="002933D1" w:rsidRPr="00EF5447" w:rsidRDefault="002933D1" w:rsidP="00550493">
            <w:pPr>
              <w:pStyle w:val="TAL"/>
              <w:rPr>
                <w:rFonts w:cs="Arial"/>
              </w:rPr>
            </w:pPr>
            <w:del w:id="3229" w:author="Petri J. Vasenkari (Nokia)" w:date="2023-05-09T14:54:00Z">
              <w:r w:rsidRPr="005B5549" w:rsidDel="00632B21">
                <w:rPr>
                  <w:rFonts w:cs="Arial"/>
                  <w:szCs w:val="18"/>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6D1E29C6" w14:textId="69234EAA" w:rsidR="002933D1" w:rsidRPr="00EF5447" w:rsidRDefault="002933D1" w:rsidP="00550493">
            <w:pPr>
              <w:pStyle w:val="TAC"/>
            </w:pPr>
            <w:del w:id="3230"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3591BB" w14:textId="7A481412" w:rsidR="002933D1" w:rsidRPr="00EF5447" w:rsidRDefault="002933D1" w:rsidP="00550493">
            <w:pPr>
              <w:pStyle w:val="TAC"/>
            </w:pPr>
            <w:del w:id="3231"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7249610" w14:textId="322CC32B" w:rsidR="002933D1" w:rsidRPr="00EF5447" w:rsidRDefault="002933D1" w:rsidP="00550493">
            <w:pPr>
              <w:pStyle w:val="TAC"/>
            </w:pPr>
            <w:del w:id="3232"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9DC991" w14:textId="41F95B5C" w:rsidR="002933D1" w:rsidRPr="00EF5447" w:rsidRDefault="002933D1" w:rsidP="00550493">
            <w:pPr>
              <w:pStyle w:val="TAC"/>
            </w:pPr>
            <w:del w:id="3233"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D4A8CC8" w14:textId="5F830F93" w:rsidR="002933D1" w:rsidRPr="00EF5447" w:rsidRDefault="002933D1" w:rsidP="00550493">
            <w:pPr>
              <w:pStyle w:val="TAC"/>
            </w:pPr>
            <w:del w:id="3234"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007849D" w14:textId="452CB75C" w:rsidR="002933D1" w:rsidRPr="00EF5447" w:rsidRDefault="002933D1" w:rsidP="00550493">
            <w:pPr>
              <w:pStyle w:val="TAC"/>
            </w:pPr>
            <w:del w:id="3235" w:author="Petri J. Vasenkari (Nokia)" w:date="2023-05-09T14:54:00Z">
              <w:r w:rsidRPr="005B5549" w:rsidDel="00632B21">
                <w:rPr>
                  <w:rFonts w:cs="Arial"/>
                  <w:szCs w:val="18"/>
                </w:rPr>
                <w:delText>5</w:delText>
              </w:r>
            </w:del>
          </w:p>
        </w:tc>
      </w:tr>
      <w:tr w:rsidR="002933D1" w:rsidRPr="00EF5447" w14:paraId="52D9FF7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B018B5" w14:textId="77777777" w:rsidR="002933D1" w:rsidRPr="00EF5447" w:rsidRDefault="002933D1" w:rsidP="00550493">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69B0C85E" w14:textId="27CF5918" w:rsidR="002933D1" w:rsidRPr="00EF5447" w:rsidRDefault="002933D1" w:rsidP="00550493">
            <w:pPr>
              <w:pStyle w:val="TAL"/>
              <w:rPr>
                <w:lang w:eastAsia="zh-CN"/>
              </w:rPr>
            </w:pPr>
            <w:del w:id="3236" w:author="Petri J. Vasenkari (Nokia)" w:date="2023-05-09T14:54:00Z">
              <w:r w:rsidRPr="00EF5447" w:rsidDel="00632B21">
                <w:rPr>
                  <w:rFonts w:cs="Arial"/>
                </w:rPr>
                <w:delText>E-UTRA Band 2, 5, 7. 13, 17, 25, 26, 41, 71</w:delText>
              </w:r>
            </w:del>
          </w:p>
        </w:tc>
        <w:tc>
          <w:tcPr>
            <w:tcW w:w="1275" w:type="dxa"/>
            <w:gridSpan w:val="2"/>
            <w:tcBorders>
              <w:top w:val="single" w:sz="4" w:space="0" w:color="auto"/>
              <w:left w:val="nil"/>
              <w:bottom w:val="single" w:sz="4" w:space="0" w:color="auto"/>
              <w:right w:val="single" w:sz="4" w:space="0" w:color="auto"/>
            </w:tcBorders>
          </w:tcPr>
          <w:p w14:paraId="3E03BE93" w14:textId="2DA4D6C0" w:rsidR="002933D1" w:rsidRPr="00EF5447" w:rsidRDefault="002933D1" w:rsidP="00550493">
            <w:pPr>
              <w:pStyle w:val="TAC"/>
            </w:pPr>
            <w:del w:id="323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B2F3FB" w14:textId="1ADB5C4B" w:rsidR="002933D1" w:rsidRPr="00EF5447" w:rsidRDefault="002933D1" w:rsidP="00550493">
            <w:pPr>
              <w:pStyle w:val="TAC"/>
            </w:pPr>
            <w:del w:id="323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C46B135" w14:textId="2358A5BF" w:rsidR="002933D1" w:rsidRPr="00EF5447" w:rsidRDefault="002933D1" w:rsidP="00550493">
            <w:pPr>
              <w:pStyle w:val="TAC"/>
            </w:pPr>
            <w:del w:id="323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0933F8" w14:textId="55F53415" w:rsidR="002933D1" w:rsidRPr="00EF5447" w:rsidRDefault="002933D1" w:rsidP="00550493">
            <w:pPr>
              <w:pStyle w:val="TAC"/>
            </w:pPr>
            <w:del w:id="324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1B7248" w14:textId="7DF5B387" w:rsidR="002933D1" w:rsidRPr="00EF5447" w:rsidRDefault="002933D1" w:rsidP="00550493">
            <w:pPr>
              <w:pStyle w:val="TAC"/>
            </w:pPr>
            <w:del w:id="3241"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FC0F0C" w14:textId="77777777" w:rsidR="002933D1" w:rsidRPr="00EF5447" w:rsidRDefault="002933D1" w:rsidP="00550493">
            <w:pPr>
              <w:pStyle w:val="TAC"/>
            </w:pPr>
          </w:p>
        </w:tc>
      </w:tr>
      <w:tr w:rsidR="002933D1" w:rsidRPr="00EF5447" w14:paraId="34EB36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2B97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621C6B" w14:textId="1A702CC6" w:rsidR="002933D1" w:rsidRPr="00EF5447" w:rsidRDefault="002933D1" w:rsidP="00550493">
            <w:pPr>
              <w:pStyle w:val="TAL"/>
              <w:rPr>
                <w:lang w:eastAsia="zh-CN"/>
              </w:rPr>
            </w:pPr>
            <w:del w:id="3242" w:author="Petri J. Vasenkari (Nokia)" w:date="2023-05-09T14:54:00Z">
              <w:r w:rsidRPr="00EF5447" w:rsidDel="00632B21">
                <w:rPr>
                  <w:rFonts w:cs="Arial"/>
                </w:rPr>
                <w:delText>E-UTRA Band 4, 66</w:delText>
              </w:r>
            </w:del>
          </w:p>
        </w:tc>
        <w:tc>
          <w:tcPr>
            <w:tcW w:w="1275" w:type="dxa"/>
            <w:gridSpan w:val="2"/>
            <w:tcBorders>
              <w:top w:val="single" w:sz="4" w:space="0" w:color="auto"/>
              <w:left w:val="nil"/>
              <w:bottom w:val="single" w:sz="4" w:space="0" w:color="auto"/>
              <w:right w:val="single" w:sz="4" w:space="0" w:color="auto"/>
            </w:tcBorders>
          </w:tcPr>
          <w:p w14:paraId="15E91C0D" w14:textId="0B280C65" w:rsidR="002933D1" w:rsidRPr="00EF5447" w:rsidRDefault="002933D1" w:rsidP="00550493">
            <w:pPr>
              <w:pStyle w:val="TAC"/>
            </w:pPr>
            <w:del w:id="324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E5D6D8" w14:textId="25B3D2BA" w:rsidR="002933D1" w:rsidRPr="00EF5447" w:rsidRDefault="002933D1" w:rsidP="00550493">
            <w:pPr>
              <w:pStyle w:val="TAC"/>
            </w:pPr>
            <w:del w:id="324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E6FF82E" w14:textId="7CBACF68" w:rsidR="002933D1" w:rsidRPr="00EF5447" w:rsidRDefault="002933D1" w:rsidP="00550493">
            <w:pPr>
              <w:pStyle w:val="TAC"/>
            </w:pPr>
            <w:del w:id="324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90E324" w14:textId="0FEA3B63" w:rsidR="002933D1" w:rsidRPr="00EF5447" w:rsidRDefault="002933D1" w:rsidP="00550493">
            <w:pPr>
              <w:pStyle w:val="TAC"/>
            </w:pPr>
            <w:del w:id="3246"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669B2B" w14:textId="1DE5B1FF" w:rsidR="002933D1" w:rsidRPr="00EF5447" w:rsidRDefault="002933D1" w:rsidP="00550493">
            <w:pPr>
              <w:pStyle w:val="TAC"/>
            </w:pPr>
            <w:del w:id="3247"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05B9836" w14:textId="5899C349" w:rsidR="002933D1" w:rsidRPr="00EF5447" w:rsidRDefault="002933D1" w:rsidP="00550493">
            <w:pPr>
              <w:pStyle w:val="TAC"/>
            </w:pPr>
            <w:del w:id="3248" w:author="Petri J. Vasenkari (Nokia)" w:date="2023-05-09T14:54:00Z">
              <w:r w:rsidRPr="00EF5447" w:rsidDel="00632B21">
                <w:delText>2</w:delText>
              </w:r>
            </w:del>
          </w:p>
        </w:tc>
      </w:tr>
      <w:tr w:rsidR="002933D1" w:rsidRPr="00EF5447" w14:paraId="4DDF390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9388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F409D3" w14:textId="0098B0D1" w:rsidR="002933D1" w:rsidRPr="00EF5447" w:rsidRDefault="002933D1" w:rsidP="00550493">
            <w:pPr>
              <w:pStyle w:val="TAL"/>
              <w:rPr>
                <w:lang w:eastAsia="zh-CN"/>
              </w:rPr>
            </w:pPr>
            <w:del w:id="3249" w:author="Petri J. Vasenkari (Nokia)" w:date="2023-05-09T14:54:00Z">
              <w:r w:rsidRPr="00EF5447" w:rsidDel="00632B21">
                <w:rPr>
                  <w:rFonts w:cs="Arial"/>
                </w:rPr>
                <w:delText>E-UTRA band 12</w:delText>
              </w:r>
            </w:del>
          </w:p>
        </w:tc>
        <w:tc>
          <w:tcPr>
            <w:tcW w:w="1275" w:type="dxa"/>
            <w:gridSpan w:val="2"/>
            <w:tcBorders>
              <w:top w:val="single" w:sz="4" w:space="0" w:color="auto"/>
              <w:left w:val="nil"/>
              <w:bottom w:val="single" w:sz="4" w:space="0" w:color="auto"/>
              <w:right w:val="single" w:sz="4" w:space="0" w:color="auto"/>
            </w:tcBorders>
          </w:tcPr>
          <w:p w14:paraId="7929A5F6" w14:textId="080D483B" w:rsidR="002933D1" w:rsidRPr="00EF5447" w:rsidRDefault="002933D1" w:rsidP="00550493">
            <w:pPr>
              <w:pStyle w:val="TAC"/>
            </w:pPr>
            <w:del w:id="3250"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D0C50E" w14:textId="200EB332" w:rsidR="002933D1" w:rsidRPr="00EF5447" w:rsidRDefault="002933D1" w:rsidP="00550493">
            <w:pPr>
              <w:pStyle w:val="TAC"/>
            </w:pPr>
            <w:del w:id="3251"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247922" w14:textId="6389299F" w:rsidR="002933D1" w:rsidRPr="00EF5447" w:rsidRDefault="002933D1" w:rsidP="00550493">
            <w:pPr>
              <w:pStyle w:val="TAC"/>
            </w:pPr>
            <w:del w:id="3252"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47FF64" w14:textId="718A3FD7" w:rsidR="002933D1" w:rsidRPr="00EF5447" w:rsidRDefault="002933D1" w:rsidP="00550493">
            <w:pPr>
              <w:pStyle w:val="TAC"/>
            </w:pPr>
            <w:del w:id="3253"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1D8AB3" w14:textId="2E3CE782" w:rsidR="002933D1" w:rsidRPr="00EF5447" w:rsidRDefault="002933D1" w:rsidP="00550493">
            <w:pPr>
              <w:pStyle w:val="TAC"/>
            </w:pPr>
            <w:del w:id="3254"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C5EDA08" w14:textId="5C72769A" w:rsidR="002933D1" w:rsidRPr="00EF5447" w:rsidRDefault="002933D1" w:rsidP="00550493">
            <w:pPr>
              <w:pStyle w:val="TAC"/>
            </w:pPr>
            <w:del w:id="3255" w:author="Petri J. Vasenkari (Nokia)" w:date="2023-05-09T14:54:00Z">
              <w:r w:rsidRPr="00EF5447" w:rsidDel="00632B21">
                <w:delText>5</w:delText>
              </w:r>
            </w:del>
          </w:p>
        </w:tc>
      </w:tr>
      <w:tr w:rsidR="002933D1" w:rsidRPr="00EF5447" w14:paraId="6B3963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9C80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096427" w14:textId="77777777" w:rsidR="002933D1" w:rsidRPr="00EF5447" w:rsidRDefault="002933D1" w:rsidP="00550493">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553DDEB" w14:textId="77777777" w:rsidR="002933D1" w:rsidRPr="00EF5447" w:rsidRDefault="002933D1" w:rsidP="00550493">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2D75719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937305" w14:textId="77777777" w:rsidR="002933D1" w:rsidRPr="00EF5447" w:rsidRDefault="002933D1" w:rsidP="00550493">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6CB02D07" w14:textId="77777777" w:rsidR="002933D1" w:rsidRPr="00EF5447" w:rsidRDefault="002933D1" w:rsidP="00550493">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3DBC57CF" w14:textId="77777777" w:rsidR="002933D1" w:rsidRPr="00EF5447" w:rsidRDefault="002933D1" w:rsidP="00550493">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7D817A2F" w14:textId="77777777" w:rsidR="002933D1" w:rsidRPr="00EF5447" w:rsidRDefault="002933D1" w:rsidP="00550493">
            <w:pPr>
              <w:pStyle w:val="TAC"/>
            </w:pPr>
            <w:r w:rsidRPr="00EF5447">
              <w:rPr>
                <w:lang w:eastAsia="zh-CN"/>
              </w:rPr>
              <w:t>3</w:t>
            </w:r>
          </w:p>
        </w:tc>
      </w:tr>
      <w:tr w:rsidR="002933D1" w:rsidRPr="00EF5447" w14:paraId="799D0D3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3999482" w14:textId="77777777" w:rsidR="002933D1" w:rsidRPr="00EF5447" w:rsidRDefault="002933D1" w:rsidP="00550493">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05E30E48" w14:textId="2CCC9F9C" w:rsidR="002933D1" w:rsidRPr="00EF5447" w:rsidRDefault="002933D1" w:rsidP="00550493">
            <w:pPr>
              <w:pStyle w:val="TAL"/>
              <w:rPr>
                <w:rFonts w:cs="Arial"/>
              </w:rPr>
            </w:pPr>
            <w:del w:id="3256" w:author="Petri J. Vasenkari (Nokia)" w:date="2023-05-09T14:54:00Z">
              <w:r w:rsidDel="00632B21">
                <w:rPr>
                  <w:rFonts w:cs="Arial"/>
                </w:rPr>
                <w:delText>E-UTRA Band 4, 5,12,13,17, 26,  29, 41, 66, 70</w:delText>
              </w:r>
              <w:r w:rsidDel="00632B21">
                <w:rPr>
                  <w:rFonts w:cs="Arial"/>
                  <w:lang w:eastAsia="ja-JP"/>
                </w:rPr>
                <w:delText>, 71</w:delText>
              </w:r>
            </w:del>
          </w:p>
        </w:tc>
        <w:tc>
          <w:tcPr>
            <w:tcW w:w="1275" w:type="dxa"/>
            <w:gridSpan w:val="2"/>
            <w:tcBorders>
              <w:top w:val="single" w:sz="4" w:space="0" w:color="auto"/>
              <w:left w:val="nil"/>
              <w:bottom w:val="single" w:sz="4" w:space="0" w:color="auto"/>
              <w:right w:val="single" w:sz="4" w:space="0" w:color="auto"/>
            </w:tcBorders>
          </w:tcPr>
          <w:p w14:paraId="72A78578" w14:textId="392C60B5" w:rsidR="002933D1" w:rsidRPr="00EF5447" w:rsidRDefault="002933D1" w:rsidP="00550493">
            <w:pPr>
              <w:pStyle w:val="TAC"/>
              <w:rPr>
                <w:lang w:eastAsia="zh-CN"/>
              </w:rPr>
            </w:pPr>
            <w:del w:id="325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B837F8" w14:textId="396D6DFD" w:rsidR="002933D1" w:rsidRPr="00EF5447" w:rsidRDefault="002933D1" w:rsidP="00550493">
            <w:pPr>
              <w:pStyle w:val="TAC"/>
            </w:pPr>
            <w:del w:id="325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47E3CE" w14:textId="5504EFB9" w:rsidR="002933D1" w:rsidRPr="00EF5447" w:rsidRDefault="002933D1" w:rsidP="00550493">
            <w:pPr>
              <w:pStyle w:val="TAC"/>
              <w:rPr>
                <w:lang w:eastAsia="zh-CN"/>
              </w:rPr>
            </w:pPr>
            <w:del w:id="325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FB5750" w14:textId="4F87FE1C" w:rsidR="002933D1" w:rsidRPr="00EF5447" w:rsidRDefault="002933D1" w:rsidP="00550493">
            <w:pPr>
              <w:pStyle w:val="TAC"/>
              <w:rPr>
                <w:lang w:eastAsia="zh-CN"/>
              </w:rPr>
            </w:pPr>
            <w:del w:id="326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516D1C" w14:textId="71A7DAF6" w:rsidR="002933D1" w:rsidRPr="00EF5447" w:rsidRDefault="002933D1" w:rsidP="00550493">
            <w:pPr>
              <w:pStyle w:val="TAC"/>
              <w:rPr>
                <w:lang w:eastAsia="zh-CN"/>
              </w:rPr>
            </w:pPr>
            <w:del w:id="3261"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D384DE" w14:textId="77777777" w:rsidR="002933D1" w:rsidRPr="00EF5447" w:rsidRDefault="002933D1" w:rsidP="00550493">
            <w:pPr>
              <w:pStyle w:val="TAC"/>
              <w:rPr>
                <w:lang w:eastAsia="zh-CN"/>
              </w:rPr>
            </w:pPr>
          </w:p>
        </w:tc>
      </w:tr>
      <w:tr w:rsidR="002933D1" w:rsidRPr="00EF5447" w14:paraId="02CFAA7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911E0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065AC" w14:textId="72A2F601" w:rsidR="002933D1" w:rsidRPr="00EF5447" w:rsidRDefault="002933D1" w:rsidP="00550493">
            <w:pPr>
              <w:pStyle w:val="TAL"/>
              <w:rPr>
                <w:rFonts w:cs="Arial"/>
              </w:rPr>
            </w:pPr>
            <w:del w:id="3262" w:author="Petri J. Vasenkari (Nokia)" w:date="2023-05-09T14:54:00Z">
              <w:r w:rsidDel="00632B21">
                <w:rPr>
                  <w:rFonts w:cs="Arial"/>
                </w:rPr>
                <w:delText xml:space="preserve">E-UTRA Band 2,14, 25 </w:delText>
              </w:r>
            </w:del>
          </w:p>
        </w:tc>
        <w:tc>
          <w:tcPr>
            <w:tcW w:w="1275" w:type="dxa"/>
            <w:gridSpan w:val="2"/>
            <w:tcBorders>
              <w:top w:val="single" w:sz="4" w:space="0" w:color="auto"/>
              <w:left w:val="nil"/>
              <w:bottom w:val="single" w:sz="4" w:space="0" w:color="auto"/>
              <w:right w:val="single" w:sz="4" w:space="0" w:color="auto"/>
            </w:tcBorders>
          </w:tcPr>
          <w:p w14:paraId="1ED951DA" w14:textId="1D2013C4" w:rsidR="002933D1" w:rsidRPr="00EF5447" w:rsidRDefault="002933D1" w:rsidP="00550493">
            <w:pPr>
              <w:pStyle w:val="TAC"/>
              <w:rPr>
                <w:lang w:eastAsia="zh-CN"/>
              </w:rPr>
            </w:pPr>
            <w:del w:id="326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25CDEC" w14:textId="7128A750" w:rsidR="002933D1" w:rsidRPr="00EF5447" w:rsidRDefault="002933D1" w:rsidP="00550493">
            <w:pPr>
              <w:pStyle w:val="TAC"/>
            </w:pPr>
            <w:del w:id="326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599347" w14:textId="2447CA4D" w:rsidR="002933D1" w:rsidRPr="00EF5447" w:rsidRDefault="002933D1" w:rsidP="00550493">
            <w:pPr>
              <w:pStyle w:val="TAC"/>
              <w:rPr>
                <w:lang w:eastAsia="zh-CN"/>
              </w:rPr>
            </w:pPr>
            <w:del w:id="326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73DBA4" w14:textId="472B4421" w:rsidR="002933D1" w:rsidRPr="00EF5447" w:rsidRDefault="002933D1" w:rsidP="00550493">
            <w:pPr>
              <w:pStyle w:val="TAC"/>
              <w:rPr>
                <w:lang w:eastAsia="zh-CN"/>
              </w:rPr>
            </w:pPr>
            <w:del w:id="3266"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BDFC0C" w14:textId="35422FA9" w:rsidR="002933D1" w:rsidRPr="00EF5447" w:rsidRDefault="002933D1" w:rsidP="00550493">
            <w:pPr>
              <w:pStyle w:val="TAC"/>
              <w:rPr>
                <w:lang w:eastAsia="zh-CN"/>
              </w:rPr>
            </w:pPr>
            <w:del w:id="3267"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7B0730" w14:textId="4113F246" w:rsidR="002933D1" w:rsidRPr="00EF5447" w:rsidRDefault="002933D1" w:rsidP="00550493">
            <w:pPr>
              <w:pStyle w:val="TAC"/>
              <w:rPr>
                <w:lang w:eastAsia="zh-CN"/>
              </w:rPr>
            </w:pPr>
            <w:del w:id="3268" w:author="Petri J. Vasenkari (Nokia)" w:date="2023-05-09T14:54:00Z">
              <w:r w:rsidRPr="00EF5447" w:rsidDel="00632B21">
                <w:delText>5</w:delText>
              </w:r>
            </w:del>
          </w:p>
        </w:tc>
      </w:tr>
      <w:tr w:rsidR="002933D1" w:rsidRPr="00EF5447" w14:paraId="3FBE53C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3CA30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BA3A36" w14:textId="0FFDD86C" w:rsidR="002933D1" w:rsidRPr="00EF5447" w:rsidRDefault="002933D1" w:rsidP="00550493">
            <w:pPr>
              <w:pStyle w:val="TAL"/>
              <w:rPr>
                <w:rFonts w:cs="Arial"/>
              </w:rPr>
            </w:pPr>
            <w:del w:id="3269" w:author="Petri J. Vasenkari (Nokia)" w:date="2023-05-09T14:54:00Z">
              <w:r w:rsidDel="00632B21">
                <w:rPr>
                  <w:rFonts w:cs="Arial"/>
                </w:rPr>
                <w:delText>E-UTRA Band 30, 48</w:delText>
              </w:r>
            </w:del>
          </w:p>
        </w:tc>
        <w:tc>
          <w:tcPr>
            <w:tcW w:w="1275" w:type="dxa"/>
            <w:gridSpan w:val="2"/>
            <w:tcBorders>
              <w:top w:val="single" w:sz="4" w:space="0" w:color="auto"/>
              <w:left w:val="nil"/>
              <w:bottom w:val="single" w:sz="4" w:space="0" w:color="auto"/>
              <w:right w:val="single" w:sz="4" w:space="0" w:color="auto"/>
            </w:tcBorders>
          </w:tcPr>
          <w:p w14:paraId="3958009C" w14:textId="0265A1D3" w:rsidR="002933D1" w:rsidRPr="00EF5447" w:rsidRDefault="002933D1" w:rsidP="00550493">
            <w:pPr>
              <w:pStyle w:val="TAC"/>
              <w:rPr>
                <w:lang w:eastAsia="zh-CN"/>
              </w:rPr>
            </w:pPr>
            <w:del w:id="3270"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1C3618" w14:textId="22F52A3E" w:rsidR="002933D1" w:rsidRPr="00EF5447" w:rsidRDefault="002933D1" w:rsidP="00550493">
            <w:pPr>
              <w:pStyle w:val="TAC"/>
            </w:pPr>
            <w:del w:id="3271"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53ECE4" w14:textId="25DCCEC5" w:rsidR="002933D1" w:rsidRPr="00EF5447" w:rsidRDefault="002933D1" w:rsidP="00550493">
            <w:pPr>
              <w:pStyle w:val="TAC"/>
              <w:rPr>
                <w:lang w:eastAsia="zh-CN"/>
              </w:rPr>
            </w:pPr>
            <w:del w:id="3272"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B3CD2F" w14:textId="373D9202" w:rsidR="002933D1" w:rsidRPr="00EF5447" w:rsidRDefault="002933D1" w:rsidP="00550493">
            <w:pPr>
              <w:pStyle w:val="TAC"/>
              <w:rPr>
                <w:lang w:eastAsia="zh-CN"/>
              </w:rPr>
            </w:pPr>
            <w:del w:id="3273"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FD34A94" w14:textId="3D77C7ED" w:rsidR="002933D1" w:rsidRPr="00EF5447" w:rsidRDefault="002933D1" w:rsidP="00550493">
            <w:pPr>
              <w:pStyle w:val="TAC"/>
              <w:rPr>
                <w:lang w:eastAsia="zh-CN"/>
              </w:rPr>
            </w:pPr>
            <w:del w:id="3274"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7E10D0B" w14:textId="70C48038" w:rsidR="002933D1" w:rsidRPr="00EF5447" w:rsidRDefault="002933D1" w:rsidP="00550493">
            <w:pPr>
              <w:pStyle w:val="TAC"/>
              <w:rPr>
                <w:lang w:eastAsia="zh-CN"/>
              </w:rPr>
            </w:pPr>
            <w:del w:id="3275" w:author="Petri J. Vasenkari (Nokia)" w:date="2023-05-09T14:54:00Z">
              <w:r w:rsidRPr="00EF5447" w:rsidDel="00632B21">
                <w:delText>2</w:delText>
              </w:r>
            </w:del>
          </w:p>
        </w:tc>
      </w:tr>
      <w:tr w:rsidR="002933D1" w:rsidRPr="00EF5447" w14:paraId="6488B05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3A20C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D41388" w14:textId="77777777" w:rsidR="002933D1" w:rsidRPr="00EF5447" w:rsidRDefault="002933D1" w:rsidP="00550493">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4FE50C7"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1B6DAC4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75D170"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17F0ACC0"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7200D48"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3AA3A3A" w14:textId="77777777" w:rsidR="002933D1" w:rsidRPr="00EF5447" w:rsidRDefault="002933D1" w:rsidP="00550493">
            <w:pPr>
              <w:pStyle w:val="TAC"/>
              <w:rPr>
                <w:lang w:eastAsia="zh-CN"/>
              </w:rPr>
            </w:pPr>
            <w:r w:rsidRPr="00EF5447">
              <w:t>5</w:t>
            </w:r>
          </w:p>
        </w:tc>
      </w:tr>
      <w:tr w:rsidR="002933D1" w:rsidRPr="00EF5447" w14:paraId="2B452439"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AE0E6F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09A63D" w14:textId="77777777" w:rsidR="002933D1" w:rsidRPr="00EF5447" w:rsidRDefault="002933D1" w:rsidP="00550493">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3B4C98"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FF66CA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B28826"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B1DF8F7"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7E4E96E"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3DC08AA" w14:textId="77777777" w:rsidR="002933D1" w:rsidRPr="00EF5447" w:rsidRDefault="002933D1" w:rsidP="00550493">
            <w:pPr>
              <w:pStyle w:val="TAC"/>
              <w:rPr>
                <w:lang w:eastAsia="zh-CN"/>
              </w:rPr>
            </w:pPr>
            <w:r w:rsidRPr="00EF5447">
              <w:t>5</w:t>
            </w:r>
          </w:p>
        </w:tc>
      </w:tr>
      <w:tr w:rsidR="002933D1" w:rsidRPr="00EF5447" w14:paraId="09C11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8B569B" w14:textId="77777777" w:rsidR="002933D1" w:rsidRPr="00EF5447" w:rsidRDefault="002933D1" w:rsidP="00550493">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7A863F1D" w14:textId="4B758167" w:rsidR="002933D1" w:rsidRPr="00EF5447" w:rsidRDefault="002933D1" w:rsidP="00550493">
            <w:pPr>
              <w:pStyle w:val="TAL"/>
              <w:rPr>
                <w:rFonts w:cs="Arial"/>
              </w:rPr>
            </w:pPr>
            <w:del w:id="3276" w:author="Petri J. Vasenkari (Nokia)" w:date="2023-05-09T14:54:00Z">
              <w:r w:rsidRPr="00EF5447" w:rsidDel="00632B21">
                <w:rPr>
                  <w:rFonts w:cs="Arial"/>
                </w:rPr>
                <w:delText>E-UTRA Band 2, 4, 5, 12, 13, 17, 25, 29, 48, 50, 51, 66, 70, 71, 85</w:delText>
              </w:r>
            </w:del>
          </w:p>
        </w:tc>
        <w:tc>
          <w:tcPr>
            <w:tcW w:w="1275" w:type="dxa"/>
            <w:gridSpan w:val="2"/>
            <w:tcBorders>
              <w:top w:val="single" w:sz="4" w:space="0" w:color="auto"/>
              <w:left w:val="nil"/>
              <w:bottom w:val="single" w:sz="4" w:space="0" w:color="auto"/>
              <w:right w:val="single" w:sz="4" w:space="0" w:color="auto"/>
            </w:tcBorders>
          </w:tcPr>
          <w:p w14:paraId="0B302E54" w14:textId="75D24920" w:rsidR="002933D1" w:rsidRPr="00EF5447" w:rsidRDefault="002933D1" w:rsidP="00550493">
            <w:pPr>
              <w:pStyle w:val="TAC"/>
              <w:rPr>
                <w:lang w:eastAsia="zh-CN"/>
              </w:rPr>
            </w:pPr>
            <w:del w:id="327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6E0A7B" w14:textId="523EB82B" w:rsidR="002933D1" w:rsidRPr="00EF5447" w:rsidRDefault="002933D1" w:rsidP="00550493">
            <w:pPr>
              <w:pStyle w:val="TAC"/>
            </w:pPr>
            <w:del w:id="327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94F2D6" w14:textId="4E0FE12F" w:rsidR="002933D1" w:rsidRPr="00EF5447" w:rsidRDefault="002933D1" w:rsidP="00550493">
            <w:pPr>
              <w:pStyle w:val="TAC"/>
              <w:rPr>
                <w:lang w:eastAsia="zh-CN"/>
              </w:rPr>
            </w:pPr>
            <w:del w:id="3279" w:author="Petri J. Vasenkari (Nokia)" w:date="2023-05-09T14:5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34FA00" w14:textId="6B65812A" w:rsidR="002933D1" w:rsidRPr="00EF5447" w:rsidRDefault="002933D1" w:rsidP="00550493">
            <w:pPr>
              <w:pStyle w:val="TAC"/>
              <w:rPr>
                <w:lang w:eastAsia="zh-CN"/>
              </w:rPr>
            </w:pPr>
            <w:del w:id="328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66787F4" w14:textId="19DA6BC7" w:rsidR="002933D1" w:rsidRPr="00EF5447" w:rsidRDefault="002933D1" w:rsidP="00550493">
            <w:pPr>
              <w:pStyle w:val="TAC"/>
              <w:rPr>
                <w:lang w:eastAsia="zh-CN"/>
              </w:rPr>
            </w:pPr>
            <w:del w:id="3281"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CD746BA" w14:textId="77777777" w:rsidR="002933D1" w:rsidRPr="00EF5447" w:rsidRDefault="002933D1" w:rsidP="00550493">
            <w:pPr>
              <w:pStyle w:val="TAC"/>
              <w:rPr>
                <w:lang w:eastAsia="zh-CN"/>
              </w:rPr>
            </w:pPr>
          </w:p>
        </w:tc>
      </w:tr>
      <w:tr w:rsidR="002933D1" w:rsidRPr="00EF5447" w14:paraId="5665477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DE7D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88207A" w14:textId="25CE203B" w:rsidR="002933D1" w:rsidRPr="00EF5447" w:rsidRDefault="00632B21" w:rsidP="00550493">
            <w:pPr>
              <w:pStyle w:val="TAL"/>
              <w:rPr>
                <w:rFonts w:cs="Arial"/>
              </w:rPr>
            </w:pPr>
            <w:ins w:id="3282" w:author="Petri J. Vasenkari (Nokia)" w:date="2023-05-09T14:55:00Z">
              <w:r w:rsidRPr="00EF5447">
                <w:rPr>
                  <w:rFonts w:cs="Arial"/>
                </w:rPr>
                <w:t>Frequency range</w:t>
              </w:r>
            </w:ins>
            <w:del w:id="3283" w:author="Petri J. Vasenkari (Nokia)" w:date="2023-05-09T14:55:00Z">
              <w:r w:rsidR="002933D1" w:rsidRPr="00EF5447" w:rsidDel="00632B21">
                <w:rPr>
                  <w:rFonts w:cs="Arial"/>
                </w:rPr>
                <w:delText>E-UTRA Band 26</w:delText>
              </w:r>
            </w:del>
          </w:p>
        </w:tc>
        <w:tc>
          <w:tcPr>
            <w:tcW w:w="1275" w:type="dxa"/>
            <w:gridSpan w:val="2"/>
            <w:tcBorders>
              <w:top w:val="single" w:sz="4" w:space="0" w:color="auto"/>
              <w:left w:val="nil"/>
              <w:bottom w:val="single" w:sz="4" w:space="0" w:color="auto"/>
              <w:right w:val="single" w:sz="4" w:space="0" w:color="auto"/>
            </w:tcBorders>
          </w:tcPr>
          <w:p w14:paraId="2952BEDD" w14:textId="77777777" w:rsidR="002933D1" w:rsidRPr="00EF5447" w:rsidRDefault="002933D1" w:rsidP="00550493">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670F64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A410E1" w14:textId="77777777" w:rsidR="002933D1" w:rsidRPr="00EF5447" w:rsidRDefault="002933D1" w:rsidP="00550493">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2F28457B" w14:textId="77777777" w:rsidR="002933D1" w:rsidRPr="00EF5447" w:rsidRDefault="002933D1" w:rsidP="00550493">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36FE4CEF" w14:textId="77777777" w:rsidR="002933D1" w:rsidRPr="00EF5447" w:rsidRDefault="002933D1" w:rsidP="00550493">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DA5114" w14:textId="77777777" w:rsidR="002933D1" w:rsidRPr="00EF5447" w:rsidRDefault="002933D1" w:rsidP="00550493">
            <w:pPr>
              <w:pStyle w:val="TAC"/>
              <w:rPr>
                <w:lang w:eastAsia="zh-CN"/>
              </w:rPr>
            </w:pPr>
          </w:p>
        </w:tc>
      </w:tr>
      <w:tr w:rsidR="002933D1" w:rsidRPr="00EF5447" w14:paraId="25B2AFA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73092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32F91C" w14:textId="22D16FE3" w:rsidR="002933D1" w:rsidRPr="00EF5447" w:rsidRDefault="002933D1" w:rsidP="00550493">
            <w:pPr>
              <w:pStyle w:val="TAL"/>
              <w:rPr>
                <w:rFonts w:cs="Arial"/>
              </w:rPr>
            </w:pPr>
            <w:del w:id="3284" w:author="Petri J. Vasenkari (Nokia)" w:date="2023-05-09T14:55:00Z">
              <w:r w:rsidRPr="00EF5447" w:rsidDel="00632B21">
                <w:rPr>
                  <w:rFonts w:cs="Arial"/>
                </w:rPr>
                <w:delText>E-UTRA Band 24, 30, 41</w:delText>
              </w:r>
              <w:r w:rsidDel="00632B21">
                <w:rPr>
                  <w:rFonts w:cs="Arial"/>
                </w:rPr>
                <w:delText>, 53</w:delText>
              </w:r>
              <w:r w:rsidRPr="00EF5447" w:rsidDel="00632B21">
                <w:rPr>
                  <w:rFonts w:cs="Arial"/>
                </w:rPr>
                <w:delText xml:space="preserve"> </w:delText>
              </w:r>
            </w:del>
          </w:p>
        </w:tc>
        <w:tc>
          <w:tcPr>
            <w:tcW w:w="1275" w:type="dxa"/>
            <w:gridSpan w:val="2"/>
            <w:tcBorders>
              <w:top w:val="single" w:sz="4" w:space="0" w:color="auto"/>
              <w:left w:val="nil"/>
              <w:bottom w:val="single" w:sz="4" w:space="0" w:color="auto"/>
              <w:right w:val="single" w:sz="4" w:space="0" w:color="auto"/>
            </w:tcBorders>
          </w:tcPr>
          <w:p w14:paraId="6C8B55C6" w14:textId="3E8EB819" w:rsidR="002933D1" w:rsidRPr="00EF5447" w:rsidRDefault="002933D1" w:rsidP="00550493">
            <w:pPr>
              <w:pStyle w:val="TAC"/>
              <w:rPr>
                <w:lang w:eastAsia="zh-CN"/>
              </w:rPr>
            </w:pPr>
            <w:del w:id="3285"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668C62" w14:textId="27E81BB6" w:rsidR="002933D1" w:rsidRPr="00EF5447" w:rsidRDefault="002933D1" w:rsidP="00550493">
            <w:pPr>
              <w:pStyle w:val="TAC"/>
            </w:pPr>
            <w:del w:id="3286"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1246464" w14:textId="43D044B1" w:rsidR="002933D1" w:rsidRPr="00EF5447" w:rsidRDefault="002933D1" w:rsidP="00550493">
            <w:pPr>
              <w:pStyle w:val="TAC"/>
              <w:rPr>
                <w:lang w:eastAsia="zh-CN"/>
              </w:rPr>
            </w:pPr>
            <w:del w:id="3287" w:author="Petri J. Vasenkari (Nokia)" w:date="2023-05-09T14:55: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2C3388" w14:textId="6C0C1316" w:rsidR="002933D1" w:rsidRPr="00EF5447" w:rsidRDefault="002933D1" w:rsidP="00550493">
            <w:pPr>
              <w:pStyle w:val="TAC"/>
              <w:rPr>
                <w:lang w:eastAsia="zh-CN"/>
              </w:rPr>
            </w:pPr>
            <w:del w:id="3288"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6C1D521" w14:textId="42CA758A" w:rsidR="002933D1" w:rsidRPr="00EF5447" w:rsidRDefault="002933D1" w:rsidP="00550493">
            <w:pPr>
              <w:pStyle w:val="TAC"/>
              <w:rPr>
                <w:lang w:eastAsia="zh-CN"/>
              </w:rPr>
            </w:pPr>
            <w:del w:id="3289"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1A1C0C" w14:textId="1D2C2D16" w:rsidR="002933D1" w:rsidRPr="00EF5447" w:rsidRDefault="002933D1" w:rsidP="00550493">
            <w:pPr>
              <w:pStyle w:val="TAC"/>
              <w:rPr>
                <w:lang w:eastAsia="zh-CN"/>
              </w:rPr>
            </w:pPr>
            <w:del w:id="3290" w:author="Petri J. Vasenkari (Nokia)" w:date="2023-05-09T14:55:00Z">
              <w:r w:rsidRPr="00EF5447" w:rsidDel="00632B21">
                <w:delText>2</w:delText>
              </w:r>
            </w:del>
          </w:p>
        </w:tc>
      </w:tr>
      <w:tr w:rsidR="002933D1" w:rsidRPr="00EF5447" w14:paraId="4720B72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99BD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AB8E52" w14:textId="0FFCF411" w:rsidR="002933D1" w:rsidRPr="00EF5447" w:rsidRDefault="002933D1" w:rsidP="00550493">
            <w:pPr>
              <w:pStyle w:val="TAL"/>
              <w:rPr>
                <w:rFonts w:cs="Arial"/>
              </w:rPr>
            </w:pPr>
            <w:del w:id="3291" w:author="Petri J. Vasenkari (Nokia)" w:date="2023-05-09T14:55:00Z">
              <w:r w:rsidRPr="00EF5447" w:rsidDel="00632B21">
                <w:rPr>
                  <w:rFonts w:cs="Arial"/>
                </w:rPr>
                <w:delText>E-UTRA Band 14</w:delText>
              </w:r>
            </w:del>
          </w:p>
        </w:tc>
        <w:tc>
          <w:tcPr>
            <w:tcW w:w="1275" w:type="dxa"/>
            <w:gridSpan w:val="2"/>
            <w:tcBorders>
              <w:top w:val="single" w:sz="4" w:space="0" w:color="auto"/>
              <w:left w:val="nil"/>
              <w:bottom w:val="single" w:sz="4" w:space="0" w:color="auto"/>
              <w:right w:val="single" w:sz="4" w:space="0" w:color="auto"/>
            </w:tcBorders>
          </w:tcPr>
          <w:p w14:paraId="7A7FC11E" w14:textId="10044CA4" w:rsidR="002933D1" w:rsidRPr="00EF5447" w:rsidRDefault="002933D1" w:rsidP="00550493">
            <w:pPr>
              <w:pStyle w:val="TAC"/>
              <w:rPr>
                <w:lang w:eastAsia="zh-CN"/>
              </w:rPr>
            </w:pPr>
            <w:del w:id="3292"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209A3B" w14:textId="78B47D98" w:rsidR="002933D1" w:rsidRPr="00EF5447" w:rsidRDefault="002933D1" w:rsidP="00550493">
            <w:pPr>
              <w:pStyle w:val="TAC"/>
            </w:pPr>
            <w:del w:id="3293"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7C98681" w14:textId="2E93D739" w:rsidR="002933D1" w:rsidRPr="00EF5447" w:rsidRDefault="002933D1" w:rsidP="00550493">
            <w:pPr>
              <w:pStyle w:val="TAC"/>
              <w:rPr>
                <w:lang w:eastAsia="zh-CN"/>
              </w:rPr>
            </w:pPr>
            <w:del w:id="3294"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39B7C3" w14:textId="512878A5" w:rsidR="002933D1" w:rsidRPr="00EF5447" w:rsidRDefault="002933D1" w:rsidP="00550493">
            <w:pPr>
              <w:pStyle w:val="TAC"/>
              <w:rPr>
                <w:lang w:eastAsia="zh-CN"/>
              </w:rPr>
            </w:pPr>
            <w:del w:id="3295"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64B96D3" w14:textId="31602998" w:rsidR="002933D1" w:rsidRPr="00EF5447" w:rsidRDefault="002933D1" w:rsidP="00550493">
            <w:pPr>
              <w:pStyle w:val="TAC"/>
              <w:rPr>
                <w:lang w:eastAsia="zh-CN"/>
              </w:rPr>
            </w:pPr>
            <w:del w:id="3296"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CE5CE1A" w14:textId="57BE0F5C" w:rsidR="002933D1" w:rsidRPr="00EF5447" w:rsidRDefault="002933D1" w:rsidP="00550493">
            <w:pPr>
              <w:pStyle w:val="TAC"/>
              <w:rPr>
                <w:lang w:eastAsia="zh-CN"/>
              </w:rPr>
            </w:pPr>
            <w:del w:id="3297" w:author="Petri J. Vasenkari (Nokia)" w:date="2023-05-09T14:55:00Z">
              <w:r w:rsidRPr="00EF5447" w:rsidDel="00632B21">
                <w:delText>5</w:delText>
              </w:r>
            </w:del>
          </w:p>
        </w:tc>
      </w:tr>
      <w:tr w:rsidR="002933D1" w:rsidRPr="00EF5447" w14:paraId="288F31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F28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6D7EA4"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A03391"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2AE7214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F4BEAA"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B437518"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15F004F2"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3FA68B2" w14:textId="77777777" w:rsidR="002933D1" w:rsidRPr="00EF5447" w:rsidRDefault="002933D1" w:rsidP="00550493">
            <w:pPr>
              <w:pStyle w:val="TAC"/>
              <w:rPr>
                <w:lang w:eastAsia="zh-CN"/>
              </w:rPr>
            </w:pPr>
            <w:r w:rsidRPr="00EF5447">
              <w:t>5</w:t>
            </w:r>
          </w:p>
        </w:tc>
      </w:tr>
      <w:tr w:rsidR="002933D1" w:rsidRPr="00EF5447" w14:paraId="1E70BEC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870CE5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A82D41"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0DCEE0E"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16A567F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91BF73"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0C6A8761"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DD85D97"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08B6364" w14:textId="77777777" w:rsidR="002933D1" w:rsidRPr="00EF5447" w:rsidRDefault="002933D1" w:rsidP="00550493">
            <w:pPr>
              <w:pStyle w:val="TAC"/>
              <w:rPr>
                <w:lang w:eastAsia="zh-CN"/>
              </w:rPr>
            </w:pPr>
            <w:r w:rsidRPr="00EF5447">
              <w:t>5</w:t>
            </w:r>
          </w:p>
        </w:tc>
      </w:tr>
      <w:tr w:rsidR="002933D1" w:rsidRPr="00EF5447" w14:paraId="16F8D1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53D51F" w14:textId="77777777" w:rsidR="002933D1" w:rsidRPr="00EF5447" w:rsidRDefault="002933D1" w:rsidP="00550493">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3923F7A1" w14:textId="5AB7DA22" w:rsidR="002933D1" w:rsidRPr="005053CB" w:rsidDel="00632B21" w:rsidRDefault="002933D1" w:rsidP="00550493">
            <w:pPr>
              <w:pStyle w:val="TAL"/>
              <w:rPr>
                <w:del w:id="3298" w:author="Petri J. Vasenkari (Nokia)" w:date="2023-05-09T14:55:00Z"/>
                <w:rFonts w:cs="Arial"/>
                <w:lang w:val="de-DE"/>
              </w:rPr>
            </w:pPr>
            <w:del w:id="3299" w:author="Petri J. Vasenkari (Nokia)" w:date="2023-05-09T14:55:00Z">
              <w:r w:rsidRPr="005053CB" w:rsidDel="00632B21">
                <w:rPr>
                  <w:rFonts w:cs="Arial"/>
                  <w:lang w:val="de-DE"/>
                </w:rPr>
                <w:delText>E-UTRA Band  2, 4, 5, 7, 12, 13, 17,25，26, 27, 29, 50, 51, 66，74, 85</w:delText>
              </w:r>
            </w:del>
          </w:p>
          <w:p w14:paraId="33DFAE83" w14:textId="5A3829F5" w:rsidR="002933D1" w:rsidRPr="00EF5447" w:rsidRDefault="002933D1" w:rsidP="00550493">
            <w:pPr>
              <w:pStyle w:val="TAL"/>
              <w:rPr>
                <w:rFonts w:cs="Arial"/>
              </w:rPr>
            </w:pPr>
            <w:del w:id="3300" w:author="Petri J. Vasenkari (Nokia)" w:date="2023-05-09T14:55:00Z">
              <w:r w:rsidRPr="00EF5447" w:rsidDel="00632B21">
                <w:rPr>
                  <w:rFonts w:cs="Arial"/>
                  <w:lang w:eastAsia="zh-CN"/>
                </w:rPr>
                <w:delText>NR Band n78</w:delText>
              </w:r>
            </w:del>
          </w:p>
        </w:tc>
        <w:tc>
          <w:tcPr>
            <w:tcW w:w="1275" w:type="dxa"/>
            <w:gridSpan w:val="2"/>
            <w:tcBorders>
              <w:top w:val="single" w:sz="4" w:space="0" w:color="auto"/>
              <w:left w:val="nil"/>
              <w:bottom w:val="single" w:sz="4" w:space="0" w:color="auto"/>
              <w:right w:val="single" w:sz="4" w:space="0" w:color="auto"/>
            </w:tcBorders>
          </w:tcPr>
          <w:p w14:paraId="273694F5" w14:textId="786A9E69" w:rsidR="002933D1" w:rsidRPr="00EF5447" w:rsidRDefault="002933D1" w:rsidP="00550493">
            <w:pPr>
              <w:pStyle w:val="TAC"/>
              <w:rPr>
                <w:lang w:eastAsia="zh-CN"/>
              </w:rPr>
            </w:pPr>
            <w:del w:id="3301"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FD4BC6" w14:textId="4B0F60E8" w:rsidR="002933D1" w:rsidRPr="00EF5447" w:rsidRDefault="002933D1" w:rsidP="00550493">
            <w:pPr>
              <w:pStyle w:val="TAC"/>
            </w:pPr>
            <w:del w:id="3302"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750E3CA" w14:textId="3D7BA255" w:rsidR="002933D1" w:rsidRPr="00EF5447" w:rsidRDefault="002933D1" w:rsidP="00550493">
            <w:pPr>
              <w:pStyle w:val="TAC"/>
              <w:rPr>
                <w:lang w:eastAsia="zh-CN"/>
              </w:rPr>
            </w:pPr>
            <w:del w:id="3303"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3F95C5" w14:textId="50DC0E6F" w:rsidR="002933D1" w:rsidRPr="00EF5447" w:rsidRDefault="002933D1" w:rsidP="00550493">
            <w:pPr>
              <w:pStyle w:val="TAC"/>
              <w:rPr>
                <w:lang w:eastAsia="zh-CN"/>
              </w:rPr>
            </w:pPr>
            <w:del w:id="3304"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619B29" w14:textId="39857B68" w:rsidR="002933D1" w:rsidRPr="00EF5447" w:rsidRDefault="002933D1" w:rsidP="00550493">
            <w:pPr>
              <w:pStyle w:val="TAC"/>
              <w:rPr>
                <w:lang w:eastAsia="zh-CN"/>
              </w:rPr>
            </w:pPr>
            <w:del w:id="3305"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28A1948" w14:textId="77777777" w:rsidR="002933D1" w:rsidRPr="00EF5447" w:rsidRDefault="002933D1" w:rsidP="00550493">
            <w:pPr>
              <w:pStyle w:val="TAC"/>
              <w:rPr>
                <w:lang w:eastAsia="zh-CN"/>
              </w:rPr>
            </w:pPr>
          </w:p>
        </w:tc>
      </w:tr>
      <w:tr w:rsidR="002933D1" w:rsidRPr="00EF5447" w14:paraId="5DAB90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9D6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45256" w14:textId="528C4CDC" w:rsidR="002933D1" w:rsidRPr="00EF5447" w:rsidRDefault="002933D1" w:rsidP="00550493">
            <w:pPr>
              <w:pStyle w:val="TAL"/>
              <w:rPr>
                <w:rFonts w:cs="Arial"/>
              </w:rPr>
            </w:pPr>
            <w:del w:id="3306" w:author="Petri J. Vasenkari (Nokia)" w:date="2023-05-09T14:55:00Z">
              <w:r w:rsidRPr="00EF5447" w:rsidDel="00632B21">
                <w:rPr>
                  <w:rFonts w:eastAsia="Arial" w:cs="Arial"/>
                  <w:lang w:eastAsia="ja-JP"/>
                </w:rPr>
                <w:delText>E-UTRA Band 30</w:delText>
              </w:r>
            </w:del>
          </w:p>
        </w:tc>
        <w:tc>
          <w:tcPr>
            <w:tcW w:w="1275" w:type="dxa"/>
            <w:gridSpan w:val="2"/>
            <w:tcBorders>
              <w:top w:val="single" w:sz="4" w:space="0" w:color="auto"/>
              <w:left w:val="nil"/>
              <w:bottom w:val="single" w:sz="4" w:space="0" w:color="auto"/>
              <w:right w:val="single" w:sz="4" w:space="0" w:color="auto"/>
            </w:tcBorders>
          </w:tcPr>
          <w:p w14:paraId="3E3782E3" w14:textId="61E2BD7D" w:rsidR="002933D1" w:rsidRPr="00EF5447" w:rsidRDefault="002933D1" w:rsidP="00550493">
            <w:pPr>
              <w:pStyle w:val="TAC"/>
              <w:rPr>
                <w:lang w:eastAsia="zh-CN"/>
              </w:rPr>
            </w:pPr>
            <w:del w:id="3307"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2A5098A" w14:textId="77692CEC" w:rsidR="002933D1" w:rsidRPr="00EF5447" w:rsidRDefault="002933D1" w:rsidP="00550493">
            <w:pPr>
              <w:pStyle w:val="TAC"/>
            </w:pPr>
            <w:del w:id="3308" w:author="Petri J. Vasenkari (Nokia)" w:date="2023-05-09T14:55: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06BF37C" w14:textId="6EF99229" w:rsidR="002933D1" w:rsidRPr="00EF5447" w:rsidRDefault="002933D1" w:rsidP="00550493">
            <w:pPr>
              <w:pStyle w:val="TAC"/>
              <w:rPr>
                <w:lang w:eastAsia="zh-CN"/>
              </w:rPr>
            </w:pPr>
            <w:del w:id="3309"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868BBBC" w14:textId="13E3582C" w:rsidR="002933D1" w:rsidRPr="00EF5447" w:rsidRDefault="002933D1" w:rsidP="00550493">
            <w:pPr>
              <w:pStyle w:val="TAC"/>
              <w:rPr>
                <w:lang w:eastAsia="zh-CN"/>
              </w:rPr>
            </w:pPr>
            <w:del w:id="3310" w:author="Petri J. Vasenkari (Nokia)" w:date="2023-05-09T14:55: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F6CD0D" w14:textId="3F5DFDEE" w:rsidR="002933D1" w:rsidRPr="00EF5447" w:rsidRDefault="002933D1" w:rsidP="00550493">
            <w:pPr>
              <w:pStyle w:val="TAC"/>
              <w:rPr>
                <w:lang w:eastAsia="zh-CN"/>
              </w:rPr>
            </w:pPr>
            <w:del w:id="3311" w:author="Petri J. Vasenkari (Nokia)" w:date="2023-05-09T14:55: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B253693" w14:textId="37AE9384" w:rsidR="002933D1" w:rsidRPr="00EF5447" w:rsidRDefault="002933D1" w:rsidP="00550493">
            <w:pPr>
              <w:pStyle w:val="TAC"/>
              <w:rPr>
                <w:lang w:eastAsia="zh-CN"/>
              </w:rPr>
            </w:pPr>
            <w:del w:id="3312" w:author="Petri J. Vasenkari (Nokia)" w:date="2023-05-09T14:55:00Z">
              <w:r w:rsidRPr="00EF5447" w:rsidDel="00632B21">
                <w:rPr>
                  <w:rFonts w:eastAsia="Arial"/>
                  <w:lang w:eastAsia="ja-JP"/>
                </w:rPr>
                <w:delText>2</w:delText>
              </w:r>
            </w:del>
          </w:p>
        </w:tc>
      </w:tr>
      <w:tr w:rsidR="002933D1" w:rsidRPr="00EF5447" w14:paraId="0E10C5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E0C0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572E99" w14:textId="131D3CDB" w:rsidR="002933D1" w:rsidRPr="00EF5447" w:rsidRDefault="002933D1" w:rsidP="00550493">
            <w:pPr>
              <w:pStyle w:val="TAL"/>
              <w:rPr>
                <w:rFonts w:cs="Arial"/>
              </w:rPr>
            </w:pPr>
            <w:del w:id="3313" w:author="Petri J. Vasenkari (Nokia)" w:date="2023-05-09T14:55:00Z">
              <w:r w:rsidRPr="00EF5447" w:rsidDel="00632B21">
                <w:rPr>
                  <w:rFonts w:cs="Arial"/>
                  <w:color w:val="000000"/>
                </w:rPr>
                <w:delText>E-UTRA Band 14</w:delText>
              </w:r>
            </w:del>
          </w:p>
        </w:tc>
        <w:tc>
          <w:tcPr>
            <w:tcW w:w="1275" w:type="dxa"/>
            <w:gridSpan w:val="2"/>
            <w:tcBorders>
              <w:top w:val="single" w:sz="4" w:space="0" w:color="auto"/>
              <w:left w:val="nil"/>
              <w:bottom w:val="single" w:sz="4" w:space="0" w:color="auto"/>
              <w:right w:val="single" w:sz="4" w:space="0" w:color="auto"/>
            </w:tcBorders>
          </w:tcPr>
          <w:p w14:paraId="51A39B3E" w14:textId="262FCECC" w:rsidR="002933D1" w:rsidRPr="00EF5447" w:rsidRDefault="002933D1" w:rsidP="00550493">
            <w:pPr>
              <w:pStyle w:val="TAC"/>
              <w:rPr>
                <w:lang w:eastAsia="zh-CN"/>
              </w:rPr>
            </w:pPr>
            <w:del w:id="3314"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C877670" w14:textId="5AEDB0CE" w:rsidR="002933D1" w:rsidRPr="00EF5447" w:rsidRDefault="002933D1" w:rsidP="00550493">
            <w:pPr>
              <w:pStyle w:val="TAC"/>
            </w:pPr>
            <w:del w:id="3315" w:author="Petri J. Vasenkari (Nokia)" w:date="2023-05-09T14:55: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3D76328" w14:textId="6E374F64" w:rsidR="002933D1" w:rsidRPr="00EF5447" w:rsidRDefault="002933D1" w:rsidP="00550493">
            <w:pPr>
              <w:pStyle w:val="TAC"/>
              <w:rPr>
                <w:lang w:eastAsia="zh-CN"/>
              </w:rPr>
            </w:pPr>
            <w:del w:id="3316"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903BF69" w14:textId="1965984E" w:rsidR="002933D1" w:rsidRPr="00EF5447" w:rsidRDefault="002933D1" w:rsidP="00550493">
            <w:pPr>
              <w:pStyle w:val="TAC"/>
              <w:rPr>
                <w:lang w:eastAsia="zh-CN"/>
              </w:rPr>
            </w:pPr>
            <w:del w:id="3317" w:author="Petri J. Vasenkari (Nokia)" w:date="2023-05-09T14:55: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FD2FCBA" w14:textId="49749ADB" w:rsidR="002933D1" w:rsidRPr="00EF5447" w:rsidRDefault="002933D1" w:rsidP="00550493">
            <w:pPr>
              <w:pStyle w:val="TAC"/>
              <w:rPr>
                <w:lang w:eastAsia="zh-CN"/>
              </w:rPr>
            </w:pPr>
            <w:del w:id="3318" w:author="Petri J. Vasenkari (Nokia)" w:date="2023-05-09T14:55: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C3666C1" w14:textId="0D27C31B" w:rsidR="002933D1" w:rsidRPr="00EF5447" w:rsidRDefault="002933D1" w:rsidP="00550493">
            <w:pPr>
              <w:pStyle w:val="TAC"/>
              <w:rPr>
                <w:lang w:eastAsia="zh-CN"/>
              </w:rPr>
            </w:pPr>
            <w:del w:id="3319" w:author="Petri J. Vasenkari (Nokia)" w:date="2023-05-09T14:55:00Z">
              <w:r w:rsidRPr="00EF5447" w:rsidDel="00632B21">
                <w:rPr>
                  <w:rFonts w:eastAsia="Arial"/>
                  <w:lang w:eastAsia="ja-JP"/>
                </w:rPr>
                <w:delText>5</w:delText>
              </w:r>
            </w:del>
          </w:p>
        </w:tc>
      </w:tr>
      <w:tr w:rsidR="002933D1" w:rsidRPr="00EF5447" w14:paraId="7C6225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6CA2A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A908E2" w14:textId="77777777" w:rsidR="002933D1" w:rsidRPr="00EF5447" w:rsidRDefault="002933D1" w:rsidP="00550493">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5DC6979F" w14:textId="77777777" w:rsidR="002933D1" w:rsidRPr="00EF5447" w:rsidRDefault="002933D1" w:rsidP="00550493">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6B3A094" w14:textId="77777777" w:rsidR="002933D1" w:rsidRPr="00EF5447" w:rsidRDefault="002933D1" w:rsidP="00550493">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424243B" w14:textId="77777777" w:rsidR="002933D1" w:rsidRPr="00EF5447" w:rsidRDefault="002933D1" w:rsidP="00550493">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098EDCCE" w14:textId="77777777" w:rsidR="002933D1" w:rsidRPr="00EF5447" w:rsidRDefault="002933D1" w:rsidP="00550493">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8B9777E" w14:textId="77777777" w:rsidR="002933D1" w:rsidRPr="00EF5447" w:rsidRDefault="002933D1" w:rsidP="00550493">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E2A0082" w14:textId="77777777" w:rsidR="002933D1" w:rsidRPr="00EF5447" w:rsidRDefault="002933D1" w:rsidP="00550493">
            <w:pPr>
              <w:pStyle w:val="TAC"/>
              <w:rPr>
                <w:lang w:eastAsia="zh-CN"/>
              </w:rPr>
            </w:pPr>
            <w:r w:rsidRPr="00EF5447">
              <w:rPr>
                <w:color w:val="000000"/>
              </w:rPr>
              <w:t>5</w:t>
            </w:r>
          </w:p>
        </w:tc>
      </w:tr>
      <w:tr w:rsidR="002933D1" w:rsidRPr="00EF5447" w14:paraId="2AB209F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4AB0B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6A0F82" w14:textId="77777777" w:rsidR="002933D1" w:rsidRPr="00EF5447" w:rsidRDefault="002933D1" w:rsidP="00550493">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57E1BC73" w14:textId="77777777" w:rsidR="002933D1" w:rsidRPr="00EF5447" w:rsidRDefault="002933D1" w:rsidP="00550493">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0A0779E6" w14:textId="77777777" w:rsidR="002933D1" w:rsidRPr="00EF5447" w:rsidRDefault="002933D1" w:rsidP="00550493">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BDC122B" w14:textId="77777777" w:rsidR="002933D1" w:rsidRPr="00EF5447" w:rsidRDefault="002933D1" w:rsidP="00550493">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24B1DC81" w14:textId="77777777" w:rsidR="002933D1" w:rsidRPr="00EF5447" w:rsidRDefault="002933D1" w:rsidP="00550493">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651562" w14:textId="77777777" w:rsidR="002933D1" w:rsidRPr="00EF5447" w:rsidRDefault="002933D1" w:rsidP="00550493">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7EF2263E" w14:textId="77777777" w:rsidR="002933D1" w:rsidRPr="00EF5447" w:rsidRDefault="002933D1" w:rsidP="00550493">
            <w:pPr>
              <w:pStyle w:val="TAC"/>
              <w:rPr>
                <w:lang w:eastAsia="zh-CN"/>
              </w:rPr>
            </w:pPr>
            <w:r w:rsidRPr="00EF5447">
              <w:rPr>
                <w:color w:val="000000"/>
              </w:rPr>
              <w:t>5</w:t>
            </w:r>
          </w:p>
        </w:tc>
      </w:tr>
      <w:tr w:rsidR="002933D1" w:rsidRPr="00EF5447" w14:paraId="672859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3522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878C32" w14:textId="29DF78D9" w:rsidR="002933D1" w:rsidRPr="00EF5447" w:rsidRDefault="002933D1" w:rsidP="00550493">
            <w:pPr>
              <w:pStyle w:val="TAL"/>
              <w:rPr>
                <w:rFonts w:cs="Arial"/>
              </w:rPr>
            </w:pPr>
            <w:del w:id="3320"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B1A2312" w14:textId="4CAD27DF" w:rsidR="002933D1" w:rsidRPr="00EF5447" w:rsidRDefault="002933D1" w:rsidP="00550493">
            <w:pPr>
              <w:pStyle w:val="TAC"/>
              <w:rPr>
                <w:lang w:eastAsia="zh-CN"/>
              </w:rPr>
            </w:pPr>
            <w:del w:id="3321" w:author="Petri J. Vasenkari (Nokia)" w:date="2023-05-09T14:55: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4C03943" w14:textId="03541B6F" w:rsidR="002933D1" w:rsidRPr="00EF5447" w:rsidRDefault="002933D1" w:rsidP="00550493">
            <w:pPr>
              <w:pStyle w:val="TAC"/>
            </w:pPr>
            <w:del w:id="3322"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D61A35F" w14:textId="051B4C8B" w:rsidR="002933D1" w:rsidRPr="00EF5447" w:rsidRDefault="002933D1" w:rsidP="00550493">
            <w:pPr>
              <w:pStyle w:val="TAC"/>
              <w:rPr>
                <w:lang w:eastAsia="zh-CN"/>
              </w:rPr>
            </w:pPr>
            <w:del w:id="3323" w:author="Petri J. Vasenkari (Nokia)" w:date="2023-05-09T14:55: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5C539DE" w14:textId="215997A5" w:rsidR="002933D1" w:rsidRPr="00EF5447" w:rsidRDefault="002933D1" w:rsidP="00550493">
            <w:pPr>
              <w:pStyle w:val="TAC"/>
              <w:rPr>
                <w:lang w:eastAsia="zh-CN"/>
              </w:rPr>
            </w:pPr>
            <w:del w:id="3324" w:author="Petri J. Vasenkari (Nokia)" w:date="2023-05-09T14:55: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A49E8FE" w14:textId="1656F74A" w:rsidR="002933D1" w:rsidRPr="00EF5447" w:rsidRDefault="002933D1" w:rsidP="00550493">
            <w:pPr>
              <w:pStyle w:val="TAC"/>
              <w:rPr>
                <w:lang w:eastAsia="zh-CN"/>
              </w:rPr>
            </w:pPr>
            <w:del w:id="3325" w:author="Petri J. Vasenkari (Nokia)" w:date="2023-05-09T14:5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707C2F1D" w14:textId="4D60D1A1" w:rsidR="002933D1" w:rsidRPr="00EF5447" w:rsidRDefault="002933D1" w:rsidP="00550493">
            <w:pPr>
              <w:pStyle w:val="TAC"/>
              <w:rPr>
                <w:lang w:eastAsia="zh-CN"/>
              </w:rPr>
            </w:pPr>
            <w:del w:id="3326" w:author="Petri J. Vasenkari (Nokia)" w:date="2023-05-09T14:5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701422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F9C3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C115CC" w14:textId="0CEECF1B" w:rsidR="002933D1" w:rsidRPr="00EF5447" w:rsidRDefault="002933D1" w:rsidP="00550493">
            <w:pPr>
              <w:pStyle w:val="TAL"/>
              <w:rPr>
                <w:rFonts w:cs="Arial"/>
              </w:rPr>
            </w:pPr>
            <w:del w:id="3327"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B6E1065" w14:textId="021223AA" w:rsidR="002933D1" w:rsidRPr="00EF5447" w:rsidRDefault="002933D1" w:rsidP="00550493">
            <w:pPr>
              <w:pStyle w:val="TAC"/>
              <w:rPr>
                <w:lang w:eastAsia="zh-CN"/>
              </w:rPr>
            </w:pPr>
            <w:del w:id="3328" w:author="Petri J. Vasenkari (Nokia)" w:date="2023-05-09T14:55: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5877D200" w14:textId="5D041E7A" w:rsidR="002933D1" w:rsidRPr="00EF5447" w:rsidRDefault="002933D1" w:rsidP="00550493">
            <w:pPr>
              <w:pStyle w:val="TAC"/>
            </w:pPr>
            <w:del w:id="3329"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7C025A4" w14:textId="26246359" w:rsidR="002933D1" w:rsidRPr="00EF5447" w:rsidRDefault="002933D1" w:rsidP="00550493">
            <w:pPr>
              <w:pStyle w:val="TAC"/>
              <w:rPr>
                <w:lang w:eastAsia="zh-CN"/>
              </w:rPr>
            </w:pPr>
            <w:del w:id="3330" w:author="Petri J. Vasenkari (Nokia)" w:date="2023-05-09T14:55: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7170BDAC" w14:textId="7A583CE0" w:rsidR="002933D1" w:rsidRPr="00EF5447" w:rsidRDefault="002933D1" w:rsidP="00550493">
            <w:pPr>
              <w:pStyle w:val="TAC"/>
              <w:rPr>
                <w:lang w:eastAsia="zh-CN"/>
              </w:rPr>
            </w:pPr>
            <w:del w:id="3331" w:author="Petri J. Vasenkari (Nokia)" w:date="2023-05-09T14:55: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0D295910" w14:textId="1DE87835" w:rsidR="002933D1" w:rsidRPr="00EF5447" w:rsidRDefault="002933D1" w:rsidP="00550493">
            <w:pPr>
              <w:pStyle w:val="TAC"/>
              <w:rPr>
                <w:lang w:eastAsia="zh-CN"/>
              </w:rPr>
            </w:pPr>
            <w:del w:id="3332" w:author="Petri J. Vasenkari (Nokia)" w:date="2023-05-09T14:5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64A6BBF" w14:textId="69D14F9F" w:rsidR="002933D1" w:rsidRPr="00EF5447" w:rsidRDefault="002933D1" w:rsidP="00550493">
            <w:pPr>
              <w:pStyle w:val="TAC"/>
              <w:rPr>
                <w:lang w:eastAsia="zh-CN"/>
              </w:rPr>
            </w:pPr>
            <w:del w:id="3333" w:author="Petri J. Vasenkari (Nokia)" w:date="2023-05-09T14:5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0089FE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8DB6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A68C3B" w14:textId="4D50D992" w:rsidR="002933D1" w:rsidRPr="00EF5447" w:rsidRDefault="002933D1" w:rsidP="00550493">
            <w:pPr>
              <w:pStyle w:val="TAL"/>
              <w:rPr>
                <w:rFonts w:cs="Arial"/>
              </w:rPr>
            </w:pPr>
            <w:del w:id="3334"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25E6470" w14:textId="2501B386" w:rsidR="002933D1" w:rsidRPr="00EF5447" w:rsidRDefault="002933D1" w:rsidP="00550493">
            <w:pPr>
              <w:pStyle w:val="TAC"/>
              <w:rPr>
                <w:lang w:eastAsia="zh-CN"/>
              </w:rPr>
            </w:pPr>
            <w:del w:id="3335" w:author="Petri J. Vasenkari (Nokia)" w:date="2023-05-09T14:55: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6A3FEE95" w14:textId="33CEF109" w:rsidR="002933D1" w:rsidRPr="00EF5447" w:rsidRDefault="002933D1" w:rsidP="00550493">
            <w:pPr>
              <w:pStyle w:val="TAC"/>
            </w:pPr>
            <w:del w:id="3336"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1B0B86D" w14:textId="77B9F3E8" w:rsidR="002933D1" w:rsidRPr="00EF5447" w:rsidRDefault="002933D1" w:rsidP="00550493">
            <w:pPr>
              <w:pStyle w:val="TAC"/>
              <w:rPr>
                <w:lang w:eastAsia="zh-CN"/>
              </w:rPr>
            </w:pPr>
            <w:del w:id="3337" w:author="Petri J. Vasenkari (Nokia)" w:date="2023-05-09T14:55: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639FEF75" w14:textId="5D03D973" w:rsidR="002933D1" w:rsidRPr="00EF5447" w:rsidRDefault="002933D1" w:rsidP="00550493">
            <w:pPr>
              <w:pStyle w:val="TAC"/>
              <w:rPr>
                <w:lang w:eastAsia="zh-CN"/>
              </w:rPr>
            </w:pPr>
            <w:del w:id="3338" w:author="Petri J. Vasenkari (Nokia)" w:date="2023-05-09T14:55: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09B24EBF" w14:textId="762AA4DE" w:rsidR="002933D1" w:rsidRPr="00EF5447" w:rsidRDefault="002933D1" w:rsidP="00550493">
            <w:pPr>
              <w:pStyle w:val="TAC"/>
              <w:rPr>
                <w:lang w:eastAsia="zh-CN"/>
              </w:rPr>
            </w:pPr>
            <w:del w:id="3339" w:author="Petri J. Vasenkari (Nokia)" w:date="2023-05-09T14:55: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1883B6CD" w14:textId="07FC53E1" w:rsidR="002933D1" w:rsidRPr="00EF5447" w:rsidRDefault="002933D1" w:rsidP="00550493">
            <w:pPr>
              <w:pStyle w:val="TAC"/>
              <w:rPr>
                <w:lang w:eastAsia="zh-CN"/>
              </w:rPr>
            </w:pPr>
            <w:del w:id="3340" w:author="Petri J. Vasenkari (Nokia)" w:date="2023-05-09T14:55: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1D73FFA0"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5EB3B0F" w14:textId="77777777" w:rsidR="002933D1" w:rsidRPr="00EF5447" w:rsidRDefault="002933D1" w:rsidP="00550493">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1C4575A2" w14:textId="05178056" w:rsidR="002933D1" w:rsidRPr="00EF5447" w:rsidRDefault="002933D1" w:rsidP="00550493">
            <w:pPr>
              <w:pStyle w:val="TAL"/>
              <w:rPr>
                <w:rFonts w:cs="Arial"/>
              </w:rPr>
            </w:pPr>
            <w:del w:id="3341" w:author="Petri J. Vasenkari (Nokia)" w:date="2023-05-09T14:55:00Z">
              <w:r w:rsidDel="00632B21">
                <w:rPr>
                  <w:rFonts w:cs="Arial"/>
                  <w:szCs w:val="18"/>
                </w:rPr>
                <w:delText>E-UTRA Band 4, 5,12,13,17, 26, 29, 41, 66, 70</w:delText>
              </w:r>
              <w:r w:rsidDel="00632B21">
                <w:rPr>
                  <w:rFonts w:cs="Arial"/>
                  <w:szCs w:val="18"/>
                  <w:lang w:eastAsia="ja-JP"/>
                </w:rPr>
                <w:delText>, 71</w:delText>
              </w:r>
            </w:del>
          </w:p>
        </w:tc>
        <w:tc>
          <w:tcPr>
            <w:tcW w:w="1275" w:type="dxa"/>
            <w:gridSpan w:val="2"/>
            <w:tcBorders>
              <w:top w:val="single" w:sz="4" w:space="0" w:color="auto"/>
              <w:left w:val="nil"/>
              <w:bottom w:val="single" w:sz="4" w:space="0" w:color="auto"/>
              <w:right w:val="single" w:sz="4" w:space="0" w:color="auto"/>
            </w:tcBorders>
          </w:tcPr>
          <w:p w14:paraId="2FBE90C2" w14:textId="0B2FD361" w:rsidR="002933D1" w:rsidRPr="00EF5447" w:rsidRDefault="002933D1" w:rsidP="00550493">
            <w:pPr>
              <w:pStyle w:val="TAC"/>
            </w:pPr>
            <w:del w:id="3342"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C43233" w14:textId="7DDAFF83" w:rsidR="002933D1" w:rsidRPr="00EF5447" w:rsidRDefault="002933D1" w:rsidP="00550493">
            <w:pPr>
              <w:pStyle w:val="TAC"/>
            </w:pPr>
            <w:del w:id="3343" w:author="Petri J. Vasenkari (Nokia)" w:date="2023-05-09T14:55: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DC6B28E" w14:textId="35CC68BE" w:rsidR="002933D1" w:rsidRPr="00EF5447" w:rsidRDefault="002933D1" w:rsidP="00550493">
            <w:pPr>
              <w:pStyle w:val="TAC"/>
            </w:pPr>
            <w:del w:id="3344" w:author="Petri J. Vasenkari (Nokia)" w:date="2023-05-09T14:55: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BCDE3B" w14:textId="3FB988F0" w:rsidR="002933D1" w:rsidRPr="00EF5447" w:rsidRDefault="002933D1" w:rsidP="00550493">
            <w:pPr>
              <w:pStyle w:val="TAC"/>
            </w:pPr>
            <w:del w:id="3345"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1AA665D0" w14:textId="4585F94B" w:rsidR="002933D1" w:rsidRPr="00EF5447" w:rsidRDefault="002933D1" w:rsidP="00550493">
            <w:pPr>
              <w:pStyle w:val="TAC"/>
            </w:pPr>
            <w:del w:id="3346" w:author="Petri J. Vasenkari (Nokia)" w:date="2023-05-09T14:55: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C9C9102" w14:textId="77777777" w:rsidR="002933D1" w:rsidRPr="00EF5447" w:rsidRDefault="002933D1" w:rsidP="00550493">
            <w:pPr>
              <w:pStyle w:val="TAC"/>
              <w:rPr>
                <w:lang w:eastAsia="zh-CN"/>
              </w:rPr>
            </w:pPr>
          </w:p>
        </w:tc>
      </w:tr>
      <w:tr w:rsidR="002933D1" w:rsidRPr="00EF5447" w14:paraId="1FE28AB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62267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4CE4D" w14:textId="38DB200A" w:rsidR="002933D1" w:rsidRPr="005053CB" w:rsidRDefault="002933D1" w:rsidP="00550493">
            <w:pPr>
              <w:pStyle w:val="TAL"/>
              <w:rPr>
                <w:rFonts w:cs="Arial"/>
                <w:lang w:val="de-DE"/>
              </w:rPr>
            </w:pPr>
            <w:del w:id="3347" w:author="Petri J. Vasenkari (Nokia)" w:date="2023-05-09T14:55:00Z">
              <w:r w:rsidDel="00632B21">
                <w:rPr>
                  <w:rFonts w:cs="Arial"/>
                  <w:szCs w:val="18"/>
                  <w:lang w:val="de-DE"/>
                </w:rPr>
                <w:delText>E-UTRA Band 2,14</w:delText>
              </w:r>
              <w:r w:rsidDel="00632B21">
                <w:rPr>
                  <w:rFonts w:cs="Arial"/>
                  <w:szCs w:val="18"/>
                  <w:lang w:val="de-DE"/>
                </w:rPr>
                <w:br/>
                <w:delText xml:space="preserve">NR Band n25 </w:delText>
              </w:r>
            </w:del>
          </w:p>
        </w:tc>
        <w:tc>
          <w:tcPr>
            <w:tcW w:w="1275" w:type="dxa"/>
            <w:gridSpan w:val="2"/>
            <w:tcBorders>
              <w:top w:val="single" w:sz="4" w:space="0" w:color="auto"/>
              <w:left w:val="nil"/>
              <w:bottom w:val="single" w:sz="4" w:space="0" w:color="auto"/>
              <w:right w:val="single" w:sz="4" w:space="0" w:color="auto"/>
            </w:tcBorders>
          </w:tcPr>
          <w:p w14:paraId="14CB468D" w14:textId="141D087B" w:rsidR="002933D1" w:rsidRPr="00EF5447" w:rsidRDefault="002933D1" w:rsidP="00550493">
            <w:pPr>
              <w:pStyle w:val="TAC"/>
            </w:pPr>
            <w:del w:id="3348"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5E5C53" w14:textId="1BAC653E" w:rsidR="002933D1" w:rsidRPr="00EF5447" w:rsidRDefault="002933D1" w:rsidP="00550493">
            <w:pPr>
              <w:pStyle w:val="TAC"/>
            </w:pPr>
            <w:del w:id="3349" w:author="Petri J. Vasenkari (Nokia)" w:date="2023-05-09T14:55: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2008B279" w14:textId="554037E0" w:rsidR="002933D1" w:rsidRPr="00EF5447" w:rsidRDefault="002933D1" w:rsidP="00550493">
            <w:pPr>
              <w:pStyle w:val="TAC"/>
            </w:pPr>
            <w:del w:id="3350" w:author="Petri J. Vasenkari (Nokia)" w:date="2023-05-09T14:55: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B38907" w14:textId="60C04A95" w:rsidR="002933D1" w:rsidRPr="00EF5447" w:rsidRDefault="002933D1" w:rsidP="00550493">
            <w:pPr>
              <w:pStyle w:val="TAC"/>
            </w:pPr>
            <w:del w:id="3351"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A9C8671" w14:textId="16E816D3" w:rsidR="002933D1" w:rsidRPr="00EF5447" w:rsidRDefault="002933D1" w:rsidP="00550493">
            <w:pPr>
              <w:pStyle w:val="TAC"/>
            </w:pPr>
            <w:del w:id="3352" w:author="Petri J. Vasenkari (Nokia)" w:date="2023-05-09T14:55:00Z">
              <w:r w:rsidRPr="006C7936"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11DE8009" w14:textId="71A30AF4" w:rsidR="002933D1" w:rsidRPr="00EF5447" w:rsidRDefault="002933D1" w:rsidP="00550493">
            <w:pPr>
              <w:pStyle w:val="TAC"/>
              <w:rPr>
                <w:lang w:eastAsia="zh-CN"/>
              </w:rPr>
            </w:pPr>
            <w:del w:id="3353" w:author="Petri J. Vasenkari (Nokia)" w:date="2023-05-09T14:55:00Z">
              <w:r w:rsidRPr="00531439" w:rsidDel="00632B21">
                <w:rPr>
                  <w:rFonts w:cs="Arial"/>
                  <w:szCs w:val="18"/>
                </w:rPr>
                <w:delText>5</w:delText>
              </w:r>
            </w:del>
          </w:p>
        </w:tc>
      </w:tr>
      <w:tr w:rsidR="002933D1" w:rsidRPr="00EF5447" w14:paraId="20E1356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0F0B0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B1E6CB" w14:textId="1BEB7DEC" w:rsidR="002933D1" w:rsidRPr="00EF5447" w:rsidRDefault="002933D1" w:rsidP="00550493">
            <w:pPr>
              <w:pStyle w:val="TAL"/>
              <w:rPr>
                <w:rFonts w:cs="Arial"/>
              </w:rPr>
            </w:pPr>
            <w:del w:id="3354" w:author="Petri J. Vasenkari (Nokia)" w:date="2023-05-09T14:55:00Z">
              <w:r w:rsidDel="00632B21">
                <w:rPr>
                  <w:rFonts w:cs="Arial"/>
                  <w:szCs w:val="18"/>
                </w:rPr>
                <w:delText>E-UTRA Band 30, 48</w:delText>
              </w:r>
            </w:del>
          </w:p>
        </w:tc>
        <w:tc>
          <w:tcPr>
            <w:tcW w:w="1275" w:type="dxa"/>
            <w:gridSpan w:val="2"/>
            <w:tcBorders>
              <w:top w:val="single" w:sz="4" w:space="0" w:color="auto"/>
              <w:left w:val="nil"/>
              <w:bottom w:val="single" w:sz="4" w:space="0" w:color="auto"/>
              <w:right w:val="single" w:sz="4" w:space="0" w:color="auto"/>
            </w:tcBorders>
          </w:tcPr>
          <w:p w14:paraId="0FEFBDDC" w14:textId="2622B0F5" w:rsidR="002933D1" w:rsidRPr="00EF5447" w:rsidRDefault="002933D1" w:rsidP="00550493">
            <w:pPr>
              <w:pStyle w:val="TAC"/>
            </w:pPr>
            <w:del w:id="3355"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5358AA" w14:textId="08708381" w:rsidR="002933D1" w:rsidRPr="00EF5447" w:rsidRDefault="002933D1" w:rsidP="00550493">
            <w:pPr>
              <w:pStyle w:val="TAC"/>
            </w:pPr>
            <w:del w:id="3356" w:author="Petri J. Vasenkari (Nokia)" w:date="2023-05-09T14:55:00Z">
              <w:r w:rsidRPr="0053143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77D775B" w14:textId="411CC9A5" w:rsidR="002933D1" w:rsidRPr="00EF5447" w:rsidRDefault="002933D1" w:rsidP="00550493">
            <w:pPr>
              <w:pStyle w:val="TAC"/>
            </w:pPr>
            <w:del w:id="3357" w:author="Petri J. Vasenkari (Nokia)" w:date="2023-05-09T14:55:00Z">
              <w:r w:rsidRPr="00531439" w:rsidDel="00632B21">
                <w:rPr>
                  <w:rFonts w:cs="Arial"/>
                  <w:szCs w:val="18"/>
                </w:rPr>
                <w:delText>F</w:delText>
              </w:r>
              <w:r w:rsidRPr="0053143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58B2CE" w14:textId="213AF19C" w:rsidR="002933D1" w:rsidRPr="00EF5447" w:rsidRDefault="002933D1" w:rsidP="00550493">
            <w:pPr>
              <w:pStyle w:val="TAC"/>
            </w:pPr>
            <w:del w:id="3358"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CD04D05" w14:textId="5A379423" w:rsidR="002933D1" w:rsidRPr="00EF5447" w:rsidRDefault="002933D1" w:rsidP="00550493">
            <w:pPr>
              <w:pStyle w:val="TAC"/>
            </w:pPr>
            <w:del w:id="3359" w:author="Petri J. Vasenkari (Nokia)" w:date="2023-05-09T14:55: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E279DE6" w14:textId="4968F2CE" w:rsidR="002933D1" w:rsidRPr="00EF5447" w:rsidRDefault="002933D1" w:rsidP="00550493">
            <w:pPr>
              <w:pStyle w:val="TAC"/>
              <w:rPr>
                <w:lang w:eastAsia="zh-CN"/>
              </w:rPr>
            </w:pPr>
            <w:del w:id="3360" w:author="Petri J. Vasenkari (Nokia)" w:date="2023-05-09T14:55:00Z">
              <w:r w:rsidRPr="00531439" w:rsidDel="00632B21">
                <w:rPr>
                  <w:rFonts w:cs="Arial"/>
                  <w:szCs w:val="18"/>
                </w:rPr>
                <w:delText>2</w:delText>
              </w:r>
            </w:del>
          </w:p>
        </w:tc>
      </w:tr>
      <w:tr w:rsidR="002933D1" w:rsidRPr="00EF5447" w14:paraId="7DDD7D2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AC9A6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FBC130" w14:textId="77777777" w:rsidR="002933D1" w:rsidRPr="00EF5447" w:rsidRDefault="002933D1" w:rsidP="00550493">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92F237B" w14:textId="77777777" w:rsidR="002933D1" w:rsidRPr="00EF5447" w:rsidRDefault="002933D1" w:rsidP="00550493">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507105BE" w14:textId="77777777" w:rsidR="002933D1" w:rsidRPr="00EF5447" w:rsidRDefault="002933D1" w:rsidP="00550493">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AF61E9F" w14:textId="77777777" w:rsidR="002933D1" w:rsidRPr="00EF5447" w:rsidRDefault="002933D1" w:rsidP="00550493">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6F017002" w14:textId="77777777" w:rsidR="002933D1" w:rsidRPr="00EF5447" w:rsidRDefault="002933D1" w:rsidP="00550493">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2532EA0D" w14:textId="77777777" w:rsidR="002933D1" w:rsidRPr="00EF5447" w:rsidRDefault="002933D1" w:rsidP="00550493">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2D49A8CD" w14:textId="77777777" w:rsidR="002933D1" w:rsidRPr="00EF5447" w:rsidRDefault="002933D1" w:rsidP="00550493">
            <w:pPr>
              <w:pStyle w:val="TAC"/>
              <w:rPr>
                <w:lang w:eastAsia="zh-CN"/>
              </w:rPr>
            </w:pPr>
            <w:r w:rsidRPr="00531439">
              <w:rPr>
                <w:rFonts w:cs="Arial"/>
                <w:szCs w:val="18"/>
              </w:rPr>
              <w:t>5</w:t>
            </w:r>
          </w:p>
        </w:tc>
      </w:tr>
      <w:tr w:rsidR="002933D1" w:rsidRPr="00EF5447" w14:paraId="327425B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517930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70DE4B" w14:textId="77777777" w:rsidR="002933D1" w:rsidRPr="00EF5447" w:rsidRDefault="002933D1" w:rsidP="00550493">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90CC028" w14:textId="77777777" w:rsidR="002933D1" w:rsidRPr="00EF5447" w:rsidRDefault="002933D1" w:rsidP="00550493">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5934A15C" w14:textId="77777777" w:rsidR="002933D1" w:rsidRPr="00EF5447" w:rsidRDefault="002933D1" w:rsidP="00550493">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31F36AA" w14:textId="77777777" w:rsidR="002933D1" w:rsidRPr="00EF5447" w:rsidRDefault="002933D1" w:rsidP="00550493">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6F80F557" w14:textId="77777777" w:rsidR="002933D1" w:rsidRPr="00EF5447" w:rsidRDefault="002933D1" w:rsidP="00550493">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415105CA" w14:textId="77777777" w:rsidR="002933D1" w:rsidRPr="00EF5447" w:rsidRDefault="002933D1" w:rsidP="00550493">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5C57E189" w14:textId="77777777" w:rsidR="002933D1" w:rsidRPr="00EF5447" w:rsidRDefault="002933D1" w:rsidP="00550493">
            <w:pPr>
              <w:pStyle w:val="TAC"/>
              <w:rPr>
                <w:lang w:eastAsia="zh-CN"/>
              </w:rPr>
            </w:pPr>
            <w:r w:rsidRPr="00531439">
              <w:rPr>
                <w:rFonts w:cs="Arial"/>
                <w:szCs w:val="18"/>
              </w:rPr>
              <w:t>5</w:t>
            </w:r>
          </w:p>
        </w:tc>
      </w:tr>
      <w:tr w:rsidR="002933D1" w:rsidRPr="00EF5447" w14:paraId="5BA90AF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D82C0F" w14:textId="77777777" w:rsidR="002933D1" w:rsidRPr="00EF5447" w:rsidRDefault="002933D1" w:rsidP="00550493">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7C1F0CF8" w14:textId="530421D6" w:rsidR="002933D1" w:rsidRPr="00EF5447" w:rsidRDefault="002933D1" w:rsidP="00550493">
            <w:pPr>
              <w:pStyle w:val="TAL"/>
              <w:rPr>
                <w:rFonts w:cs="Arial"/>
              </w:rPr>
            </w:pPr>
            <w:del w:id="3361" w:author="Petri J. Vasenkari (Nokia)" w:date="2023-05-09T14:55:00Z">
              <w:r w:rsidRPr="00EF5447" w:rsidDel="00632B21">
                <w:rPr>
                  <w:rFonts w:cs="Arial"/>
                </w:rPr>
                <w:delText>E-UTRA Band 2, 4, 5, 12, 13, 17, 25, 26, 27, 29, 41, 50, 51, 66, 70, 71</w:delText>
              </w:r>
              <w:r w:rsidRPr="00EF5447"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4E4177E9" w14:textId="006AEA82" w:rsidR="002933D1" w:rsidRPr="00EF5447" w:rsidRDefault="002933D1" w:rsidP="00550493">
            <w:pPr>
              <w:pStyle w:val="TAC"/>
              <w:rPr>
                <w:lang w:eastAsia="zh-CN"/>
              </w:rPr>
            </w:pPr>
            <w:del w:id="3362"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A1FC30" w14:textId="2A516ABD" w:rsidR="002933D1" w:rsidRPr="00EF5447" w:rsidRDefault="002933D1" w:rsidP="00550493">
            <w:pPr>
              <w:pStyle w:val="TAC"/>
            </w:pPr>
            <w:del w:id="3363"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1548F69" w14:textId="18B9C89A" w:rsidR="002933D1" w:rsidRPr="00EF5447" w:rsidRDefault="002933D1" w:rsidP="00550493">
            <w:pPr>
              <w:pStyle w:val="TAC"/>
              <w:rPr>
                <w:lang w:eastAsia="zh-CN"/>
              </w:rPr>
            </w:pPr>
            <w:del w:id="3364"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0E7E0B" w14:textId="01791145" w:rsidR="002933D1" w:rsidRPr="00EF5447" w:rsidRDefault="002933D1" w:rsidP="00550493">
            <w:pPr>
              <w:pStyle w:val="TAC"/>
              <w:rPr>
                <w:lang w:eastAsia="zh-CN"/>
              </w:rPr>
            </w:pPr>
            <w:del w:id="3365"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065019" w14:textId="6E099A80" w:rsidR="002933D1" w:rsidRPr="00EF5447" w:rsidRDefault="002933D1" w:rsidP="00550493">
            <w:pPr>
              <w:pStyle w:val="TAC"/>
              <w:rPr>
                <w:lang w:eastAsia="zh-CN"/>
              </w:rPr>
            </w:pPr>
            <w:del w:id="3366"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3BC2B2" w14:textId="77777777" w:rsidR="002933D1" w:rsidRPr="00EF5447" w:rsidRDefault="002933D1" w:rsidP="00550493">
            <w:pPr>
              <w:pStyle w:val="TAC"/>
              <w:rPr>
                <w:lang w:eastAsia="zh-CN"/>
              </w:rPr>
            </w:pPr>
          </w:p>
        </w:tc>
      </w:tr>
      <w:tr w:rsidR="002933D1" w:rsidRPr="00EF5447" w14:paraId="701678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17946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A617DA" w14:textId="7FCEFD1C" w:rsidR="002933D1" w:rsidRPr="00EF5447" w:rsidRDefault="002933D1" w:rsidP="00550493">
            <w:pPr>
              <w:pStyle w:val="TAL"/>
              <w:rPr>
                <w:rFonts w:cs="Arial"/>
              </w:rPr>
            </w:pPr>
            <w:del w:id="3367" w:author="Petri J. Vasenkari (Nokia)" w:date="2023-05-09T14:55:00Z">
              <w:r w:rsidRPr="00EF5447" w:rsidDel="00632B21">
                <w:rPr>
                  <w:rFonts w:cs="Arial"/>
                </w:rPr>
                <w:delText>E-UTRA Band 14</w:delText>
              </w:r>
            </w:del>
          </w:p>
        </w:tc>
        <w:tc>
          <w:tcPr>
            <w:tcW w:w="1275" w:type="dxa"/>
            <w:gridSpan w:val="2"/>
            <w:tcBorders>
              <w:top w:val="single" w:sz="4" w:space="0" w:color="auto"/>
              <w:left w:val="nil"/>
              <w:bottom w:val="single" w:sz="4" w:space="0" w:color="auto"/>
              <w:right w:val="single" w:sz="4" w:space="0" w:color="auto"/>
            </w:tcBorders>
          </w:tcPr>
          <w:p w14:paraId="6CEDE294" w14:textId="54E211BA" w:rsidR="002933D1" w:rsidRPr="00EF5447" w:rsidRDefault="002933D1" w:rsidP="00550493">
            <w:pPr>
              <w:pStyle w:val="TAC"/>
              <w:rPr>
                <w:lang w:eastAsia="zh-CN"/>
              </w:rPr>
            </w:pPr>
            <w:del w:id="3368"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1A468A" w14:textId="76F1E7A2" w:rsidR="002933D1" w:rsidRPr="00EF5447" w:rsidRDefault="002933D1" w:rsidP="00550493">
            <w:pPr>
              <w:pStyle w:val="TAC"/>
            </w:pPr>
            <w:del w:id="3369"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112938" w14:textId="38357C64" w:rsidR="002933D1" w:rsidRPr="00EF5447" w:rsidRDefault="002933D1" w:rsidP="00550493">
            <w:pPr>
              <w:pStyle w:val="TAC"/>
              <w:rPr>
                <w:lang w:eastAsia="zh-CN"/>
              </w:rPr>
            </w:pPr>
            <w:del w:id="3370"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674ABF" w14:textId="5964F41B" w:rsidR="002933D1" w:rsidRPr="00EF5447" w:rsidRDefault="002933D1" w:rsidP="00550493">
            <w:pPr>
              <w:pStyle w:val="TAC"/>
              <w:rPr>
                <w:lang w:eastAsia="zh-CN"/>
              </w:rPr>
            </w:pPr>
            <w:del w:id="3371"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AB4F8A" w14:textId="01E56BCB" w:rsidR="002933D1" w:rsidRPr="00EF5447" w:rsidRDefault="002933D1" w:rsidP="00550493">
            <w:pPr>
              <w:pStyle w:val="TAC"/>
              <w:rPr>
                <w:lang w:eastAsia="zh-CN"/>
              </w:rPr>
            </w:pPr>
            <w:del w:id="3372"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11725EC" w14:textId="6092FC49" w:rsidR="002933D1" w:rsidRPr="00EF5447" w:rsidRDefault="002933D1" w:rsidP="00550493">
            <w:pPr>
              <w:pStyle w:val="TAC"/>
              <w:rPr>
                <w:lang w:eastAsia="zh-CN"/>
              </w:rPr>
            </w:pPr>
            <w:del w:id="3373" w:author="Petri J. Vasenkari (Nokia)" w:date="2023-05-09T14:55:00Z">
              <w:r w:rsidRPr="00EF5447" w:rsidDel="00632B21">
                <w:delText>5</w:delText>
              </w:r>
            </w:del>
          </w:p>
        </w:tc>
      </w:tr>
      <w:tr w:rsidR="002933D1" w:rsidRPr="00EF5447" w14:paraId="31B1768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188B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9D2051" w14:textId="416CDEEB" w:rsidR="002933D1" w:rsidRPr="00EF5447" w:rsidRDefault="002933D1" w:rsidP="00550493">
            <w:pPr>
              <w:pStyle w:val="TAL"/>
              <w:rPr>
                <w:rFonts w:cs="Arial"/>
              </w:rPr>
            </w:pPr>
            <w:del w:id="3374" w:author="Petri J. Vasenkari (Nokia)" w:date="2023-05-09T14:55:00Z">
              <w:r w:rsidRPr="00EF5447" w:rsidDel="00632B21">
                <w:rPr>
                  <w:rFonts w:cs="Arial"/>
                </w:rPr>
                <w:delText>E-UTRA Band 24, 30</w:delText>
              </w:r>
            </w:del>
          </w:p>
        </w:tc>
        <w:tc>
          <w:tcPr>
            <w:tcW w:w="1275" w:type="dxa"/>
            <w:gridSpan w:val="2"/>
            <w:tcBorders>
              <w:top w:val="single" w:sz="4" w:space="0" w:color="auto"/>
              <w:left w:val="nil"/>
              <w:bottom w:val="single" w:sz="4" w:space="0" w:color="auto"/>
              <w:right w:val="single" w:sz="4" w:space="0" w:color="auto"/>
            </w:tcBorders>
          </w:tcPr>
          <w:p w14:paraId="7FED7BEB" w14:textId="041C015C" w:rsidR="002933D1" w:rsidRPr="00EF5447" w:rsidRDefault="002933D1" w:rsidP="00550493">
            <w:pPr>
              <w:pStyle w:val="TAC"/>
              <w:rPr>
                <w:lang w:eastAsia="zh-CN"/>
              </w:rPr>
            </w:pPr>
            <w:del w:id="3375"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B7E4ED" w14:textId="56FA1EAB" w:rsidR="002933D1" w:rsidRPr="00EF5447" w:rsidRDefault="002933D1" w:rsidP="00550493">
            <w:pPr>
              <w:pStyle w:val="TAC"/>
            </w:pPr>
            <w:del w:id="3376"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D629FF" w14:textId="19CFE112" w:rsidR="002933D1" w:rsidRPr="00EF5447" w:rsidRDefault="002933D1" w:rsidP="00550493">
            <w:pPr>
              <w:pStyle w:val="TAC"/>
              <w:rPr>
                <w:lang w:eastAsia="zh-CN"/>
              </w:rPr>
            </w:pPr>
            <w:del w:id="3377"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15E392" w14:textId="351A90F6" w:rsidR="002933D1" w:rsidRPr="00EF5447" w:rsidRDefault="002933D1" w:rsidP="00550493">
            <w:pPr>
              <w:pStyle w:val="TAC"/>
              <w:rPr>
                <w:lang w:eastAsia="zh-CN"/>
              </w:rPr>
            </w:pPr>
            <w:del w:id="3378"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C819E7" w14:textId="6A114F42" w:rsidR="002933D1" w:rsidRPr="00EF5447" w:rsidRDefault="002933D1" w:rsidP="00550493">
            <w:pPr>
              <w:pStyle w:val="TAC"/>
              <w:rPr>
                <w:lang w:eastAsia="zh-CN"/>
              </w:rPr>
            </w:pPr>
            <w:del w:id="3379"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D967FCC" w14:textId="42D114A1" w:rsidR="002933D1" w:rsidRPr="00EF5447" w:rsidRDefault="002933D1" w:rsidP="00550493">
            <w:pPr>
              <w:pStyle w:val="TAC"/>
              <w:rPr>
                <w:lang w:eastAsia="zh-CN"/>
              </w:rPr>
            </w:pPr>
            <w:del w:id="3380" w:author="Petri J. Vasenkari (Nokia)" w:date="2023-05-09T14:55:00Z">
              <w:r w:rsidRPr="00EF5447" w:rsidDel="00632B21">
                <w:delText>2</w:delText>
              </w:r>
            </w:del>
          </w:p>
        </w:tc>
      </w:tr>
      <w:tr w:rsidR="002933D1" w:rsidRPr="00EF5447" w14:paraId="65749E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1CBC1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69584F"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96DBC40"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1DB942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D073A3"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2AF126A2"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063D66B"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12577E1" w14:textId="77777777" w:rsidR="002933D1" w:rsidRPr="00EF5447" w:rsidRDefault="002933D1" w:rsidP="00550493">
            <w:pPr>
              <w:pStyle w:val="TAC"/>
              <w:rPr>
                <w:lang w:eastAsia="zh-CN"/>
              </w:rPr>
            </w:pPr>
            <w:r w:rsidRPr="00EF5447">
              <w:t>5</w:t>
            </w:r>
          </w:p>
        </w:tc>
      </w:tr>
      <w:tr w:rsidR="002933D1" w:rsidRPr="00EF5447" w14:paraId="20B786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E8B9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29FFDF"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249C5AF"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331A2D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40EAE5"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F803665"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4B3AD6B"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C10847C" w14:textId="77777777" w:rsidR="002933D1" w:rsidRPr="00EF5447" w:rsidRDefault="002933D1" w:rsidP="00550493">
            <w:pPr>
              <w:pStyle w:val="TAC"/>
              <w:rPr>
                <w:lang w:eastAsia="zh-CN"/>
              </w:rPr>
            </w:pPr>
            <w:r w:rsidRPr="00EF5447">
              <w:t>5</w:t>
            </w:r>
          </w:p>
        </w:tc>
      </w:tr>
      <w:tr w:rsidR="002933D1" w:rsidRPr="00EF5447" w14:paraId="6D47B2C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BA0736E" w14:textId="77777777" w:rsidR="002933D1" w:rsidRPr="00EF5447" w:rsidRDefault="002933D1" w:rsidP="00550493">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15791097" w14:textId="2A547EB7" w:rsidR="002933D1" w:rsidRPr="00EF5447" w:rsidRDefault="002933D1" w:rsidP="00550493">
            <w:pPr>
              <w:pStyle w:val="TAL"/>
              <w:rPr>
                <w:lang w:eastAsia="zh-CN"/>
              </w:rPr>
            </w:pPr>
            <w:del w:id="3381" w:author="Petri J. Vasenkari (Nokia)" w:date="2023-05-09T14:55:00Z">
              <w:r w:rsidRPr="00EF5447" w:rsidDel="00632B21">
                <w:rPr>
                  <w:rFonts w:cs="Arial"/>
                  <w:lang w:eastAsia="ja-JP"/>
                </w:rPr>
                <w:delText>E-UTRA Band 2, 4, 5, 12, 13, 17, 25, 26, 27, 29, 41, 50, 51, 53, 66, 70, 71, 74, 85</w:delText>
              </w:r>
            </w:del>
          </w:p>
        </w:tc>
        <w:tc>
          <w:tcPr>
            <w:tcW w:w="1275" w:type="dxa"/>
            <w:gridSpan w:val="2"/>
            <w:tcBorders>
              <w:top w:val="single" w:sz="4" w:space="0" w:color="auto"/>
              <w:left w:val="nil"/>
              <w:bottom w:val="single" w:sz="4" w:space="0" w:color="auto"/>
              <w:right w:val="single" w:sz="4" w:space="0" w:color="auto"/>
            </w:tcBorders>
          </w:tcPr>
          <w:p w14:paraId="607E2B39" w14:textId="5EA16C3B" w:rsidR="002933D1" w:rsidRPr="00EF5447" w:rsidRDefault="002933D1" w:rsidP="00550493">
            <w:pPr>
              <w:pStyle w:val="TAC"/>
            </w:pPr>
            <w:del w:id="3382"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34D16A7" w14:textId="6B09586C" w:rsidR="002933D1" w:rsidRPr="00EF5447" w:rsidRDefault="002933D1" w:rsidP="00550493">
            <w:pPr>
              <w:pStyle w:val="TAC"/>
            </w:pPr>
            <w:del w:id="3383"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1F6AE28E" w14:textId="2D77E141" w:rsidR="002933D1" w:rsidRPr="00EF5447" w:rsidRDefault="002933D1" w:rsidP="00550493">
            <w:pPr>
              <w:pStyle w:val="TAC"/>
            </w:pPr>
            <w:del w:id="3384"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62822BEA" w14:textId="47B93DEA" w:rsidR="002933D1" w:rsidRPr="00EF5447" w:rsidRDefault="002933D1" w:rsidP="00550493">
            <w:pPr>
              <w:pStyle w:val="TAC"/>
            </w:pPr>
            <w:del w:id="3385" w:author="Petri J. Vasenkari (Nokia)" w:date="2023-05-09T14:55: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6DB910A" w14:textId="2E2E77DE" w:rsidR="002933D1" w:rsidRPr="00EF5447" w:rsidRDefault="002933D1" w:rsidP="00550493">
            <w:pPr>
              <w:pStyle w:val="TAC"/>
            </w:pPr>
            <w:del w:id="3386" w:author="Petri J. Vasenkari (Nokia)" w:date="2023-05-09T14:55: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0580F17" w14:textId="77777777" w:rsidR="002933D1" w:rsidRPr="00EF5447" w:rsidRDefault="002933D1" w:rsidP="00550493">
            <w:pPr>
              <w:pStyle w:val="TAC"/>
            </w:pPr>
          </w:p>
        </w:tc>
      </w:tr>
      <w:tr w:rsidR="002933D1" w:rsidRPr="00EF5447" w14:paraId="1CE089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A1884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6EB48" w14:textId="5C83F859" w:rsidR="002933D1" w:rsidRPr="00EF5447" w:rsidRDefault="002933D1" w:rsidP="00550493">
            <w:pPr>
              <w:pStyle w:val="TAL"/>
              <w:rPr>
                <w:lang w:eastAsia="zh-CN"/>
              </w:rPr>
            </w:pPr>
            <w:del w:id="3387" w:author="Petri J. Vasenkari (Nokia)" w:date="2023-05-09T14:55:00Z">
              <w:r w:rsidRPr="00EF5447" w:rsidDel="00632B21">
                <w:rPr>
                  <w:rFonts w:cs="Arial"/>
                  <w:lang w:eastAsia="ja-JP"/>
                </w:rPr>
                <w:delText>E-UTRA Band 14</w:delText>
              </w:r>
            </w:del>
          </w:p>
        </w:tc>
        <w:tc>
          <w:tcPr>
            <w:tcW w:w="1275" w:type="dxa"/>
            <w:gridSpan w:val="2"/>
            <w:tcBorders>
              <w:top w:val="single" w:sz="4" w:space="0" w:color="auto"/>
              <w:left w:val="nil"/>
              <w:bottom w:val="single" w:sz="4" w:space="0" w:color="auto"/>
              <w:right w:val="single" w:sz="4" w:space="0" w:color="auto"/>
            </w:tcBorders>
          </w:tcPr>
          <w:p w14:paraId="50AD05FE" w14:textId="330B8898" w:rsidR="002933D1" w:rsidRPr="00EF5447" w:rsidRDefault="002933D1" w:rsidP="00550493">
            <w:pPr>
              <w:pStyle w:val="TAC"/>
            </w:pPr>
            <w:del w:id="3388"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8CBBD23" w14:textId="5D49068F" w:rsidR="002933D1" w:rsidRPr="00EF5447" w:rsidRDefault="002933D1" w:rsidP="00550493">
            <w:pPr>
              <w:pStyle w:val="TAC"/>
            </w:pPr>
            <w:del w:id="3389"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B23B5B7" w14:textId="2DE5A072" w:rsidR="002933D1" w:rsidRPr="00EF5447" w:rsidRDefault="002933D1" w:rsidP="00550493">
            <w:pPr>
              <w:pStyle w:val="TAC"/>
            </w:pPr>
            <w:del w:id="3390"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3FF0AB2" w14:textId="101B6506" w:rsidR="002933D1" w:rsidRPr="00EF5447" w:rsidRDefault="002933D1" w:rsidP="00550493">
            <w:pPr>
              <w:pStyle w:val="TAC"/>
            </w:pPr>
            <w:del w:id="3391"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4A00A4" w14:textId="11AF60A5" w:rsidR="002933D1" w:rsidRPr="00EF5447" w:rsidRDefault="002933D1" w:rsidP="00550493">
            <w:pPr>
              <w:pStyle w:val="TAC"/>
            </w:pPr>
            <w:del w:id="3392"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077356" w14:textId="068E0701" w:rsidR="002933D1" w:rsidRPr="00EF5447" w:rsidRDefault="002933D1" w:rsidP="00550493">
            <w:pPr>
              <w:pStyle w:val="TAC"/>
            </w:pPr>
            <w:del w:id="3393" w:author="Petri J. Vasenkari (Nokia)" w:date="2023-05-09T14:55:00Z">
              <w:r w:rsidRPr="00EF5447" w:rsidDel="00632B21">
                <w:delText>5</w:delText>
              </w:r>
            </w:del>
          </w:p>
        </w:tc>
      </w:tr>
      <w:tr w:rsidR="002933D1" w:rsidRPr="00EF5447" w14:paraId="32F4B3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0122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8BB6B5" w14:textId="12A676C7" w:rsidR="002933D1" w:rsidRPr="005053CB" w:rsidDel="00632B21" w:rsidRDefault="002933D1" w:rsidP="00550493">
            <w:pPr>
              <w:pStyle w:val="TAL"/>
              <w:rPr>
                <w:del w:id="3394" w:author="Petri J. Vasenkari (Nokia)" w:date="2023-05-09T14:55:00Z"/>
                <w:lang w:val="de-DE" w:eastAsia="ja-JP"/>
              </w:rPr>
            </w:pPr>
            <w:del w:id="3395" w:author="Petri J. Vasenkari (Nokia)" w:date="2023-05-09T14:55:00Z">
              <w:r w:rsidRPr="005053CB" w:rsidDel="00632B21">
                <w:rPr>
                  <w:lang w:val="de-DE" w:eastAsia="ja-JP"/>
                </w:rPr>
                <w:delText>E-UTRA Band 30, 48,</w:delText>
              </w:r>
            </w:del>
          </w:p>
          <w:p w14:paraId="0DED2648" w14:textId="172766B2" w:rsidR="002933D1" w:rsidRPr="005053CB" w:rsidRDefault="002933D1" w:rsidP="00550493">
            <w:pPr>
              <w:pStyle w:val="TAL"/>
              <w:rPr>
                <w:lang w:val="de-DE" w:eastAsia="ja-JP"/>
              </w:rPr>
            </w:pPr>
            <w:del w:id="3396" w:author="Petri J. Vasenkari (Nokia)" w:date="2023-05-09T14:55:00Z">
              <w:r w:rsidRPr="005053CB"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5DE25A8B" w14:textId="49A4C950" w:rsidR="002933D1" w:rsidRPr="00EF5447" w:rsidRDefault="002933D1" w:rsidP="00550493">
            <w:pPr>
              <w:pStyle w:val="TAC"/>
              <w:rPr>
                <w:lang w:eastAsia="zh-CN"/>
              </w:rPr>
            </w:pPr>
            <w:del w:id="3397"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FB85DC9" w14:textId="5C122228" w:rsidR="002933D1" w:rsidRPr="00EF5447" w:rsidRDefault="002933D1" w:rsidP="00550493">
            <w:pPr>
              <w:pStyle w:val="TAC"/>
              <w:rPr>
                <w:lang w:eastAsia="zh-CN"/>
              </w:rPr>
            </w:pPr>
            <w:del w:id="3398"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EF2D94F" w14:textId="605FF3A0" w:rsidR="002933D1" w:rsidRPr="00EF5447" w:rsidRDefault="002933D1" w:rsidP="00550493">
            <w:pPr>
              <w:pStyle w:val="TAC"/>
              <w:rPr>
                <w:lang w:eastAsia="zh-CN"/>
              </w:rPr>
            </w:pPr>
            <w:del w:id="3399"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5879E1D" w14:textId="17B843AE" w:rsidR="002933D1" w:rsidRPr="00EF5447" w:rsidRDefault="002933D1" w:rsidP="00550493">
            <w:pPr>
              <w:pStyle w:val="TAC"/>
            </w:pPr>
            <w:del w:id="3400"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EC9A675" w14:textId="720A7F08" w:rsidR="002933D1" w:rsidRPr="00EF5447" w:rsidRDefault="002933D1" w:rsidP="00550493">
            <w:pPr>
              <w:pStyle w:val="TAC"/>
            </w:pPr>
            <w:del w:id="3401"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03D44F" w14:textId="4DDB52F6" w:rsidR="002933D1" w:rsidRPr="00EF5447" w:rsidRDefault="002933D1" w:rsidP="00550493">
            <w:pPr>
              <w:pStyle w:val="TAC"/>
            </w:pPr>
            <w:del w:id="3402" w:author="Petri J. Vasenkari (Nokia)" w:date="2023-05-09T14:55:00Z">
              <w:r w:rsidRPr="00EF5447" w:rsidDel="00632B21">
                <w:delText>2</w:delText>
              </w:r>
            </w:del>
          </w:p>
        </w:tc>
      </w:tr>
      <w:tr w:rsidR="002933D1" w:rsidRPr="00EF5447" w14:paraId="0B0476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9C65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E9388A" w14:textId="77777777" w:rsidR="002933D1" w:rsidRPr="00EF5447" w:rsidRDefault="002933D1" w:rsidP="00550493">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2ACFF0" w14:textId="77777777" w:rsidR="002933D1" w:rsidRPr="00EF5447" w:rsidRDefault="002933D1" w:rsidP="00550493">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257800C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C3B7C8" w14:textId="77777777" w:rsidR="002933D1" w:rsidRPr="00EF5447" w:rsidRDefault="002933D1" w:rsidP="00550493">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7A6E1811" w14:textId="77777777" w:rsidR="002933D1" w:rsidRPr="00EF5447" w:rsidRDefault="002933D1" w:rsidP="00550493">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6C9E4F04" w14:textId="77777777" w:rsidR="002933D1" w:rsidRPr="00EF5447" w:rsidRDefault="002933D1" w:rsidP="00550493">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04A3CA0" w14:textId="77777777" w:rsidR="002933D1" w:rsidRPr="00EF5447" w:rsidRDefault="002933D1" w:rsidP="00550493">
            <w:pPr>
              <w:pStyle w:val="TAC"/>
            </w:pPr>
            <w:r w:rsidRPr="00EF5447">
              <w:t>5</w:t>
            </w:r>
          </w:p>
        </w:tc>
      </w:tr>
      <w:tr w:rsidR="002933D1" w:rsidRPr="00EF5447" w14:paraId="23FFD5F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4120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775961" w14:textId="77777777" w:rsidR="002933D1" w:rsidRPr="00EF5447" w:rsidRDefault="002933D1" w:rsidP="00550493">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ACC317"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45C5361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B86652"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23A3572" w14:textId="77777777" w:rsidR="002933D1" w:rsidRPr="00EF5447" w:rsidRDefault="002933D1" w:rsidP="00550493">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3E215891" w14:textId="77777777" w:rsidR="002933D1" w:rsidRPr="00EF5447" w:rsidRDefault="002933D1" w:rsidP="00550493">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04F79C9" w14:textId="77777777" w:rsidR="002933D1" w:rsidRPr="00EF5447" w:rsidRDefault="002933D1" w:rsidP="00550493">
            <w:pPr>
              <w:pStyle w:val="TAC"/>
            </w:pPr>
            <w:r w:rsidRPr="00EF5447">
              <w:t>5</w:t>
            </w:r>
          </w:p>
        </w:tc>
      </w:tr>
      <w:tr w:rsidR="002933D1" w:rsidRPr="00EF5447" w14:paraId="7E6D213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BFEBDA" w14:textId="77777777" w:rsidR="002933D1" w:rsidRPr="00EF5447" w:rsidRDefault="002933D1" w:rsidP="00550493">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65C7C77C" w14:textId="6892A019" w:rsidR="002933D1" w:rsidRPr="00EF5447" w:rsidRDefault="002933D1" w:rsidP="00550493">
            <w:pPr>
              <w:pStyle w:val="TAL"/>
              <w:rPr>
                <w:rFonts w:cs="Arial"/>
                <w:color w:val="0D0D0D" w:themeColor="text1" w:themeTint="F2"/>
                <w:lang w:eastAsia="ja-JP"/>
              </w:rPr>
            </w:pPr>
            <w:del w:id="3403" w:author="Petri J. Vasenkari (Nokia)" w:date="2023-05-09T14:55:00Z">
              <w:r w:rsidRPr="00EF5447" w:rsidDel="00632B21">
                <w:rPr>
                  <w:rFonts w:cs="Arial"/>
                  <w:color w:val="0D0D0D" w:themeColor="text1" w:themeTint="F2"/>
                  <w:lang w:eastAsia="ja-JP"/>
                </w:rPr>
                <w:delText>E-UTRA Band 4, 5, 12, 13, 17, 26, 48, 66, 85</w:delText>
              </w:r>
            </w:del>
          </w:p>
        </w:tc>
        <w:tc>
          <w:tcPr>
            <w:tcW w:w="1275" w:type="dxa"/>
            <w:gridSpan w:val="2"/>
            <w:tcBorders>
              <w:top w:val="single" w:sz="4" w:space="0" w:color="auto"/>
              <w:left w:val="nil"/>
              <w:bottom w:val="single" w:sz="4" w:space="0" w:color="auto"/>
              <w:right w:val="single" w:sz="4" w:space="0" w:color="auto"/>
            </w:tcBorders>
          </w:tcPr>
          <w:p w14:paraId="3C3CD037" w14:textId="2B975B34" w:rsidR="002933D1" w:rsidRPr="00EF5447" w:rsidRDefault="002933D1" w:rsidP="00550493">
            <w:pPr>
              <w:pStyle w:val="TAC"/>
              <w:rPr>
                <w:color w:val="0D0D0D" w:themeColor="text1" w:themeTint="F2"/>
                <w:lang w:eastAsia="zh-CN"/>
              </w:rPr>
            </w:pPr>
            <w:del w:id="3404"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0CA49A" w14:textId="2E34D549" w:rsidR="002933D1" w:rsidRPr="00EF5447" w:rsidRDefault="002933D1" w:rsidP="00550493">
            <w:pPr>
              <w:pStyle w:val="TAC"/>
              <w:rPr>
                <w:color w:val="0D0D0D" w:themeColor="text1" w:themeTint="F2"/>
                <w:lang w:eastAsia="zh-CN"/>
              </w:rPr>
            </w:pPr>
            <w:del w:id="3405"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4135A85" w14:textId="7A47C3F0" w:rsidR="002933D1" w:rsidRPr="00EF5447" w:rsidRDefault="002933D1" w:rsidP="00550493">
            <w:pPr>
              <w:pStyle w:val="TAC"/>
              <w:rPr>
                <w:color w:val="0D0D0D" w:themeColor="text1" w:themeTint="F2"/>
                <w:lang w:eastAsia="zh-CN"/>
              </w:rPr>
            </w:pPr>
            <w:del w:id="3406"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849176" w14:textId="4800301D" w:rsidR="002933D1" w:rsidRPr="00EF5447" w:rsidRDefault="002933D1" w:rsidP="00550493">
            <w:pPr>
              <w:pStyle w:val="TAC"/>
              <w:rPr>
                <w:color w:val="0D0D0D" w:themeColor="text1" w:themeTint="F2"/>
                <w:lang w:eastAsia="zh-CN"/>
              </w:rPr>
            </w:pPr>
            <w:del w:id="3407" w:author="Petri J. Vasenkari (Nokia)" w:date="2023-05-09T14:55:00Z">
              <w:r w:rsidRPr="00EF5447" w:rsidDel="00632B21">
                <w:rPr>
                  <w:color w:val="0D0D0D" w:themeColor="text1" w:themeTint="F2"/>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69CD1A21" w14:textId="582CC14B" w:rsidR="002933D1" w:rsidRPr="00EF5447" w:rsidRDefault="002933D1" w:rsidP="00550493">
            <w:pPr>
              <w:pStyle w:val="TAC"/>
              <w:rPr>
                <w:color w:val="0D0D0D" w:themeColor="text1" w:themeTint="F2"/>
                <w:lang w:eastAsia="zh-CN"/>
              </w:rPr>
            </w:pPr>
            <w:del w:id="3408" w:author="Petri J. Vasenkari (Nokia)" w:date="2023-05-09T14:55:00Z">
              <w:r w:rsidRPr="00EF5447" w:rsidDel="00632B21">
                <w:rPr>
                  <w:color w:val="0D0D0D" w:themeColor="text1" w:themeTint="F2"/>
                  <w:u w:val="single"/>
                </w:rPr>
                <w:delText>1</w:delText>
              </w:r>
            </w:del>
          </w:p>
        </w:tc>
        <w:tc>
          <w:tcPr>
            <w:tcW w:w="1139" w:type="dxa"/>
            <w:gridSpan w:val="2"/>
            <w:tcBorders>
              <w:top w:val="single" w:sz="4" w:space="0" w:color="auto"/>
              <w:left w:val="nil"/>
              <w:bottom w:val="single" w:sz="4" w:space="0" w:color="auto"/>
              <w:right w:val="single" w:sz="4" w:space="0" w:color="auto"/>
            </w:tcBorders>
            <w:noWrap/>
          </w:tcPr>
          <w:p w14:paraId="7C706204" w14:textId="77777777" w:rsidR="002933D1" w:rsidRPr="00EF5447" w:rsidRDefault="002933D1" w:rsidP="00550493">
            <w:pPr>
              <w:pStyle w:val="TAC"/>
              <w:rPr>
                <w:color w:val="0D0D0D" w:themeColor="text1" w:themeTint="F2"/>
                <w:lang w:eastAsia="zh-CN"/>
              </w:rPr>
            </w:pPr>
          </w:p>
        </w:tc>
      </w:tr>
      <w:tr w:rsidR="002933D1" w:rsidRPr="00EF5447" w14:paraId="34171D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A0659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36642A0" w14:textId="4BE9F847" w:rsidR="002933D1" w:rsidRPr="005053CB" w:rsidDel="00632B21" w:rsidRDefault="002933D1" w:rsidP="00550493">
            <w:pPr>
              <w:pStyle w:val="TAL"/>
              <w:rPr>
                <w:del w:id="3409" w:author="Petri J. Vasenkari (Nokia)" w:date="2023-05-09T14:55:00Z"/>
                <w:rFonts w:cs="Arial"/>
                <w:color w:val="0D0D0D" w:themeColor="text1" w:themeTint="F2"/>
                <w:lang w:val="de-DE" w:eastAsia="ja-JP"/>
              </w:rPr>
            </w:pPr>
            <w:del w:id="3410" w:author="Petri J. Vasenkari (Nokia)" w:date="2023-05-09T14:55:00Z">
              <w:r w:rsidRPr="005053CB" w:rsidDel="00632B21">
                <w:rPr>
                  <w:rFonts w:cs="Arial"/>
                  <w:color w:val="0D0D0D" w:themeColor="text1" w:themeTint="F2"/>
                  <w:lang w:val="de-DE" w:eastAsia="ja-JP"/>
                </w:rPr>
                <w:delText>E-UTRA Band 2, 24, 25, 30, 41, 70,</w:delText>
              </w:r>
            </w:del>
          </w:p>
          <w:p w14:paraId="5516B5C3" w14:textId="69E69ACD" w:rsidR="002933D1" w:rsidRPr="005053CB" w:rsidRDefault="002933D1" w:rsidP="00550493">
            <w:pPr>
              <w:pStyle w:val="TAL"/>
              <w:rPr>
                <w:rFonts w:cs="Arial"/>
                <w:color w:val="0D0D0D" w:themeColor="text1" w:themeTint="F2"/>
                <w:lang w:val="de-DE" w:eastAsia="ja-JP"/>
              </w:rPr>
            </w:pPr>
            <w:del w:id="3411" w:author="Petri J. Vasenkari (Nokia)" w:date="2023-05-09T14:55:00Z">
              <w:r w:rsidRPr="005053CB" w:rsidDel="00632B21">
                <w:rPr>
                  <w:rFonts w:cs="Arial"/>
                  <w:color w:val="0D0D0D" w:themeColor="text1" w:themeTint="F2"/>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347D82C" w14:textId="2BE645DF" w:rsidR="002933D1" w:rsidRPr="00EF5447" w:rsidRDefault="002933D1" w:rsidP="00550493">
            <w:pPr>
              <w:pStyle w:val="TAC"/>
              <w:rPr>
                <w:color w:val="0D0D0D" w:themeColor="text1" w:themeTint="F2"/>
                <w:lang w:eastAsia="zh-CN"/>
              </w:rPr>
            </w:pPr>
            <w:del w:id="3412"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3D041F" w14:textId="0118DD0B" w:rsidR="002933D1" w:rsidRPr="00EF5447" w:rsidRDefault="002933D1" w:rsidP="00550493">
            <w:pPr>
              <w:pStyle w:val="TAC"/>
              <w:rPr>
                <w:color w:val="0D0D0D" w:themeColor="text1" w:themeTint="F2"/>
                <w:lang w:eastAsia="zh-CN"/>
              </w:rPr>
            </w:pPr>
            <w:del w:id="3413"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DD407ED" w14:textId="749B33A3" w:rsidR="002933D1" w:rsidRPr="00EF5447" w:rsidRDefault="002933D1" w:rsidP="00550493">
            <w:pPr>
              <w:pStyle w:val="TAC"/>
              <w:rPr>
                <w:color w:val="0D0D0D" w:themeColor="text1" w:themeTint="F2"/>
                <w:lang w:eastAsia="zh-CN"/>
              </w:rPr>
            </w:pPr>
            <w:del w:id="3414"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411A2A" w14:textId="047BC122" w:rsidR="002933D1" w:rsidRPr="00EF5447" w:rsidRDefault="002933D1" w:rsidP="00550493">
            <w:pPr>
              <w:pStyle w:val="TAC"/>
              <w:rPr>
                <w:color w:val="0D0D0D" w:themeColor="text1" w:themeTint="F2"/>
                <w:lang w:eastAsia="zh-CN"/>
              </w:rPr>
            </w:pPr>
            <w:del w:id="3415" w:author="Petri J. Vasenkari (Nokia)" w:date="2023-05-09T14:55:00Z">
              <w:r w:rsidRPr="00EF5447" w:rsidDel="00632B21">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3E959BE5" w14:textId="23295A59" w:rsidR="002933D1" w:rsidRPr="00EF5447" w:rsidRDefault="002933D1" w:rsidP="00550493">
            <w:pPr>
              <w:pStyle w:val="TAC"/>
              <w:rPr>
                <w:color w:val="0D0D0D" w:themeColor="text1" w:themeTint="F2"/>
                <w:lang w:eastAsia="zh-CN"/>
              </w:rPr>
            </w:pPr>
            <w:del w:id="3416"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0C8A637B" w14:textId="5C14C07D" w:rsidR="002933D1" w:rsidRPr="00EF5447" w:rsidRDefault="002933D1" w:rsidP="00550493">
            <w:pPr>
              <w:pStyle w:val="TAC"/>
              <w:rPr>
                <w:color w:val="0D0D0D" w:themeColor="text1" w:themeTint="F2"/>
                <w:lang w:eastAsia="zh-CN"/>
              </w:rPr>
            </w:pPr>
            <w:del w:id="3417" w:author="Petri J. Vasenkari (Nokia)" w:date="2023-05-09T14:55:00Z">
              <w:r w:rsidRPr="00EF5447" w:rsidDel="00632B21">
                <w:rPr>
                  <w:color w:val="0D0D0D" w:themeColor="text1" w:themeTint="F2"/>
                </w:rPr>
                <w:delText>2</w:delText>
              </w:r>
            </w:del>
          </w:p>
        </w:tc>
      </w:tr>
      <w:tr w:rsidR="002933D1" w:rsidRPr="00EF5447" w14:paraId="03BA09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5D3C41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81590B9" w14:textId="3041B195" w:rsidR="002933D1" w:rsidRPr="00EF5447" w:rsidRDefault="002933D1" w:rsidP="00550493">
            <w:pPr>
              <w:pStyle w:val="TAL"/>
              <w:rPr>
                <w:rFonts w:cs="Arial"/>
                <w:color w:val="0D0D0D" w:themeColor="text1" w:themeTint="F2"/>
                <w:lang w:eastAsia="ja-JP"/>
              </w:rPr>
            </w:pPr>
            <w:del w:id="3418" w:author="Petri J. Vasenkari (Nokia)" w:date="2023-05-09T14:55:00Z">
              <w:r w:rsidRPr="00EF5447" w:rsidDel="00632B21">
                <w:rPr>
                  <w:rFonts w:cs="Arial"/>
                  <w:color w:val="0D0D0D" w:themeColor="text1" w:themeTint="F2"/>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4E5DED3C" w14:textId="4AAB7F5B" w:rsidR="002933D1" w:rsidRPr="00EF5447" w:rsidRDefault="002933D1" w:rsidP="00550493">
            <w:pPr>
              <w:pStyle w:val="TAC"/>
              <w:rPr>
                <w:color w:val="0D0D0D" w:themeColor="text1" w:themeTint="F2"/>
                <w:lang w:eastAsia="zh-CN"/>
              </w:rPr>
            </w:pPr>
            <w:del w:id="3419"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630372" w14:textId="5EAD0FB9" w:rsidR="002933D1" w:rsidRPr="00EF5447" w:rsidRDefault="002933D1" w:rsidP="00550493">
            <w:pPr>
              <w:pStyle w:val="TAC"/>
              <w:rPr>
                <w:color w:val="0D0D0D" w:themeColor="text1" w:themeTint="F2"/>
                <w:lang w:eastAsia="zh-CN"/>
              </w:rPr>
            </w:pPr>
            <w:del w:id="3420"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587EE6D" w14:textId="17637C87" w:rsidR="002933D1" w:rsidRPr="00EF5447" w:rsidRDefault="002933D1" w:rsidP="00550493">
            <w:pPr>
              <w:pStyle w:val="TAC"/>
              <w:rPr>
                <w:color w:val="0D0D0D" w:themeColor="text1" w:themeTint="F2"/>
                <w:lang w:eastAsia="zh-CN"/>
              </w:rPr>
            </w:pPr>
            <w:del w:id="3421"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D2A66A" w14:textId="5CAC55C1" w:rsidR="002933D1" w:rsidRPr="00EF5447" w:rsidRDefault="002933D1" w:rsidP="00550493">
            <w:pPr>
              <w:pStyle w:val="TAC"/>
              <w:rPr>
                <w:color w:val="0D0D0D" w:themeColor="text1" w:themeTint="F2"/>
                <w:lang w:eastAsia="zh-CN"/>
              </w:rPr>
            </w:pPr>
            <w:del w:id="3422" w:author="Petri J. Vasenkari (Nokia)" w:date="2023-05-09T14:55:00Z">
              <w:r w:rsidRPr="00EF5447" w:rsidDel="00632B21">
                <w:rPr>
                  <w:color w:val="0D0D0D" w:themeColor="text1" w:themeTint="F2"/>
                </w:rPr>
                <w:delText>-38</w:delText>
              </w:r>
            </w:del>
          </w:p>
        </w:tc>
        <w:tc>
          <w:tcPr>
            <w:tcW w:w="1134" w:type="dxa"/>
            <w:gridSpan w:val="2"/>
            <w:tcBorders>
              <w:top w:val="single" w:sz="4" w:space="0" w:color="auto"/>
              <w:left w:val="nil"/>
              <w:bottom w:val="single" w:sz="4" w:space="0" w:color="auto"/>
              <w:right w:val="single" w:sz="4" w:space="0" w:color="auto"/>
            </w:tcBorders>
            <w:noWrap/>
          </w:tcPr>
          <w:p w14:paraId="6E46E9AD" w14:textId="3F312D86" w:rsidR="002933D1" w:rsidRPr="00EF5447" w:rsidRDefault="002933D1" w:rsidP="00550493">
            <w:pPr>
              <w:pStyle w:val="TAC"/>
              <w:rPr>
                <w:color w:val="0D0D0D" w:themeColor="text1" w:themeTint="F2"/>
                <w:lang w:eastAsia="zh-CN"/>
              </w:rPr>
            </w:pPr>
            <w:del w:id="3423"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17F8264" w14:textId="4ECD9099" w:rsidR="002933D1" w:rsidRPr="00EF5447" w:rsidRDefault="002933D1" w:rsidP="00550493">
            <w:pPr>
              <w:pStyle w:val="TAC"/>
              <w:rPr>
                <w:color w:val="0D0D0D" w:themeColor="text1" w:themeTint="F2"/>
                <w:lang w:eastAsia="zh-CN"/>
              </w:rPr>
            </w:pPr>
            <w:del w:id="3424" w:author="Petri J. Vasenkari (Nokia)" w:date="2023-05-09T14:55:00Z">
              <w:r w:rsidRPr="00EF5447" w:rsidDel="00632B21">
                <w:rPr>
                  <w:color w:val="0D0D0D" w:themeColor="text1" w:themeTint="F2"/>
                </w:rPr>
                <w:delText>5</w:delText>
              </w:r>
            </w:del>
          </w:p>
        </w:tc>
      </w:tr>
      <w:tr w:rsidR="002933D1" w:rsidRPr="00EF5447" w14:paraId="6E4A22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0E1EAD"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FBB9742" w14:textId="451C782D" w:rsidR="002933D1" w:rsidRPr="00EF5447" w:rsidRDefault="002933D1" w:rsidP="00550493">
            <w:pPr>
              <w:pStyle w:val="TAL"/>
              <w:rPr>
                <w:rFonts w:cs="Arial"/>
                <w:color w:val="0D0D0D" w:themeColor="text1" w:themeTint="F2"/>
                <w:lang w:eastAsia="ja-JP"/>
              </w:rPr>
            </w:pPr>
            <w:del w:id="3425" w:author="Petri J. Vasenkari (Nokia)" w:date="2023-05-09T14:55:00Z">
              <w:r w:rsidRPr="00EF5447" w:rsidDel="00632B21">
                <w:rPr>
                  <w:rFonts w:cs="Arial"/>
                  <w:color w:val="0D0D0D" w:themeColor="text1" w:themeTint="F2"/>
                  <w:lang w:eastAsia="ja-JP"/>
                </w:rPr>
                <w:delText>E-UTRA Band 14, 71</w:delText>
              </w:r>
            </w:del>
          </w:p>
        </w:tc>
        <w:tc>
          <w:tcPr>
            <w:tcW w:w="1275" w:type="dxa"/>
            <w:gridSpan w:val="2"/>
            <w:tcBorders>
              <w:top w:val="single" w:sz="4" w:space="0" w:color="auto"/>
              <w:left w:val="nil"/>
              <w:bottom w:val="single" w:sz="4" w:space="0" w:color="auto"/>
              <w:right w:val="single" w:sz="4" w:space="0" w:color="auto"/>
            </w:tcBorders>
          </w:tcPr>
          <w:p w14:paraId="7AA69298" w14:textId="0CD43C5D" w:rsidR="002933D1" w:rsidRPr="00EF5447" w:rsidRDefault="002933D1" w:rsidP="00550493">
            <w:pPr>
              <w:pStyle w:val="TAC"/>
              <w:rPr>
                <w:color w:val="0D0D0D" w:themeColor="text1" w:themeTint="F2"/>
                <w:lang w:eastAsia="zh-CN"/>
              </w:rPr>
            </w:pPr>
            <w:del w:id="3426"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52C654" w14:textId="05C5AA2A" w:rsidR="002933D1" w:rsidRPr="00EF5447" w:rsidRDefault="002933D1" w:rsidP="00550493">
            <w:pPr>
              <w:pStyle w:val="TAC"/>
              <w:rPr>
                <w:color w:val="0D0D0D" w:themeColor="text1" w:themeTint="F2"/>
                <w:lang w:eastAsia="zh-CN"/>
              </w:rPr>
            </w:pPr>
            <w:del w:id="3427"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98F811E" w14:textId="0E2392DC" w:rsidR="002933D1" w:rsidRPr="00EF5447" w:rsidRDefault="002933D1" w:rsidP="00550493">
            <w:pPr>
              <w:pStyle w:val="TAC"/>
              <w:rPr>
                <w:color w:val="0D0D0D" w:themeColor="text1" w:themeTint="F2"/>
                <w:lang w:eastAsia="zh-CN"/>
              </w:rPr>
            </w:pPr>
            <w:del w:id="3428"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595EBA" w14:textId="294CFAF2" w:rsidR="002933D1" w:rsidRPr="00EF5447" w:rsidRDefault="002933D1" w:rsidP="00550493">
            <w:pPr>
              <w:pStyle w:val="TAC"/>
              <w:rPr>
                <w:color w:val="0D0D0D" w:themeColor="text1" w:themeTint="F2"/>
                <w:lang w:eastAsia="zh-CN"/>
              </w:rPr>
            </w:pPr>
            <w:del w:id="3429" w:author="Petri J. Vasenkari (Nokia)" w:date="2023-05-09T14:55:00Z">
              <w:r w:rsidRPr="00EF5447" w:rsidDel="00632B21">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C93BEBE" w14:textId="1FEB84A9" w:rsidR="002933D1" w:rsidRPr="00EF5447" w:rsidRDefault="002933D1" w:rsidP="00550493">
            <w:pPr>
              <w:pStyle w:val="TAC"/>
              <w:rPr>
                <w:color w:val="0D0D0D" w:themeColor="text1" w:themeTint="F2"/>
                <w:lang w:eastAsia="zh-CN"/>
              </w:rPr>
            </w:pPr>
            <w:del w:id="3430"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B094934" w14:textId="63466DB4" w:rsidR="002933D1" w:rsidRPr="00EF5447" w:rsidRDefault="002933D1" w:rsidP="00550493">
            <w:pPr>
              <w:pStyle w:val="TAC"/>
              <w:rPr>
                <w:color w:val="0D0D0D" w:themeColor="text1" w:themeTint="F2"/>
                <w:lang w:eastAsia="zh-CN"/>
              </w:rPr>
            </w:pPr>
            <w:del w:id="3431" w:author="Petri J. Vasenkari (Nokia)" w:date="2023-05-09T14:55:00Z">
              <w:r w:rsidRPr="00EF5447" w:rsidDel="00632B21">
                <w:rPr>
                  <w:color w:val="0D0D0D" w:themeColor="text1" w:themeTint="F2"/>
                </w:rPr>
                <w:delText>5</w:delText>
              </w:r>
            </w:del>
          </w:p>
        </w:tc>
      </w:tr>
      <w:tr w:rsidR="002933D1" w:rsidRPr="00EF5447" w14:paraId="36BFB1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2D083F"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3A2258A" w14:textId="77777777" w:rsidR="002933D1" w:rsidRPr="00EF5447" w:rsidRDefault="002933D1"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86F200"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9FEE628"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52D0659F"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1FD75D7B" w14:textId="77777777" w:rsidR="002933D1" w:rsidRPr="00EF5447" w:rsidRDefault="002933D1" w:rsidP="00550493">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429ED8F" w14:textId="77777777" w:rsidR="002933D1" w:rsidRPr="00EF5447" w:rsidRDefault="002933D1" w:rsidP="00550493">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778B516D" w14:textId="77777777" w:rsidR="002933D1" w:rsidRPr="00EF5447" w:rsidRDefault="002933D1" w:rsidP="00550493">
            <w:pPr>
              <w:pStyle w:val="TAC"/>
              <w:rPr>
                <w:color w:val="0D0D0D" w:themeColor="text1" w:themeTint="F2"/>
                <w:lang w:eastAsia="zh-CN"/>
              </w:rPr>
            </w:pPr>
            <w:r w:rsidRPr="00EF5447">
              <w:rPr>
                <w:color w:val="0D0D0D" w:themeColor="text1" w:themeTint="F2"/>
              </w:rPr>
              <w:t>5</w:t>
            </w:r>
          </w:p>
        </w:tc>
      </w:tr>
      <w:tr w:rsidR="002933D1" w:rsidRPr="00EF5447" w14:paraId="2BF1A48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30BE1F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9E895DA" w14:textId="77777777" w:rsidR="002933D1" w:rsidRPr="00EF5447" w:rsidRDefault="002933D1"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C98CDB"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12DA466"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4F0893AD"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7163DA7" w14:textId="77777777" w:rsidR="002933D1" w:rsidRPr="00EF5447" w:rsidRDefault="002933D1" w:rsidP="00550493">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B47DA87" w14:textId="77777777" w:rsidR="002933D1" w:rsidRPr="00EF5447" w:rsidRDefault="002933D1" w:rsidP="00550493">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1E9742FD" w14:textId="77777777" w:rsidR="002933D1" w:rsidRPr="00EF5447" w:rsidRDefault="002933D1" w:rsidP="00550493">
            <w:pPr>
              <w:pStyle w:val="TAC"/>
              <w:rPr>
                <w:color w:val="0D0D0D" w:themeColor="text1" w:themeTint="F2"/>
                <w:lang w:eastAsia="zh-TW"/>
              </w:rPr>
            </w:pPr>
            <w:r w:rsidRPr="00EF5447">
              <w:rPr>
                <w:color w:val="0D0D0D" w:themeColor="text1" w:themeTint="F2"/>
              </w:rPr>
              <w:t>5</w:t>
            </w:r>
          </w:p>
        </w:tc>
      </w:tr>
      <w:tr w:rsidR="002933D1" w:rsidRPr="00EF5447" w14:paraId="65667C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408C01" w14:textId="77777777" w:rsidR="002933D1" w:rsidRPr="00EF5447" w:rsidRDefault="002933D1" w:rsidP="00550493">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7747E378" w14:textId="6F2ED9A7" w:rsidR="002933D1" w:rsidRPr="00EF5447" w:rsidRDefault="002933D1" w:rsidP="00550493">
            <w:pPr>
              <w:pStyle w:val="TAL"/>
              <w:rPr>
                <w:color w:val="0D0D0D" w:themeColor="text1" w:themeTint="F2"/>
                <w:lang w:eastAsia="ja-JP"/>
              </w:rPr>
            </w:pPr>
            <w:del w:id="3432" w:author="Petri J. Vasenkari (Nokia)" w:date="2023-05-09T14:55:00Z">
              <w:r w:rsidRPr="00EF5447" w:rsidDel="00632B21">
                <w:rPr>
                  <w:lang w:eastAsia="zh-CN"/>
                </w:rPr>
                <w:delText>E-UTRA Band  2, 4, 5, 10, 12, 13, 17, 25, 26, 29, 41, 66, 70, 71</w:delText>
              </w:r>
            </w:del>
          </w:p>
        </w:tc>
        <w:tc>
          <w:tcPr>
            <w:tcW w:w="1275" w:type="dxa"/>
            <w:gridSpan w:val="2"/>
            <w:tcBorders>
              <w:top w:val="single" w:sz="4" w:space="0" w:color="auto"/>
              <w:left w:val="nil"/>
              <w:bottom w:val="single" w:sz="4" w:space="0" w:color="auto"/>
              <w:right w:val="single" w:sz="4" w:space="0" w:color="auto"/>
            </w:tcBorders>
          </w:tcPr>
          <w:p w14:paraId="1BEE5C05" w14:textId="1B6AE70F" w:rsidR="002933D1" w:rsidRPr="00EF5447" w:rsidRDefault="002933D1" w:rsidP="00550493">
            <w:pPr>
              <w:pStyle w:val="TAC"/>
              <w:rPr>
                <w:color w:val="0D0D0D" w:themeColor="text1" w:themeTint="F2"/>
                <w:lang w:eastAsia="ja-JP"/>
              </w:rPr>
            </w:pPr>
            <w:del w:id="3433"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4CF52C" w14:textId="79A74D22" w:rsidR="002933D1" w:rsidRPr="00EF5447" w:rsidRDefault="002933D1" w:rsidP="00550493">
            <w:pPr>
              <w:pStyle w:val="TAC"/>
              <w:rPr>
                <w:color w:val="0D0D0D" w:themeColor="text1" w:themeTint="F2"/>
                <w:lang w:eastAsia="ja-JP"/>
              </w:rPr>
            </w:pPr>
            <w:del w:id="3434"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666C27" w14:textId="222ED4D2" w:rsidR="002933D1" w:rsidRPr="00EF5447" w:rsidRDefault="002933D1" w:rsidP="00550493">
            <w:pPr>
              <w:pStyle w:val="TAC"/>
              <w:rPr>
                <w:color w:val="0D0D0D" w:themeColor="text1" w:themeTint="F2"/>
                <w:lang w:eastAsia="ja-JP"/>
              </w:rPr>
            </w:pPr>
            <w:del w:id="3435"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5005D5" w14:textId="7ACBE315" w:rsidR="002933D1" w:rsidRPr="00EF5447" w:rsidRDefault="002933D1" w:rsidP="00550493">
            <w:pPr>
              <w:pStyle w:val="TAC"/>
              <w:rPr>
                <w:color w:val="0D0D0D" w:themeColor="text1" w:themeTint="F2"/>
              </w:rPr>
            </w:pPr>
            <w:del w:id="3436"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FCAB59" w14:textId="13212D19" w:rsidR="002933D1" w:rsidRPr="00EF5447" w:rsidRDefault="002933D1" w:rsidP="00550493">
            <w:pPr>
              <w:pStyle w:val="TAC"/>
              <w:rPr>
                <w:color w:val="0D0D0D" w:themeColor="text1" w:themeTint="F2"/>
              </w:rPr>
            </w:pPr>
            <w:del w:id="3437"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464F8C" w14:textId="77777777" w:rsidR="002933D1" w:rsidRPr="00EF5447" w:rsidRDefault="002933D1" w:rsidP="00550493">
            <w:pPr>
              <w:pStyle w:val="TAC"/>
              <w:rPr>
                <w:color w:val="0D0D0D" w:themeColor="text1" w:themeTint="F2"/>
              </w:rPr>
            </w:pPr>
          </w:p>
        </w:tc>
      </w:tr>
      <w:tr w:rsidR="002933D1" w:rsidRPr="00EF5447" w14:paraId="2DC144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B043E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28B87A" w14:textId="55E84F60" w:rsidR="002933D1" w:rsidRPr="00EF5447" w:rsidRDefault="002933D1" w:rsidP="00550493">
            <w:pPr>
              <w:pStyle w:val="TAL"/>
              <w:rPr>
                <w:color w:val="0D0D0D" w:themeColor="text1" w:themeTint="F2"/>
                <w:lang w:eastAsia="ja-JP"/>
              </w:rPr>
            </w:pPr>
            <w:del w:id="3438" w:author="Petri J. Vasenkari (Nokia)" w:date="2023-05-09T14:55:00Z">
              <w:r w:rsidRPr="00EF5447" w:rsidDel="00632B21">
                <w:delText>E-UTRA Band 14</w:delText>
              </w:r>
            </w:del>
          </w:p>
        </w:tc>
        <w:tc>
          <w:tcPr>
            <w:tcW w:w="1275" w:type="dxa"/>
            <w:gridSpan w:val="2"/>
            <w:tcBorders>
              <w:top w:val="single" w:sz="4" w:space="0" w:color="auto"/>
              <w:left w:val="nil"/>
              <w:bottom w:val="single" w:sz="4" w:space="0" w:color="auto"/>
              <w:right w:val="single" w:sz="4" w:space="0" w:color="auto"/>
            </w:tcBorders>
          </w:tcPr>
          <w:p w14:paraId="2539DA77" w14:textId="16F52710" w:rsidR="002933D1" w:rsidRPr="00EF5447" w:rsidRDefault="002933D1" w:rsidP="00550493">
            <w:pPr>
              <w:pStyle w:val="TAC"/>
              <w:rPr>
                <w:color w:val="0D0D0D" w:themeColor="text1" w:themeTint="F2"/>
                <w:lang w:eastAsia="ja-JP"/>
              </w:rPr>
            </w:pPr>
            <w:del w:id="3439" w:author="Petri J. Vasenkari (Nokia)" w:date="2023-05-09T14:55:00Z">
              <w:r w:rsidRPr="00EF5447" w:rsidDel="00632B21">
                <w:rPr>
                  <w:lang w:eastAsia="en-GB"/>
                </w:rPr>
                <w:delText>F</w:delText>
              </w:r>
              <w:r w:rsidRPr="00EF5447" w:rsidDel="00632B21">
                <w:rPr>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77EDF46" w14:textId="6626A328" w:rsidR="002933D1" w:rsidRPr="00EF5447" w:rsidRDefault="002933D1" w:rsidP="00550493">
            <w:pPr>
              <w:pStyle w:val="TAC"/>
              <w:rPr>
                <w:color w:val="0D0D0D" w:themeColor="text1" w:themeTint="F2"/>
                <w:lang w:eastAsia="ja-JP"/>
              </w:rPr>
            </w:pPr>
            <w:del w:id="3440" w:author="Petri J. Vasenkari (Nokia)" w:date="2023-05-09T14:55:00Z">
              <w:r w:rsidRPr="00EF5447" w:rsidDel="00632B21">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19484451" w14:textId="0D9D49D8" w:rsidR="002933D1" w:rsidRPr="00EF5447" w:rsidRDefault="002933D1" w:rsidP="00550493">
            <w:pPr>
              <w:pStyle w:val="TAC"/>
              <w:rPr>
                <w:color w:val="0D0D0D" w:themeColor="text1" w:themeTint="F2"/>
                <w:lang w:eastAsia="ja-JP"/>
              </w:rPr>
            </w:pPr>
            <w:del w:id="3441"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71A0A2" w14:textId="69D4BD9D" w:rsidR="002933D1" w:rsidRPr="00EF5447" w:rsidRDefault="002933D1" w:rsidP="00550493">
            <w:pPr>
              <w:pStyle w:val="TAC"/>
              <w:rPr>
                <w:color w:val="0D0D0D" w:themeColor="text1" w:themeTint="F2"/>
              </w:rPr>
            </w:pPr>
            <w:del w:id="3442" w:author="Petri J. Vasenkari (Nokia)" w:date="2023-05-09T14:55:00Z">
              <w:r w:rsidRPr="00EF5447" w:rsidDel="00632B21">
                <w:rPr>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162C2C17" w14:textId="629E3143" w:rsidR="002933D1" w:rsidRPr="00EF5447" w:rsidRDefault="002933D1" w:rsidP="00550493">
            <w:pPr>
              <w:pStyle w:val="TAC"/>
              <w:rPr>
                <w:color w:val="0D0D0D" w:themeColor="text1" w:themeTint="F2"/>
              </w:rPr>
            </w:pPr>
            <w:del w:id="3443" w:author="Petri J. Vasenkari (Nokia)" w:date="2023-05-09T14:55:00Z">
              <w:r w:rsidRPr="00EF5447" w:rsidDel="00632B21">
                <w:rPr>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37A41B8A" w14:textId="7360C623" w:rsidR="002933D1" w:rsidRPr="00EF5447" w:rsidRDefault="002933D1" w:rsidP="00550493">
            <w:pPr>
              <w:pStyle w:val="TAC"/>
              <w:rPr>
                <w:color w:val="0D0D0D" w:themeColor="text1" w:themeTint="F2"/>
              </w:rPr>
            </w:pPr>
            <w:del w:id="3444" w:author="Petri J. Vasenkari (Nokia)" w:date="2023-05-09T14:55:00Z">
              <w:r w:rsidRPr="00EF5447" w:rsidDel="00632B21">
                <w:rPr>
                  <w:lang w:eastAsia="en-GB"/>
                </w:rPr>
                <w:delText>5</w:delText>
              </w:r>
            </w:del>
          </w:p>
        </w:tc>
      </w:tr>
      <w:tr w:rsidR="002933D1" w:rsidRPr="00EF5447" w14:paraId="401768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D9F4B"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054FBBA" w14:textId="64D3D33E" w:rsidR="002933D1" w:rsidRPr="00EF5447" w:rsidRDefault="002933D1" w:rsidP="00550493">
            <w:pPr>
              <w:pStyle w:val="TAL"/>
              <w:rPr>
                <w:color w:val="0D0D0D" w:themeColor="text1" w:themeTint="F2"/>
                <w:lang w:eastAsia="ja-JP"/>
              </w:rPr>
            </w:pPr>
            <w:del w:id="3445" w:author="Petri J. Vasenkari (Nokia)" w:date="2023-05-09T14:55:00Z">
              <w:r w:rsidRPr="00EF5447" w:rsidDel="00632B21">
                <w:delText>E-UTRA Band 24, 30</w:delText>
              </w:r>
            </w:del>
          </w:p>
        </w:tc>
        <w:tc>
          <w:tcPr>
            <w:tcW w:w="1275" w:type="dxa"/>
            <w:gridSpan w:val="2"/>
            <w:tcBorders>
              <w:top w:val="single" w:sz="4" w:space="0" w:color="auto"/>
              <w:left w:val="nil"/>
              <w:bottom w:val="single" w:sz="4" w:space="0" w:color="auto"/>
              <w:right w:val="single" w:sz="4" w:space="0" w:color="auto"/>
            </w:tcBorders>
          </w:tcPr>
          <w:p w14:paraId="0749F59A" w14:textId="382B010B" w:rsidR="002933D1" w:rsidRPr="00EF5447" w:rsidRDefault="002933D1" w:rsidP="00550493">
            <w:pPr>
              <w:pStyle w:val="TAC"/>
              <w:rPr>
                <w:color w:val="0D0D0D" w:themeColor="text1" w:themeTint="F2"/>
                <w:lang w:eastAsia="ja-JP"/>
              </w:rPr>
            </w:pPr>
            <w:del w:id="3446" w:author="Petri J. Vasenkari (Nokia)" w:date="2023-05-09T14:55:00Z">
              <w:r w:rsidRPr="00EF5447" w:rsidDel="00632B21">
                <w:rPr>
                  <w:lang w:eastAsia="en-GB"/>
                </w:rPr>
                <w:delText>F</w:delText>
              </w:r>
              <w:r w:rsidRPr="00EF5447" w:rsidDel="00632B21">
                <w:rPr>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B5FBF21" w14:textId="616EEA54" w:rsidR="002933D1" w:rsidRPr="00EF5447" w:rsidRDefault="002933D1" w:rsidP="00550493">
            <w:pPr>
              <w:pStyle w:val="TAC"/>
              <w:rPr>
                <w:color w:val="0D0D0D" w:themeColor="text1" w:themeTint="F2"/>
                <w:lang w:eastAsia="ja-JP"/>
              </w:rPr>
            </w:pPr>
            <w:del w:id="3447" w:author="Petri J. Vasenkari (Nokia)" w:date="2023-05-09T14:55:00Z">
              <w:r w:rsidRPr="00EF5447" w:rsidDel="00632B21">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633438F1" w14:textId="06F433AB" w:rsidR="002933D1" w:rsidRPr="00EF5447" w:rsidRDefault="002933D1" w:rsidP="00550493">
            <w:pPr>
              <w:pStyle w:val="TAC"/>
              <w:rPr>
                <w:color w:val="0D0D0D" w:themeColor="text1" w:themeTint="F2"/>
                <w:lang w:eastAsia="ja-JP"/>
              </w:rPr>
            </w:pPr>
            <w:del w:id="3448"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795B3A" w14:textId="222CBF0F" w:rsidR="002933D1" w:rsidRPr="00EF5447" w:rsidRDefault="002933D1" w:rsidP="00550493">
            <w:pPr>
              <w:pStyle w:val="TAC"/>
              <w:rPr>
                <w:color w:val="0D0D0D" w:themeColor="text1" w:themeTint="F2"/>
              </w:rPr>
            </w:pPr>
            <w:del w:id="3449" w:author="Petri J. Vasenkari (Nokia)" w:date="2023-05-09T14:55:00Z">
              <w:r w:rsidRPr="00EF5447" w:rsidDel="00632B21">
                <w:rPr>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7BADAC90" w14:textId="698804CB" w:rsidR="002933D1" w:rsidRPr="00EF5447" w:rsidRDefault="002933D1" w:rsidP="00550493">
            <w:pPr>
              <w:pStyle w:val="TAC"/>
              <w:rPr>
                <w:color w:val="0D0D0D" w:themeColor="text1" w:themeTint="F2"/>
              </w:rPr>
            </w:pPr>
            <w:del w:id="3450" w:author="Petri J. Vasenkari (Nokia)" w:date="2023-05-09T14:55:00Z">
              <w:r w:rsidRPr="00EF5447" w:rsidDel="00632B21">
                <w:rPr>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50C2111D" w14:textId="4C3A096A" w:rsidR="002933D1" w:rsidRPr="00EF5447" w:rsidRDefault="002933D1" w:rsidP="00550493">
            <w:pPr>
              <w:pStyle w:val="TAC"/>
              <w:rPr>
                <w:color w:val="0D0D0D" w:themeColor="text1" w:themeTint="F2"/>
              </w:rPr>
            </w:pPr>
            <w:del w:id="3451" w:author="Petri J. Vasenkari (Nokia)" w:date="2023-05-09T14:55:00Z">
              <w:r w:rsidRPr="00EF5447" w:rsidDel="00632B21">
                <w:rPr>
                  <w:lang w:eastAsia="en-GB"/>
                </w:rPr>
                <w:delText>2</w:delText>
              </w:r>
            </w:del>
          </w:p>
        </w:tc>
      </w:tr>
      <w:tr w:rsidR="002933D1" w:rsidRPr="00EF5447" w14:paraId="39BFF1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172782"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C5399B1" w14:textId="77777777" w:rsidR="002933D1" w:rsidRPr="00EF5447" w:rsidRDefault="002933D1" w:rsidP="00550493">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E3BF19F" w14:textId="77777777" w:rsidR="002933D1" w:rsidRPr="00EF5447" w:rsidRDefault="002933D1" w:rsidP="00550493">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CB11DD4"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21D22948" w14:textId="77777777" w:rsidR="002933D1" w:rsidRPr="00EF5447" w:rsidRDefault="002933D1" w:rsidP="00550493">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16866BC7"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DE162BF"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A960EBC"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5B0046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A0A5F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50C1F92" w14:textId="77777777" w:rsidR="002933D1" w:rsidRPr="00EF5447" w:rsidRDefault="002933D1" w:rsidP="00550493">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D23DCEA" w14:textId="77777777" w:rsidR="002933D1" w:rsidRPr="00EF5447" w:rsidRDefault="002933D1" w:rsidP="00550493">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33DEAB51"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05EFFA5" w14:textId="77777777" w:rsidR="002933D1" w:rsidRPr="00EF5447" w:rsidRDefault="002933D1" w:rsidP="00550493">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57821FC7"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609F009"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364A49DC"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7F4719F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9AA4B5"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AD76D1" w14:textId="77777777" w:rsidR="002933D1" w:rsidRPr="00EF5447" w:rsidRDefault="002933D1" w:rsidP="00550493">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B3F935" w14:textId="77777777" w:rsidR="002933D1" w:rsidRPr="00EF5447" w:rsidRDefault="002933D1" w:rsidP="00550493">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B6C3274" w14:textId="77777777" w:rsidR="002933D1" w:rsidRPr="00EF5447" w:rsidRDefault="002933D1" w:rsidP="00550493">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0D881EE" w14:textId="77777777" w:rsidR="002933D1" w:rsidRPr="00EF5447" w:rsidRDefault="002933D1" w:rsidP="00550493">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CFD4F9D" w14:textId="77777777" w:rsidR="002933D1" w:rsidRPr="00EF5447" w:rsidRDefault="002933D1" w:rsidP="00550493">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CE4372B" w14:textId="77777777" w:rsidR="002933D1" w:rsidRPr="00EF5447" w:rsidRDefault="002933D1" w:rsidP="00550493">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A252D48" w14:textId="77777777" w:rsidR="002933D1" w:rsidRPr="00EF5447" w:rsidRDefault="002933D1" w:rsidP="00550493">
            <w:pPr>
              <w:pStyle w:val="TAC"/>
              <w:rPr>
                <w:color w:val="0D0D0D" w:themeColor="text1" w:themeTint="F2"/>
              </w:rPr>
            </w:pPr>
            <w:r w:rsidRPr="00EF5447">
              <w:t>3</w:t>
            </w:r>
          </w:p>
        </w:tc>
      </w:tr>
      <w:tr w:rsidR="002933D1" w:rsidRPr="00EF5447" w14:paraId="1043D9B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5BD0268" w14:textId="77777777" w:rsidR="002933D1" w:rsidRPr="00EF5447" w:rsidRDefault="002933D1" w:rsidP="00550493">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1F124798" w14:textId="1681CF06" w:rsidR="002933D1" w:rsidRPr="005053CB" w:rsidRDefault="002933D1" w:rsidP="00550493">
            <w:pPr>
              <w:pStyle w:val="TAL"/>
              <w:rPr>
                <w:lang w:val="de-DE"/>
              </w:rPr>
            </w:pPr>
            <w:del w:id="3452" w:author="Petri J. Vasenkari (Nokia)" w:date="2023-05-09T14:55:00Z">
              <w:r w:rsidDel="00632B21">
                <w:rPr>
                  <w:szCs w:val="18"/>
                  <w:lang w:val="de-DE" w:eastAsia="en-GB"/>
                </w:rPr>
                <w:delText>E-UTRA Band 4, 5, 12, 13, 14, 17, 24, 26, 27, 29, 30, 41, 53, 66, 70, 71, 85,</w:delText>
              </w:r>
            </w:del>
          </w:p>
        </w:tc>
        <w:tc>
          <w:tcPr>
            <w:tcW w:w="1275" w:type="dxa"/>
            <w:gridSpan w:val="2"/>
            <w:tcBorders>
              <w:top w:val="single" w:sz="4" w:space="0" w:color="auto"/>
              <w:left w:val="nil"/>
              <w:bottom w:val="single" w:sz="4" w:space="0" w:color="auto"/>
              <w:right w:val="single" w:sz="4" w:space="0" w:color="auto"/>
            </w:tcBorders>
            <w:vAlign w:val="center"/>
          </w:tcPr>
          <w:p w14:paraId="1B5156B5" w14:textId="6E755CD2" w:rsidR="002933D1" w:rsidRPr="00EF5447" w:rsidRDefault="002933D1" w:rsidP="00550493">
            <w:pPr>
              <w:pStyle w:val="TAC"/>
            </w:pPr>
            <w:del w:id="3453"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1A7811FB" w14:textId="251CE7A8" w:rsidR="002933D1" w:rsidRPr="00EF5447" w:rsidRDefault="002933D1" w:rsidP="00550493">
            <w:pPr>
              <w:pStyle w:val="TAC"/>
            </w:pPr>
            <w:del w:id="3454" w:author="Petri J. Vasenkari (Nokia)" w:date="2023-05-09T14:55:00Z">
              <w:r w:rsidRPr="00583E3B" w:rsidDel="00632B21">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B5694D1" w14:textId="0997F19E" w:rsidR="002933D1" w:rsidRPr="00EF5447" w:rsidRDefault="002933D1" w:rsidP="00550493">
            <w:pPr>
              <w:pStyle w:val="TAC"/>
            </w:pPr>
            <w:del w:id="3455"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397C61C" w14:textId="7740B1A6" w:rsidR="002933D1" w:rsidRPr="00EF5447" w:rsidRDefault="002933D1" w:rsidP="00550493">
            <w:pPr>
              <w:pStyle w:val="TAC"/>
            </w:pPr>
            <w:del w:id="3456" w:author="Petri J. Vasenkari (Nokia)" w:date="2023-05-09T14:55:00Z">
              <w:r w:rsidRPr="00583E3B" w:rsidDel="00632B21">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097CBC8" w14:textId="38D8FBCD" w:rsidR="002933D1" w:rsidRPr="00EF5447" w:rsidRDefault="002933D1" w:rsidP="00550493">
            <w:pPr>
              <w:pStyle w:val="TAC"/>
            </w:pPr>
            <w:del w:id="3457" w:author="Petri J. Vasenkari (Nokia)" w:date="2023-05-09T14:55:00Z">
              <w:r w:rsidRPr="00583E3B" w:rsidDel="00632B21">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A71868F" w14:textId="77777777" w:rsidR="002933D1" w:rsidRPr="00EF5447" w:rsidRDefault="002933D1" w:rsidP="00550493">
            <w:pPr>
              <w:pStyle w:val="TAC"/>
            </w:pPr>
          </w:p>
        </w:tc>
      </w:tr>
      <w:tr w:rsidR="002933D1" w:rsidRPr="00EF5447" w14:paraId="748A776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603288E"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2378D7B" w14:textId="4A1FFA00" w:rsidR="002933D1" w:rsidDel="00632B21" w:rsidRDefault="002933D1" w:rsidP="00550493">
            <w:pPr>
              <w:pStyle w:val="TAL"/>
              <w:rPr>
                <w:del w:id="3458" w:author="Petri J. Vasenkari (Nokia)" w:date="2023-05-09T14:55:00Z"/>
                <w:szCs w:val="18"/>
                <w:lang w:val="sv-SE" w:eastAsia="en-GB"/>
              </w:rPr>
            </w:pPr>
            <w:del w:id="3459" w:author="Petri J. Vasenkari (Nokia)" w:date="2023-05-09T14:55:00Z">
              <w:r w:rsidDel="00632B21">
                <w:rPr>
                  <w:szCs w:val="18"/>
                  <w:lang w:val="sv-SE" w:eastAsia="en-GB"/>
                </w:rPr>
                <w:delText>E-UTRA band 2, 25</w:delText>
              </w:r>
              <w:r w:rsidDel="00632B21">
                <w:rPr>
                  <w:szCs w:val="18"/>
                  <w:lang w:val="de-DE" w:eastAsia="en-GB"/>
                </w:rPr>
                <w:delText>, 48</w:delText>
              </w:r>
            </w:del>
          </w:p>
          <w:p w14:paraId="783B5C81" w14:textId="47C6BDAC" w:rsidR="002933D1" w:rsidRPr="00F01D00" w:rsidRDefault="002933D1" w:rsidP="00550493">
            <w:pPr>
              <w:pStyle w:val="TAL"/>
              <w:rPr>
                <w:lang w:val="de-DE"/>
              </w:rPr>
            </w:pPr>
            <w:del w:id="3460" w:author="Petri J. Vasenkari (Nokia)" w:date="2023-05-09T14:55:00Z">
              <w:r w:rsidDel="00632B21">
                <w:rPr>
                  <w:rFonts w:cs="Arial"/>
                  <w:color w:val="0D0D0D"/>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1858C33E" w14:textId="4151486C" w:rsidR="002933D1" w:rsidRPr="00EF5447" w:rsidRDefault="002933D1" w:rsidP="00550493">
            <w:pPr>
              <w:pStyle w:val="TAC"/>
            </w:pPr>
            <w:del w:id="3461"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46D719" w14:textId="2DBB605C" w:rsidR="002933D1" w:rsidRPr="00EF5447" w:rsidRDefault="002933D1" w:rsidP="00550493">
            <w:pPr>
              <w:pStyle w:val="TAC"/>
            </w:pPr>
            <w:del w:id="3462" w:author="Petri J. Vasenkari (Nokia)" w:date="2023-05-09T14:55:00Z">
              <w:r w:rsidRPr="00583E3B" w:rsidDel="00632B21">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8B6AF0D" w14:textId="233E7280" w:rsidR="002933D1" w:rsidRPr="00EF5447" w:rsidRDefault="002933D1" w:rsidP="00550493">
            <w:pPr>
              <w:pStyle w:val="TAC"/>
            </w:pPr>
            <w:del w:id="3463"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3665ECF" w14:textId="4FEF105E" w:rsidR="002933D1" w:rsidRPr="00EF5447" w:rsidRDefault="002933D1" w:rsidP="00550493">
            <w:pPr>
              <w:pStyle w:val="TAC"/>
            </w:pPr>
            <w:del w:id="3464" w:author="Petri J. Vasenkari (Nokia)" w:date="2023-05-09T14:55:00Z">
              <w:r w:rsidRPr="00583E3B" w:rsidDel="00632B21">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9502A47" w14:textId="68D86030" w:rsidR="002933D1" w:rsidRPr="00EF5447" w:rsidRDefault="002933D1" w:rsidP="00550493">
            <w:pPr>
              <w:pStyle w:val="TAC"/>
            </w:pPr>
            <w:del w:id="3465" w:author="Petri J. Vasenkari (Nokia)" w:date="2023-05-09T14:55:00Z">
              <w:r w:rsidRPr="00583E3B" w:rsidDel="00632B21">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372C207" w14:textId="0CEFDC05" w:rsidR="002933D1" w:rsidRPr="00EF5447" w:rsidRDefault="002933D1" w:rsidP="00550493">
            <w:pPr>
              <w:pStyle w:val="TAC"/>
            </w:pPr>
            <w:del w:id="3466" w:author="Petri J. Vasenkari (Nokia)" w:date="2023-05-09T14:55:00Z">
              <w:r w:rsidRPr="00583E3B" w:rsidDel="00632B21">
                <w:rPr>
                  <w:rFonts w:cs="Arial"/>
                  <w:szCs w:val="18"/>
                  <w:lang w:eastAsia="en-GB"/>
                </w:rPr>
                <w:delText>2</w:delText>
              </w:r>
            </w:del>
          </w:p>
        </w:tc>
      </w:tr>
      <w:tr w:rsidR="002933D1" w:rsidRPr="00EF5447" w14:paraId="455A378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F12D991"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1319055" w14:textId="77777777" w:rsidR="002933D1" w:rsidRPr="00EF5447" w:rsidRDefault="002933D1" w:rsidP="00550493">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57ABBB6"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07FFCC0"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09101E1B" w14:textId="77777777" w:rsidR="002933D1" w:rsidRPr="00EF5447" w:rsidRDefault="002933D1" w:rsidP="00550493">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A5FA8CE" w14:textId="77777777" w:rsidR="002933D1" w:rsidRPr="00EF5447" w:rsidRDefault="002933D1" w:rsidP="00550493">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2DBCD1D"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558A90D" w14:textId="77777777" w:rsidR="002933D1" w:rsidRPr="00EF5447" w:rsidRDefault="002933D1" w:rsidP="00550493">
            <w:pPr>
              <w:pStyle w:val="TAC"/>
            </w:pPr>
            <w:r w:rsidRPr="00583E3B">
              <w:rPr>
                <w:rFonts w:cs="Arial"/>
                <w:szCs w:val="18"/>
                <w:lang w:eastAsia="en-GB"/>
              </w:rPr>
              <w:t>5</w:t>
            </w:r>
          </w:p>
        </w:tc>
      </w:tr>
      <w:tr w:rsidR="002933D1" w:rsidRPr="00EF5447" w14:paraId="2A75EE06"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11228A4"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0ADDE31" w14:textId="77777777" w:rsidR="002933D1" w:rsidRPr="00EF5447" w:rsidRDefault="002933D1" w:rsidP="00550493">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931C3A2"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52B02C8"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2E167FD5" w14:textId="77777777" w:rsidR="002933D1" w:rsidRPr="00EF5447" w:rsidRDefault="002933D1" w:rsidP="00550493">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032EBAA" w14:textId="77777777" w:rsidR="002933D1" w:rsidRPr="00EF5447" w:rsidRDefault="002933D1" w:rsidP="00550493">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C87B811"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6DAD3FD0" w14:textId="77777777" w:rsidR="002933D1" w:rsidRPr="00EF5447" w:rsidRDefault="002933D1" w:rsidP="00550493">
            <w:pPr>
              <w:pStyle w:val="TAC"/>
            </w:pPr>
            <w:r w:rsidRPr="00583E3B">
              <w:rPr>
                <w:rFonts w:cs="Arial"/>
                <w:szCs w:val="18"/>
                <w:lang w:eastAsia="en-GB"/>
              </w:rPr>
              <w:t>5</w:t>
            </w:r>
          </w:p>
        </w:tc>
      </w:tr>
      <w:tr w:rsidR="002933D1" w:rsidRPr="00EF5447" w14:paraId="2583A45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391F8B" w14:textId="2F970FC7" w:rsidR="002933D1" w:rsidRPr="00F245CA" w:rsidRDefault="002933D1" w:rsidP="00550493">
            <w:pPr>
              <w:pStyle w:val="TAC"/>
              <w:rPr>
                <w:rFonts w:eastAsia="PMingLiU" w:cs="Arial"/>
                <w:szCs w:val="18"/>
                <w:lang w:eastAsia="ja-JP"/>
              </w:rPr>
            </w:pPr>
            <w:del w:id="3467" w:author="Petri J. Vasenkari (Nokia)" w:date="2023-05-09T14:56:00Z">
              <w:r w:rsidRPr="003328F6" w:rsidDel="00EB35D7">
                <w:rPr>
                  <w:lang w:eastAsia="ja-JP"/>
                </w:rPr>
                <w:delText>DC_14_n5</w:delText>
              </w:r>
            </w:del>
          </w:p>
        </w:tc>
        <w:tc>
          <w:tcPr>
            <w:tcW w:w="2692" w:type="dxa"/>
            <w:gridSpan w:val="2"/>
            <w:tcBorders>
              <w:top w:val="single" w:sz="4" w:space="0" w:color="auto"/>
              <w:left w:val="nil"/>
              <w:bottom w:val="single" w:sz="4" w:space="0" w:color="auto"/>
              <w:right w:val="single" w:sz="4" w:space="0" w:color="auto"/>
            </w:tcBorders>
          </w:tcPr>
          <w:p w14:paraId="6F7BD649" w14:textId="0F259378" w:rsidR="002933D1" w:rsidRPr="005B5549" w:rsidRDefault="002933D1" w:rsidP="00550493">
            <w:pPr>
              <w:pStyle w:val="TAL"/>
              <w:rPr>
                <w:szCs w:val="18"/>
              </w:rPr>
            </w:pPr>
            <w:del w:id="3468" w:author="Petri J. Vasenkari (Nokia)" w:date="2023-05-09T14:56:00Z">
              <w:r w:rsidRPr="003328F6" w:rsidDel="00EB35D7">
                <w:rPr>
                  <w:sz w:val="16"/>
                  <w:szCs w:val="16"/>
                </w:rPr>
                <w:delText>E-UTRA Band 2, 4, 5, 10, 12, 13, 14, 17, 24, 25, 26, 29, 30, 48, 66, 70, 71, 85</w:delText>
              </w:r>
            </w:del>
          </w:p>
        </w:tc>
        <w:tc>
          <w:tcPr>
            <w:tcW w:w="1275" w:type="dxa"/>
            <w:gridSpan w:val="2"/>
            <w:tcBorders>
              <w:top w:val="single" w:sz="4" w:space="0" w:color="auto"/>
              <w:left w:val="nil"/>
              <w:bottom w:val="single" w:sz="4" w:space="0" w:color="auto"/>
              <w:right w:val="single" w:sz="4" w:space="0" w:color="auto"/>
            </w:tcBorders>
          </w:tcPr>
          <w:p w14:paraId="7CD89099" w14:textId="19518D2A" w:rsidR="002933D1" w:rsidRPr="006C7936" w:rsidRDefault="002933D1" w:rsidP="00550493">
            <w:pPr>
              <w:pStyle w:val="TAC"/>
              <w:rPr>
                <w:rFonts w:cs="Arial"/>
                <w:szCs w:val="18"/>
              </w:rPr>
            </w:pPr>
            <w:del w:id="3469" w:author="Petri J. Vasenkari (Nokia)" w:date="2023-05-09T14:56:00Z">
              <w:r w:rsidRPr="003328F6" w:rsidDel="00EB35D7">
                <w:rPr>
                  <w:sz w:val="16"/>
                  <w:szCs w:val="16"/>
                  <w:lang w:eastAsia="en-GB"/>
                </w:rPr>
                <w:delText>F</w:delText>
              </w:r>
              <w:r w:rsidRPr="003328F6" w:rsidDel="00EB35D7">
                <w:rPr>
                  <w:sz w:val="16"/>
                  <w:szCs w:val="16"/>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1B3034F2" w14:textId="4DCF5508" w:rsidR="002933D1" w:rsidRPr="006C7936" w:rsidRDefault="002933D1" w:rsidP="00550493">
            <w:pPr>
              <w:pStyle w:val="TAC"/>
              <w:rPr>
                <w:rFonts w:cs="Arial"/>
                <w:szCs w:val="18"/>
              </w:rPr>
            </w:pPr>
            <w:del w:id="3470" w:author="Petri J. Vasenkari (Nokia)" w:date="2023-05-09T14:56:00Z">
              <w:r w:rsidRPr="003328F6" w:rsidDel="00EB35D7">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236BE907" w14:textId="4E77323E" w:rsidR="002933D1" w:rsidRPr="006C7936" w:rsidRDefault="002933D1" w:rsidP="00550493">
            <w:pPr>
              <w:pStyle w:val="TAC"/>
              <w:rPr>
                <w:rFonts w:cs="Arial"/>
                <w:szCs w:val="18"/>
              </w:rPr>
            </w:pPr>
            <w:del w:id="3471" w:author="Petri J. Vasenkari (Nokia)" w:date="2023-05-09T14:56:00Z">
              <w:r w:rsidRPr="003328F6" w:rsidDel="00EB35D7">
                <w:rPr>
                  <w:sz w:val="16"/>
                  <w:lang w:eastAsia="en-GB"/>
                </w:rPr>
                <w:delText>F</w:delText>
              </w:r>
              <w:r w:rsidRPr="003328F6" w:rsidDel="00EB35D7">
                <w:rPr>
                  <w:sz w:val="16"/>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tcPr>
          <w:p w14:paraId="7DD78576" w14:textId="11C1A620" w:rsidR="002933D1" w:rsidRPr="006C7936" w:rsidRDefault="002933D1" w:rsidP="00550493">
            <w:pPr>
              <w:pStyle w:val="TAC"/>
              <w:rPr>
                <w:rFonts w:cs="Arial"/>
                <w:szCs w:val="18"/>
                <w:lang w:eastAsia="fi-FI"/>
              </w:rPr>
            </w:pPr>
            <w:del w:id="3472" w:author="Petri J. Vasenkari (Nokia)" w:date="2023-05-09T14:56:00Z">
              <w:r w:rsidRPr="003328F6" w:rsidDel="00EB35D7">
                <w:rPr>
                  <w:sz w:val="16"/>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5027EA7D" w14:textId="465DA64D" w:rsidR="002933D1" w:rsidRPr="006C7936" w:rsidRDefault="002933D1" w:rsidP="00550493">
            <w:pPr>
              <w:pStyle w:val="TAC"/>
              <w:rPr>
                <w:rFonts w:cs="Arial"/>
                <w:szCs w:val="18"/>
                <w:lang w:eastAsia="fi-FI"/>
              </w:rPr>
            </w:pPr>
            <w:del w:id="3473" w:author="Petri J. Vasenkari (Nokia)" w:date="2023-05-09T14:56:00Z">
              <w:r w:rsidRPr="003328F6" w:rsidDel="00EB35D7">
                <w:rPr>
                  <w:sz w:val="16"/>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265BA989" w14:textId="77777777" w:rsidR="002933D1" w:rsidRPr="00EF5447" w:rsidRDefault="002933D1" w:rsidP="00550493">
            <w:pPr>
              <w:pStyle w:val="TAC"/>
            </w:pPr>
          </w:p>
        </w:tc>
      </w:tr>
      <w:tr w:rsidR="002933D1" w:rsidRPr="00EF5447" w14:paraId="3C1D2C7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457B72"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729DA153" w14:textId="5E25C12A" w:rsidR="002933D1" w:rsidRPr="005B5549" w:rsidRDefault="002933D1" w:rsidP="00550493">
            <w:pPr>
              <w:pStyle w:val="TAL"/>
              <w:rPr>
                <w:szCs w:val="18"/>
              </w:rPr>
            </w:pPr>
            <w:del w:id="3474" w:author="Petri J. Vasenkari (Nokia)" w:date="2023-05-09T14:56:00Z">
              <w:r w:rsidRPr="003328F6" w:rsidDel="00EB35D7">
                <w:rPr>
                  <w:sz w:val="16"/>
                  <w:szCs w:val="16"/>
                </w:rPr>
                <w:delText>E-UTRA band 41, 53</w:delText>
              </w:r>
            </w:del>
          </w:p>
        </w:tc>
        <w:tc>
          <w:tcPr>
            <w:tcW w:w="1275" w:type="dxa"/>
            <w:gridSpan w:val="2"/>
            <w:tcBorders>
              <w:top w:val="single" w:sz="4" w:space="0" w:color="auto"/>
              <w:left w:val="nil"/>
              <w:bottom w:val="single" w:sz="4" w:space="0" w:color="auto"/>
              <w:right w:val="single" w:sz="4" w:space="0" w:color="auto"/>
            </w:tcBorders>
          </w:tcPr>
          <w:p w14:paraId="2442CFFC" w14:textId="32756EBB" w:rsidR="002933D1" w:rsidRPr="006C7936" w:rsidRDefault="002933D1" w:rsidP="00550493">
            <w:pPr>
              <w:pStyle w:val="TAC"/>
              <w:rPr>
                <w:rFonts w:cs="Arial"/>
                <w:szCs w:val="18"/>
              </w:rPr>
            </w:pPr>
            <w:del w:id="3475" w:author="Petri J. Vasenkari (Nokia)" w:date="2023-05-09T14:56:00Z">
              <w:r w:rsidRPr="003328F6" w:rsidDel="00EB35D7">
                <w:rPr>
                  <w:sz w:val="16"/>
                  <w:szCs w:val="16"/>
                  <w:lang w:eastAsia="en-GB"/>
                </w:rPr>
                <w:delText>F</w:delText>
              </w:r>
              <w:r w:rsidRPr="003328F6" w:rsidDel="00EB35D7">
                <w:rPr>
                  <w:sz w:val="16"/>
                  <w:szCs w:val="16"/>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231C081" w14:textId="000DC309" w:rsidR="002933D1" w:rsidRPr="006C7936" w:rsidRDefault="002933D1" w:rsidP="00550493">
            <w:pPr>
              <w:pStyle w:val="TAC"/>
              <w:rPr>
                <w:rFonts w:cs="Arial"/>
                <w:szCs w:val="18"/>
              </w:rPr>
            </w:pPr>
            <w:del w:id="3476" w:author="Petri J. Vasenkari (Nokia)" w:date="2023-05-09T14:56:00Z">
              <w:r w:rsidRPr="003328F6" w:rsidDel="00EB35D7">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39B2D30E" w14:textId="311EA787" w:rsidR="002933D1" w:rsidRPr="006C7936" w:rsidRDefault="002933D1" w:rsidP="00550493">
            <w:pPr>
              <w:pStyle w:val="TAC"/>
              <w:rPr>
                <w:rFonts w:cs="Arial"/>
                <w:szCs w:val="18"/>
              </w:rPr>
            </w:pPr>
            <w:del w:id="3477" w:author="Petri J. Vasenkari (Nokia)" w:date="2023-05-09T14:56:00Z">
              <w:r w:rsidRPr="003328F6" w:rsidDel="00EB35D7">
                <w:rPr>
                  <w:sz w:val="16"/>
                  <w:lang w:eastAsia="en-GB"/>
                </w:rPr>
                <w:delText>F</w:delText>
              </w:r>
              <w:r w:rsidRPr="003328F6" w:rsidDel="00EB35D7">
                <w:rPr>
                  <w:sz w:val="16"/>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tcPr>
          <w:p w14:paraId="1C5790C9" w14:textId="412A68EB" w:rsidR="002933D1" w:rsidRPr="006C7936" w:rsidRDefault="002933D1" w:rsidP="00550493">
            <w:pPr>
              <w:pStyle w:val="TAC"/>
              <w:rPr>
                <w:rFonts w:cs="Arial"/>
                <w:szCs w:val="18"/>
                <w:lang w:eastAsia="fi-FI"/>
              </w:rPr>
            </w:pPr>
            <w:del w:id="3478" w:author="Petri J. Vasenkari (Nokia)" w:date="2023-05-09T14:56:00Z">
              <w:r w:rsidRPr="003328F6" w:rsidDel="00EB35D7">
                <w:rPr>
                  <w:sz w:val="16"/>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665A3A8C" w14:textId="61136C30" w:rsidR="002933D1" w:rsidRPr="006C7936" w:rsidRDefault="002933D1" w:rsidP="00550493">
            <w:pPr>
              <w:pStyle w:val="TAC"/>
              <w:rPr>
                <w:rFonts w:cs="Arial"/>
                <w:szCs w:val="18"/>
                <w:lang w:eastAsia="fi-FI"/>
              </w:rPr>
            </w:pPr>
            <w:del w:id="3479" w:author="Petri J. Vasenkari (Nokia)" w:date="2023-05-09T14:56:00Z">
              <w:r w:rsidRPr="003328F6" w:rsidDel="00EB35D7">
                <w:rPr>
                  <w:sz w:val="16"/>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2E84EA4C" w14:textId="51450D13" w:rsidR="002933D1" w:rsidRPr="00EF5447" w:rsidRDefault="002933D1" w:rsidP="00550493">
            <w:pPr>
              <w:pStyle w:val="TAC"/>
            </w:pPr>
            <w:del w:id="3480" w:author="Petri J. Vasenkari (Nokia)" w:date="2023-05-09T14:56:00Z">
              <w:r w:rsidRPr="003328F6" w:rsidDel="00EB35D7">
                <w:rPr>
                  <w:sz w:val="16"/>
                  <w:lang w:eastAsia="en-GB"/>
                </w:rPr>
                <w:delText>2</w:delText>
              </w:r>
            </w:del>
          </w:p>
        </w:tc>
      </w:tr>
      <w:tr w:rsidR="002933D1" w:rsidRPr="00EF5447" w14:paraId="610A838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40B12B" w14:textId="77777777" w:rsidR="002933D1" w:rsidRPr="00EF5447" w:rsidRDefault="002933D1" w:rsidP="00550493">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3AD99ED4" w14:textId="3DA739B3" w:rsidR="002933D1" w:rsidRPr="00EF5447" w:rsidRDefault="002933D1" w:rsidP="00550493">
            <w:pPr>
              <w:pStyle w:val="TAL"/>
            </w:pPr>
            <w:del w:id="3481" w:author="Petri J. Vasenkari (Nokia)" w:date="2023-05-09T14:56:00Z">
              <w:r w:rsidRPr="005B5549" w:rsidDel="00EB35D7">
                <w:rPr>
                  <w:szCs w:val="18"/>
                </w:rPr>
                <w:delText>E-UTRA Band 2, 4, 5,12, 13, 14, 17, 24, 25, 26, 27, 29, 30, 41, 48, 53, 66, 70, 71, 85</w:delText>
              </w:r>
            </w:del>
          </w:p>
        </w:tc>
        <w:tc>
          <w:tcPr>
            <w:tcW w:w="1275" w:type="dxa"/>
            <w:gridSpan w:val="2"/>
            <w:tcBorders>
              <w:top w:val="single" w:sz="4" w:space="0" w:color="auto"/>
              <w:left w:val="nil"/>
              <w:bottom w:val="single" w:sz="4" w:space="0" w:color="auto"/>
              <w:right w:val="single" w:sz="4" w:space="0" w:color="auto"/>
            </w:tcBorders>
          </w:tcPr>
          <w:p w14:paraId="49AF0D8C" w14:textId="7F716E73" w:rsidR="002933D1" w:rsidRPr="00EF5447" w:rsidRDefault="002933D1" w:rsidP="00550493">
            <w:pPr>
              <w:pStyle w:val="TAC"/>
            </w:pPr>
            <w:del w:id="3482" w:author="Petri J. Vasenkari (Nokia)" w:date="2023-05-09T14:56:00Z">
              <w:r w:rsidRPr="006C7936" w:rsidDel="00EB35D7">
                <w:rPr>
                  <w:rFonts w:cs="Arial"/>
                  <w:szCs w:val="18"/>
                </w:rPr>
                <w:delText>F</w:delText>
              </w:r>
              <w:r w:rsidRPr="006C793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A7883A" w14:textId="5477A01D" w:rsidR="002933D1" w:rsidRPr="00EF5447" w:rsidRDefault="002933D1" w:rsidP="00550493">
            <w:pPr>
              <w:pStyle w:val="TAC"/>
            </w:pPr>
            <w:del w:id="3483" w:author="Petri J. Vasenkari (Nokia)" w:date="2023-05-09T14:56:00Z">
              <w:r w:rsidRPr="006C793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5220724" w14:textId="299501ED" w:rsidR="002933D1" w:rsidRPr="00EF5447" w:rsidRDefault="002933D1" w:rsidP="00550493">
            <w:pPr>
              <w:pStyle w:val="TAC"/>
            </w:pPr>
            <w:del w:id="3484" w:author="Petri J. Vasenkari (Nokia)" w:date="2023-05-09T14:56:00Z">
              <w:r w:rsidRPr="006C7936" w:rsidDel="00EB35D7">
                <w:rPr>
                  <w:rFonts w:cs="Arial"/>
                  <w:szCs w:val="18"/>
                </w:rPr>
                <w:delText>F</w:delText>
              </w:r>
              <w:r w:rsidRPr="006C793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78C366" w14:textId="6DB2A3FD" w:rsidR="002933D1" w:rsidRPr="00EF5447" w:rsidRDefault="002933D1" w:rsidP="00550493">
            <w:pPr>
              <w:pStyle w:val="TAC"/>
            </w:pPr>
            <w:del w:id="3485" w:author="Petri J. Vasenkari (Nokia)" w:date="2023-05-09T14:56:00Z">
              <w:r w:rsidRPr="006C7936" w:rsidDel="00EB35D7">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44ECF94B" w14:textId="3690D7C6" w:rsidR="002933D1" w:rsidRPr="00EF5447" w:rsidRDefault="002933D1" w:rsidP="00550493">
            <w:pPr>
              <w:pStyle w:val="TAC"/>
            </w:pPr>
            <w:del w:id="3486" w:author="Petri J. Vasenkari (Nokia)" w:date="2023-05-09T14:56:00Z">
              <w:r w:rsidRPr="006C7936" w:rsidDel="00EB35D7">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522498E6" w14:textId="77777777" w:rsidR="002933D1" w:rsidRPr="00EF5447" w:rsidRDefault="002933D1" w:rsidP="00550493">
            <w:pPr>
              <w:pStyle w:val="TAC"/>
            </w:pPr>
          </w:p>
        </w:tc>
      </w:tr>
      <w:tr w:rsidR="002933D1" w:rsidRPr="00EF5447" w14:paraId="5D4C84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65837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70BAB4" w14:textId="02107473" w:rsidR="002933D1" w:rsidRPr="00EF5447" w:rsidRDefault="002933D1" w:rsidP="00550493">
            <w:pPr>
              <w:pStyle w:val="TAL"/>
            </w:pPr>
            <w:del w:id="3487" w:author="Petri J. Vasenkari (Nokia)" w:date="2023-05-09T14:56:00Z">
              <w:r w:rsidRPr="005B5549" w:rsidDel="00EB35D7">
                <w:rPr>
                  <w:rFonts w:cs="Arial"/>
                  <w:szCs w:val="18"/>
                </w:rPr>
                <w:delText>NR Band n77</w:delText>
              </w:r>
            </w:del>
          </w:p>
        </w:tc>
        <w:tc>
          <w:tcPr>
            <w:tcW w:w="1275" w:type="dxa"/>
            <w:gridSpan w:val="2"/>
            <w:tcBorders>
              <w:top w:val="single" w:sz="4" w:space="0" w:color="auto"/>
              <w:left w:val="nil"/>
              <w:bottom w:val="single" w:sz="4" w:space="0" w:color="auto"/>
              <w:right w:val="single" w:sz="4" w:space="0" w:color="auto"/>
            </w:tcBorders>
          </w:tcPr>
          <w:p w14:paraId="6FB762D4" w14:textId="6F1FCA4D" w:rsidR="002933D1" w:rsidRPr="00EF5447" w:rsidRDefault="002933D1" w:rsidP="00550493">
            <w:pPr>
              <w:pStyle w:val="TAC"/>
            </w:pPr>
            <w:del w:id="3488" w:author="Petri J. Vasenkari (Nokia)" w:date="2023-05-09T14:56:00Z">
              <w:r w:rsidRPr="006C7936" w:rsidDel="00EB35D7">
                <w:rPr>
                  <w:rFonts w:cs="Arial"/>
                  <w:szCs w:val="18"/>
                </w:rPr>
                <w:delText>F</w:delText>
              </w:r>
              <w:r w:rsidRPr="006C793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575E3E" w14:textId="1B4FAF7B" w:rsidR="002933D1" w:rsidRPr="00EF5447" w:rsidRDefault="002933D1" w:rsidP="00550493">
            <w:pPr>
              <w:pStyle w:val="TAC"/>
            </w:pPr>
            <w:del w:id="3489" w:author="Petri J. Vasenkari (Nokia)" w:date="2023-05-09T14:56:00Z">
              <w:r w:rsidRPr="005B5549"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7C75AD8" w14:textId="1BDA287B" w:rsidR="002933D1" w:rsidRPr="00EF5447" w:rsidRDefault="002933D1" w:rsidP="00550493">
            <w:pPr>
              <w:pStyle w:val="TAC"/>
            </w:pPr>
            <w:del w:id="3490" w:author="Petri J. Vasenkari (Nokia)" w:date="2023-05-09T14:56:00Z">
              <w:r w:rsidRPr="005B5549" w:rsidDel="00EB35D7">
                <w:rPr>
                  <w:rFonts w:cs="Arial"/>
                  <w:szCs w:val="18"/>
                </w:rPr>
                <w:delText>F</w:delText>
              </w:r>
              <w:r w:rsidRPr="005B5549"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F50702" w14:textId="4F9F662B" w:rsidR="002933D1" w:rsidRPr="00EF5447" w:rsidRDefault="002933D1" w:rsidP="00550493">
            <w:pPr>
              <w:pStyle w:val="TAC"/>
            </w:pPr>
            <w:del w:id="3491" w:author="Petri J. Vasenkari (Nokia)" w:date="2023-05-09T14:56:00Z">
              <w:r w:rsidRPr="005B5549" w:rsidDel="00EB35D7">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741A98D6" w14:textId="3DA0746E" w:rsidR="002933D1" w:rsidRPr="00EF5447" w:rsidRDefault="002933D1" w:rsidP="00550493">
            <w:pPr>
              <w:pStyle w:val="TAC"/>
            </w:pPr>
            <w:del w:id="3492" w:author="Petri J. Vasenkari (Nokia)" w:date="2023-05-09T14:56:00Z">
              <w:r w:rsidRPr="005B5549" w:rsidDel="00EB35D7">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3B664407" w14:textId="535D4EAF" w:rsidR="002933D1" w:rsidRPr="00EF5447" w:rsidRDefault="002933D1" w:rsidP="00550493">
            <w:pPr>
              <w:pStyle w:val="TAC"/>
            </w:pPr>
            <w:del w:id="3493" w:author="Petri J. Vasenkari (Nokia)" w:date="2023-05-09T14:56:00Z">
              <w:r w:rsidRPr="005B5549" w:rsidDel="00EB35D7">
                <w:rPr>
                  <w:rFonts w:cs="Arial"/>
                  <w:szCs w:val="18"/>
                  <w:lang w:eastAsia="fi-FI"/>
                </w:rPr>
                <w:delText>2</w:delText>
              </w:r>
            </w:del>
          </w:p>
        </w:tc>
      </w:tr>
      <w:tr w:rsidR="002933D1" w:rsidRPr="00EF5447" w14:paraId="1E9FDD9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8F9885"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DAFD4F" w14:textId="77777777" w:rsidR="002933D1" w:rsidRPr="00EF5447" w:rsidRDefault="002933D1" w:rsidP="00550493">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234951F" w14:textId="77777777" w:rsidR="002933D1" w:rsidRPr="00EF5447" w:rsidRDefault="002933D1" w:rsidP="00550493">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56497C6F" w14:textId="77777777" w:rsidR="002933D1" w:rsidRPr="00EF5447" w:rsidRDefault="002933D1" w:rsidP="00550493">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C3794AD" w14:textId="77777777" w:rsidR="002933D1" w:rsidRPr="00EF5447" w:rsidRDefault="002933D1" w:rsidP="00550493">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B4F8F55" w14:textId="77777777" w:rsidR="002933D1" w:rsidRPr="00EF5447" w:rsidRDefault="002933D1" w:rsidP="00550493">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63A8B98" w14:textId="77777777" w:rsidR="002933D1" w:rsidRPr="00EF5447" w:rsidRDefault="002933D1" w:rsidP="00550493">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5F0A0648" w14:textId="77777777" w:rsidR="002933D1" w:rsidRPr="00EF5447" w:rsidRDefault="002933D1" w:rsidP="00550493">
            <w:pPr>
              <w:pStyle w:val="TAC"/>
            </w:pPr>
            <w:r w:rsidRPr="005B5549">
              <w:rPr>
                <w:rFonts w:cs="Arial"/>
                <w:szCs w:val="18"/>
                <w:lang w:eastAsia="fi-FI"/>
              </w:rPr>
              <w:t>5</w:t>
            </w:r>
          </w:p>
        </w:tc>
      </w:tr>
      <w:tr w:rsidR="002933D1" w:rsidRPr="00EF5447" w14:paraId="0921140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05814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C3CCE24" w14:textId="77777777" w:rsidR="002933D1" w:rsidRPr="00EF5447" w:rsidRDefault="002933D1" w:rsidP="00550493">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3BD1D02" w14:textId="77777777" w:rsidR="002933D1" w:rsidRPr="00EF5447" w:rsidRDefault="002933D1" w:rsidP="00550493">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190EBF14" w14:textId="77777777" w:rsidR="002933D1" w:rsidRPr="00EF5447" w:rsidRDefault="002933D1" w:rsidP="00550493">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C52493" w14:textId="77777777" w:rsidR="002933D1" w:rsidRPr="00EF5447" w:rsidRDefault="002933D1" w:rsidP="00550493">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7191216" w14:textId="77777777" w:rsidR="002933D1" w:rsidRPr="00EF5447" w:rsidRDefault="002933D1" w:rsidP="00550493">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77D7CB67" w14:textId="77777777" w:rsidR="002933D1" w:rsidRPr="00EF5447" w:rsidRDefault="002933D1" w:rsidP="00550493">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2CA32076" w14:textId="77777777" w:rsidR="002933D1" w:rsidRPr="00EF5447" w:rsidRDefault="002933D1" w:rsidP="00550493">
            <w:pPr>
              <w:pStyle w:val="TAC"/>
            </w:pPr>
            <w:r w:rsidRPr="005B5549">
              <w:rPr>
                <w:rFonts w:cs="Arial"/>
                <w:szCs w:val="18"/>
                <w:lang w:eastAsia="fi-FI"/>
              </w:rPr>
              <w:t>5</w:t>
            </w:r>
          </w:p>
        </w:tc>
      </w:tr>
      <w:tr w:rsidR="002933D1" w:rsidRPr="00EF5447" w14:paraId="756256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0A1D1E" w14:textId="77777777" w:rsidR="002933D1" w:rsidRPr="00EF5447" w:rsidRDefault="002933D1" w:rsidP="00550493">
            <w:pPr>
              <w:pStyle w:val="TAC"/>
              <w:rPr>
                <w:color w:val="0D0D0D" w:themeColor="text1" w:themeTint="F2"/>
                <w:lang w:eastAsia="ja-JP"/>
              </w:rPr>
            </w:pPr>
            <w:r w:rsidRPr="00F245CA">
              <w:rPr>
                <w:rFonts w:eastAsia="PMingLiU" w:cs="Arial"/>
                <w:szCs w:val="18"/>
                <w:lang w:eastAsia="ja-JP"/>
              </w:rPr>
              <w:t>DC_14_n77</w:t>
            </w:r>
          </w:p>
        </w:tc>
        <w:tc>
          <w:tcPr>
            <w:tcW w:w="2692" w:type="dxa"/>
            <w:gridSpan w:val="2"/>
            <w:tcBorders>
              <w:top w:val="single" w:sz="4" w:space="0" w:color="auto"/>
              <w:left w:val="nil"/>
              <w:bottom w:val="single" w:sz="4" w:space="0" w:color="auto"/>
              <w:right w:val="single" w:sz="4" w:space="0" w:color="auto"/>
            </w:tcBorders>
          </w:tcPr>
          <w:p w14:paraId="000BFA2B" w14:textId="2318D37D" w:rsidR="002933D1" w:rsidRPr="00EF5447" w:rsidRDefault="002933D1" w:rsidP="00550493">
            <w:pPr>
              <w:pStyle w:val="TAL"/>
            </w:pPr>
            <w:del w:id="3494" w:author="Petri J. Vasenkari (Nokia)" w:date="2023-05-09T14:56:00Z">
              <w:r w:rsidRPr="005B5549" w:rsidDel="00EB35D7">
                <w:rPr>
                  <w:rFonts w:cs="Arial"/>
                  <w:szCs w:val="18"/>
                  <w:lang w:eastAsia="zh-CN"/>
                </w:rPr>
                <w:delText>E-UTRA Band 2, 4, 5, 12, 13, 14, 17, 24, 25, 26, 27, 29, 30, 41, 53, 66, 70, 71, 85</w:delText>
              </w:r>
            </w:del>
          </w:p>
        </w:tc>
        <w:tc>
          <w:tcPr>
            <w:tcW w:w="1275" w:type="dxa"/>
            <w:gridSpan w:val="2"/>
            <w:tcBorders>
              <w:top w:val="single" w:sz="4" w:space="0" w:color="auto"/>
              <w:left w:val="nil"/>
              <w:bottom w:val="single" w:sz="4" w:space="0" w:color="auto"/>
              <w:right w:val="single" w:sz="4" w:space="0" w:color="auto"/>
            </w:tcBorders>
          </w:tcPr>
          <w:p w14:paraId="6688F72B" w14:textId="65E1D0EC" w:rsidR="002933D1" w:rsidRPr="00EF5447" w:rsidRDefault="002933D1" w:rsidP="00550493">
            <w:pPr>
              <w:pStyle w:val="TAC"/>
            </w:pPr>
            <w:del w:id="3495" w:author="Petri J. Vasenkari (Nokia)" w:date="2023-05-09T14:56:00Z">
              <w:r w:rsidRPr="005B5549" w:rsidDel="00EB35D7">
                <w:rPr>
                  <w:rFonts w:cs="Arial"/>
                  <w:szCs w:val="18"/>
                </w:rPr>
                <w:delText>F</w:delText>
              </w:r>
              <w:r w:rsidRPr="005B5549"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7F2BA1" w14:textId="7853BCB1" w:rsidR="002933D1" w:rsidRPr="00EF5447" w:rsidRDefault="002933D1" w:rsidP="00550493">
            <w:pPr>
              <w:pStyle w:val="TAC"/>
            </w:pPr>
            <w:del w:id="3496" w:author="Petri J. Vasenkari (Nokia)" w:date="2023-05-09T14:56:00Z">
              <w:r w:rsidRPr="006C793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CB97C08" w14:textId="6986ED8A" w:rsidR="002933D1" w:rsidRPr="00EF5447" w:rsidRDefault="002933D1" w:rsidP="00550493">
            <w:pPr>
              <w:pStyle w:val="TAC"/>
            </w:pPr>
            <w:del w:id="3497" w:author="Petri J. Vasenkari (Nokia)" w:date="2023-05-09T14:56:00Z">
              <w:r w:rsidRPr="005B5549" w:rsidDel="00EB35D7">
                <w:rPr>
                  <w:rFonts w:cs="Arial"/>
                  <w:szCs w:val="18"/>
                </w:rPr>
                <w:delText>F</w:delText>
              </w:r>
              <w:r w:rsidRPr="005B5549"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D80FC1" w14:textId="3BD983D4" w:rsidR="002933D1" w:rsidRPr="00EF5447" w:rsidRDefault="002933D1" w:rsidP="00550493">
            <w:pPr>
              <w:pStyle w:val="TAC"/>
            </w:pPr>
            <w:del w:id="3498" w:author="Petri J. Vasenkari (Nokia)" w:date="2023-05-09T14:56:00Z">
              <w:r w:rsidRPr="005B5549"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5E13894" w14:textId="72E0F9BC" w:rsidR="002933D1" w:rsidRPr="00EF5447" w:rsidRDefault="002933D1" w:rsidP="00550493">
            <w:pPr>
              <w:pStyle w:val="TAC"/>
            </w:pPr>
            <w:del w:id="3499" w:author="Petri J. Vasenkari (Nokia)" w:date="2023-05-09T14:56:00Z">
              <w:r w:rsidRPr="005B5549"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4C445AF5" w14:textId="77777777" w:rsidR="002933D1" w:rsidRPr="00EF5447" w:rsidRDefault="002933D1" w:rsidP="00550493">
            <w:pPr>
              <w:pStyle w:val="TAC"/>
            </w:pPr>
          </w:p>
        </w:tc>
      </w:tr>
      <w:tr w:rsidR="002933D1" w:rsidRPr="00EF5447" w14:paraId="5BF907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B0675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279C523" w14:textId="77777777" w:rsidR="002933D1" w:rsidRPr="00EF5447" w:rsidRDefault="002933D1" w:rsidP="00550493">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148C703D" w14:textId="77777777" w:rsidR="002933D1" w:rsidRPr="00EF5447" w:rsidRDefault="002933D1" w:rsidP="00550493">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ABA8131" w14:textId="77777777" w:rsidR="002933D1" w:rsidRPr="00EF5447" w:rsidRDefault="002933D1" w:rsidP="00550493">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0FFB2C04" w14:textId="77777777" w:rsidR="002933D1" w:rsidRPr="00EF5447" w:rsidRDefault="002933D1" w:rsidP="00550493">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1D4488E" w14:textId="77777777" w:rsidR="002933D1" w:rsidRPr="00EF5447" w:rsidRDefault="002933D1" w:rsidP="00550493">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7F044C8" w14:textId="77777777" w:rsidR="002933D1" w:rsidRPr="00EF5447" w:rsidRDefault="002933D1" w:rsidP="00550493">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178B744A" w14:textId="77777777" w:rsidR="002933D1" w:rsidRPr="00EF5447" w:rsidRDefault="002933D1" w:rsidP="00550493">
            <w:pPr>
              <w:pStyle w:val="TAC"/>
            </w:pPr>
            <w:r w:rsidRPr="006C7936">
              <w:rPr>
                <w:rFonts w:cs="Arial"/>
                <w:color w:val="000000"/>
                <w:szCs w:val="18"/>
              </w:rPr>
              <w:t>5</w:t>
            </w:r>
          </w:p>
        </w:tc>
      </w:tr>
      <w:tr w:rsidR="002933D1" w:rsidRPr="00EF5447" w14:paraId="2B2000C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976627"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A36F2CE" w14:textId="77777777" w:rsidR="002933D1" w:rsidRPr="00EF5447" w:rsidRDefault="002933D1" w:rsidP="00550493">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290DC6CB" w14:textId="77777777" w:rsidR="002933D1" w:rsidRPr="00EF5447" w:rsidRDefault="002933D1" w:rsidP="00550493">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10901A43" w14:textId="77777777" w:rsidR="002933D1" w:rsidRPr="00EF5447" w:rsidRDefault="002933D1" w:rsidP="00550493">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034C3EE1" w14:textId="77777777" w:rsidR="002933D1" w:rsidRPr="00EF5447" w:rsidRDefault="002933D1" w:rsidP="00550493">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F14FC9B" w14:textId="77777777" w:rsidR="002933D1" w:rsidRPr="00EF5447" w:rsidRDefault="002933D1" w:rsidP="00550493">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32B8900" w14:textId="77777777" w:rsidR="002933D1" w:rsidRPr="00EF5447" w:rsidRDefault="002933D1" w:rsidP="00550493">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38338271" w14:textId="77777777" w:rsidR="002933D1" w:rsidRPr="00EF5447" w:rsidRDefault="002933D1" w:rsidP="00550493">
            <w:pPr>
              <w:pStyle w:val="TAC"/>
            </w:pPr>
            <w:r w:rsidRPr="006C7936">
              <w:rPr>
                <w:rFonts w:cs="Arial"/>
                <w:color w:val="000000"/>
                <w:szCs w:val="18"/>
              </w:rPr>
              <w:t>5</w:t>
            </w:r>
          </w:p>
        </w:tc>
      </w:tr>
      <w:tr w:rsidR="002933D1" w:rsidRPr="00EF5447" w14:paraId="18A3348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CB5121" w14:textId="77777777" w:rsidR="002933D1" w:rsidRPr="00EF5447" w:rsidRDefault="002933D1" w:rsidP="00550493">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63F4093F" w14:textId="295879A3" w:rsidR="002933D1" w:rsidRPr="005053CB" w:rsidRDefault="002933D1" w:rsidP="00550493">
            <w:pPr>
              <w:pStyle w:val="TAL"/>
              <w:rPr>
                <w:lang w:val="de-DE"/>
              </w:rPr>
            </w:pPr>
            <w:del w:id="3500" w:author="Petri J. Vasenkari (Nokia)" w:date="2023-05-09T14:56:00Z">
              <w:r w:rsidDel="00EB35D7">
                <w:rPr>
                  <w:szCs w:val="18"/>
                  <w:lang w:val="de-DE" w:eastAsia="en-GB"/>
                </w:rPr>
                <w:delText>E-UTRA Band 2, 4, 5, 12, 13, 14, 17, 25, 26, 27, 29, 30, 41, 53, 66, 70, 71, 85,</w:delText>
              </w:r>
            </w:del>
          </w:p>
        </w:tc>
        <w:tc>
          <w:tcPr>
            <w:tcW w:w="1275" w:type="dxa"/>
            <w:gridSpan w:val="2"/>
            <w:tcBorders>
              <w:top w:val="single" w:sz="4" w:space="0" w:color="auto"/>
              <w:left w:val="nil"/>
              <w:bottom w:val="single" w:sz="4" w:space="0" w:color="auto"/>
              <w:right w:val="single" w:sz="4" w:space="0" w:color="auto"/>
            </w:tcBorders>
            <w:vAlign w:val="center"/>
          </w:tcPr>
          <w:p w14:paraId="2413A0D0" w14:textId="42F41864" w:rsidR="002933D1" w:rsidRPr="00EF5447" w:rsidRDefault="002933D1" w:rsidP="00550493">
            <w:pPr>
              <w:pStyle w:val="TAC"/>
            </w:pPr>
            <w:del w:id="3501"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0D06C2" w14:textId="19A7DF6E" w:rsidR="002933D1" w:rsidRPr="00EF5447" w:rsidRDefault="002933D1" w:rsidP="00550493">
            <w:pPr>
              <w:pStyle w:val="TAC"/>
            </w:pPr>
            <w:del w:id="3502" w:author="Petri J. Vasenkari (Nokia)" w:date="2023-05-09T14:56:00Z">
              <w:r w:rsidRPr="00583E3B" w:rsidDel="00EB35D7">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EC906FC" w14:textId="359469B4" w:rsidR="002933D1" w:rsidRPr="00EF5447" w:rsidRDefault="002933D1" w:rsidP="00550493">
            <w:pPr>
              <w:pStyle w:val="TAC"/>
            </w:pPr>
            <w:del w:id="3503"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11DC876" w14:textId="16598EEB" w:rsidR="002933D1" w:rsidRPr="00EF5447" w:rsidRDefault="002933D1" w:rsidP="00550493">
            <w:pPr>
              <w:pStyle w:val="TAC"/>
            </w:pPr>
            <w:del w:id="3504" w:author="Petri J. Vasenkari (Nokia)" w:date="2023-05-09T14:56:00Z">
              <w:r w:rsidRPr="00583E3B" w:rsidDel="00EB35D7">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EA04BAF" w14:textId="1981745B" w:rsidR="002933D1" w:rsidRPr="00EF5447" w:rsidRDefault="002933D1" w:rsidP="00550493">
            <w:pPr>
              <w:pStyle w:val="TAC"/>
            </w:pPr>
            <w:del w:id="3505" w:author="Petri J. Vasenkari (Nokia)" w:date="2023-05-09T14:56:00Z">
              <w:r w:rsidRPr="00583E3B" w:rsidDel="00EB35D7">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68432F2" w14:textId="77777777" w:rsidR="002933D1" w:rsidRPr="00EF5447" w:rsidRDefault="002933D1" w:rsidP="00550493">
            <w:pPr>
              <w:pStyle w:val="TAC"/>
            </w:pPr>
          </w:p>
        </w:tc>
      </w:tr>
      <w:tr w:rsidR="002933D1" w:rsidRPr="00EF5447" w14:paraId="2BC391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21CA0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3501282" w14:textId="5AE16AB2" w:rsidR="002933D1" w:rsidDel="00EB35D7" w:rsidRDefault="002933D1" w:rsidP="00550493">
            <w:pPr>
              <w:pStyle w:val="TAL"/>
              <w:rPr>
                <w:del w:id="3506" w:author="Petri J. Vasenkari (Nokia)" w:date="2023-05-09T14:56:00Z"/>
                <w:szCs w:val="18"/>
                <w:lang w:val="sv-SE" w:eastAsia="en-GB"/>
              </w:rPr>
            </w:pPr>
            <w:del w:id="3507" w:author="Petri J. Vasenkari (Nokia)" w:date="2023-05-09T14:56:00Z">
              <w:r w:rsidDel="00EB35D7">
                <w:rPr>
                  <w:szCs w:val="18"/>
                  <w:lang w:val="sv-SE" w:eastAsia="en-GB"/>
                </w:rPr>
                <w:delText>E-UTRA band 48</w:delText>
              </w:r>
            </w:del>
          </w:p>
          <w:p w14:paraId="41E2E642" w14:textId="14C717CB" w:rsidR="002933D1" w:rsidRPr="00EF5447" w:rsidRDefault="002933D1" w:rsidP="00550493">
            <w:pPr>
              <w:pStyle w:val="TAL"/>
            </w:pPr>
            <w:del w:id="3508" w:author="Petri J. Vasenkari (Nokia)" w:date="2023-05-09T14:56:00Z">
              <w:r w:rsidDel="00EB35D7">
                <w:rPr>
                  <w:rFonts w:cs="Arial"/>
                  <w:color w:val="0D0D0D"/>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38A8546F" w14:textId="3881D111" w:rsidR="002933D1" w:rsidRPr="00EF5447" w:rsidRDefault="002933D1" w:rsidP="00550493">
            <w:pPr>
              <w:pStyle w:val="TAC"/>
            </w:pPr>
            <w:del w:id="3509"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CBBF3BA" w14:textId="0D200FFF" w:rsidR="002933D1" w:rsidRPr="00EF5447" w:rsidRDefault="002933D1" w:rsidP="00550493">
            <w:pPr>
              <w:pStyle w:val="TAC"/>
            </w:pPr>
            <w:del w:id="3510" w:author="Petri J. Vasenkari (Nokia)" w:date="2023-05-09T14:56:00Z">
              <w:r w:rsidRPr="00583E3B" w:rsidDel="00EB35D7">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181F266" w14:textId="3B858A86" w:rsidR="002933D1" w:rsidRPr="00EF5447" w:rsidRDefault="002933D1" w:rsidP="00550493">
            <w:pPr>
              <w:pStyle w:val="TAC"/>
            </w:pPr>
            <w:del w:id="3511"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13D0600" w14:textId="7DBCC2E1" w:rsidR="002933D1" w:rsidRPr="00EF5447" w:rsidRDefault="002933D1" w:rsidP="00550493">
            <w:pPr>
              <w:pStyle w:val="TAC"/>
            </w:pPr>
            <w:del w:id="3512" w:author="Petri J. Vasenkari (Nokia)" w:date="2023-05-09T14:56:00Z">
              <w:r w:rsidRPr="00583E3B" w:rsidDel="00EB35D7">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D1C0AC4" w14:textId="0F099599" w:rsidR="002933D1" w:rsidRPr="00EF5447" w:rsidRDefault="002933D1" w:rsidP="00550493">
            <w:pPr>
              <w:pStyle w:val="TAC"/>
            </w:pPr>
            <w:del w:id="3513" w:author="Petri J. Vasenkari (Nokia)" w:date="2023-05-09T14:56:00Z">
              <w:r w:rsidRPr="00583E3B" w:rsidDel="00EB35D7">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7D5AFBD" w14:textId="423F3CBA" w:rsidR="002933D1" w:rsidRPr="00EF5447" w:rsidRDefault="002933D1" w:rsidP="00550493">
            <w:pPr>
              <w:pStyle w:val="TAC"/>
            </w:pPr>
            <w:del w:id="3514" w:author="Petri J. Vasenkari (Nokia)" w:date="2023-05-09T14:56:00Z">
              <w:r w:rsidRPr="00583E3B" w:rsidDel="00EB35D7">
                <w:rPr>
                  <w:rFonts w:cs="Arial"/>
                  <w:szCs w:val="18"/>
                  <w:lang w:eastAsia="en-GB"/>
                </w:rPr>
                <w:delText>2</w:delText>
              </w:r>
            </w:del>
          </w:p>
        </w:tc>
      </w:tr>
      <w:tr w:rsidR="002933D1" w:rsidRPr="00EF5447" w14:paraId="7BDE9D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AE92B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C3F059E" w14:textId="77777777" w:rsidR="002933D1" w:rsidRPr="00EF5447" w:rsidRDefault="002933D1" w:rsidP="00550493">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8C74C67"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0CAC244"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D8B830B" w14:textId="77777777" w:rsidR="002933D1" w:rsidRPr="00EF5447" w:rsidRDefault="002933D1" w:rsidP="00550493">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C2F1CC1" w14:textId="77777777" w:rsidR="002933D1" w:rsidRPr="00EF5447" w:rsidRDefault="002933D1" w:rsidP="00550493">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66EF732"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A0E2643" w14:textId="77777777" w:rsidR="002933D1" w:rsidRPr="00EF5447" w:rsidRDefault="002933D1" w:rsidP="00550493">
            <w:pPr>
              <w:pStyle w:val="TAC"/>
            </w:pPr>
            <w:r w:rsidRPr="00583E3B">
              <w:rPr>
                <w:rFonts w:cs="Arial"/>
                <w:szCs w:val="18"/>
                <w:lang w:eastAsia="en-GB"/>
              </w:rPr>
              <w:t>5</w:t>
            </w:r>
          </w:p>
        </w:tc>
      </w:tr>
      <w:tr w:rsidR="002933D1" w:rsidRPr="00EF5447" w14:paraId="56FD27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658839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CBBE6E2" w14:textId="77777777" w:rsidR="002933D1" w:rsidRPr="00EF5447" w:rsidRDefault="002933D1" w:rsidP="00550493">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F952F16"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93C47AA"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78963B71" w14:textId="77777777" w:rsidR="002933D1" w:rsidRPr="00EF5447" w:rsidRDefault="002933D1" w:rsidP="00550493">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6735377" w14:textId="77777777" w:rsidR="002933D1" w:rsidRPr="00EF5447" w:rsidRDefault="002933D1" w:rsidP="00550493">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0155C7FD"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2E5DA86" w14:textId="77777777" w:rsidR="002933D1" w:rsidRPr="00EF5447" w:rsidRDefault="002933D1" w:rsidP="00550493">
            <w:pPr>
              <w:pStyle w:val="TAC"/>
            </w:pPr>
            <w:r w:rsidRPr="00583E3B">
              <w:rPr>
                <w:rFonts w:cs="Arial"/>
                <w:szCs w:val="18"/>
                <w:lang w:eastAsia="en-GB"/>
              </w:rPr>
              <w:t>5</w:t>
            </w:r>
          </w:p>
        </w:tc>
      </w:tr>
      <w:tr w:rsidR="002933D1" w:rsidRPr="00EF5447" w14:paraId="20F948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E39F4C" w14:textId="77777777" w:rsidR="002933D1" w:rsidRPr="00EF5447" w:rsidRDefault="002933D1" w:rsidP="00550493">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5F62F43C" w14:textId="5CAB6F21" w:rsidR="002933D1" w:rsidRPr="00EF5447" w:rsidRDefault="002933D1" w:rsidP="00550493">
            <w:pPr>
              <w:pStyle w:val="TAL"/>
            </w:pPr>
            <w:del w:id="3515" w:author="Petri J. Vasenkari (Nokia)" w:date="2023-05-09T14:56:00Z">
              <w:r w:rsidRPr="00EF5447" w:rsidDel="00EB35D7">
                <w:delText>E-UTRA Band 11, 21</w:delText>
              </w:r>
            </w:del>
          </w:p>
        </w:tc>
        <w:tc>
          <w:tcPr>
            <w:tcW w:w="1275" w:type="dxa"/>
            <w:gridSpan w:val="2"/>
            <w:tcBorders>
              <w:top w:val="single" w:sz="4" w:space="0" w:color="auto"/>
              <w:left w:val="nil"/>
              <w:bottom w:val="single" w:sz="4" w:space="0" w:color="auto"/>
              <w:right w:val="single" w:sz="4" w:space="0" w:color="auto"/>
            </w:tcBorders>
          </w:tcPr>
          <w:p w14:paraId="72408287" w14:textId="594F9246" w:rsidR="002933D1" w:rsidRPr="00EF5447" w:rsidRDefault="002933D1" w:rsidP="00550493">
            <w:pPr>
              <w:pStyle w:val="TAC"/>
            </w:pPr>
            <w:del w:id="3516"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FDC61FD" w14:textId="48B3763E" w:rsidR="002933D1" w:rsidRPr="00EF5447" w:rsidRDefault="002933D1" w:rsidP="00550493">
            <w:pPr>
              <w:pStyle w:val="TAC"/>
            </w:pPr>
            <w:del w:id="3517"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4A804F2" w14:textId="1A7D019C" w:rsidR="002933D1" w:rsidRPr="00EF5447" w:rsidRDefault="002933D1" w:rsidP="00550493">
            <w:pPr>
              <w:pStyle w:val="TAC"/>
            </w:pPr>
            <w:del w:id="3518"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CD2902E" w14:textId="7A644BFB" w:rsidR="002933D1" w:rsidRPr="00EF5447" w:rsidRDefault="002933D1" w:rsidP="00550493">
            <w:pPr>
              <w:pStyle w:val="TAC"/>
            </w:pPr>
            <w:del w:id="3519"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4F20D81" w14:textId="418A86DB" w:rsidR="002933D1" w:rsidRPr="00EF5447" w:rsidRDefault="002933D1" w:rsidP="00550493">
            <w:pPr>
              <w:pStyle w:val="TAC"/>
            </w:pPr>
            <w:del w:id="3520"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74FCCAB4" w14:textId="13AF277C" w:rsidR="002933D1" w:rsidRPr="00EF5447" w:rsidRDefault="002933D1" w:rsidP="00550493">
            <w:pPr>
              <w:pStyle w:val="TAC"/>
            </w:pPr>
            <w:del w:id="3521" w:author="Petri J. Vasenkari (Nokia)" w:date="2023-05-09T14:56:00Z">
              <w:r w:rsidRPr="00EF5447" w:rsidDel="00EB35D7">
                <w:rPr>
                  <w:rFonts w:cs="Arial"/>
                  <w:color w:val="0D0D0D" w:themeColor="text1" w:themeTint="F2"/>
                  <w:lang w:eastAsia="zh-TW"/>
                </w:rPr>
                <w:delText>9</w:delText>
              </w:r>
              <w:r w:rsidRPr="00EF5447" w:rsidDel="00EB35D7">
                <w:rPr>
                  <w:rFonts w:cs="Arial"/>
                  <w:color w:val="0D0D0D" w:themeColor="text1" w:themeTint="F2"/>
                </w:rPr>
                <w:delText xml:space="preserve">, </w:delText>
              </w:r>
              <w:r w:rsidRPr="00EF5447" w:rsidDel="00EB35D7">
                <w:rPr>
                  <w:rFonts w:cs="Arial"/>
                  <w:color w:val="0D0D0D" w:themeColor="text1" w:themeTint="F2"/>
                  <w:lang w:eastAsia="zh-TW"/>
                </w:rPr>
                <w:delText>10</w:delText>
              </w:r>
            </w:del>
          </w:p>
        </w:tc>
      </w:tr>
      <w:tr w:rsidR="002933D1" w:rsidRPr="00EF5447" w14:paraId="7CEE67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50499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1240385" w14:textId="164C8880" w:rsidR="002933D1" w:rsidRPr="00EF5447" w:rsidRDefault="002933D1" w:rsidP="00550493">
            <w:pPr>
              <w:pStyle w:val="TAL"/>
            </w:pPr>
            <w:del w:id="3522" w:author="Petri J. Vasenkari (Nokia)" w:date="2023-05-09T14:56:00Z">
              <w:r w:rsidRPr="00EF5447" w:rsidDel="00EB35D7">
                <w:delText>E-UTRA Band 1, 65</w:delText>
              </w:r>
            </w:del>
          </w:p>
        </w:tc>
        <w:tc>
          <w:tcPr>
            <w:tcW w:w="1275" w:type="dxa"/>
            <w:gridSpan w:val="2"/>
            <w:tcBorders>
              <w:top w:val="single" w:sz="4" w:space="0" w:color="auto"/>
              <w:left w:val="nil"/>
              <w:bottom w:val="single" w:sz="4" w:space="0" w:color="auto"/>
              <w:right w:val="single" w:sz="4" w:space="0" w:color="auto"/>
            </w:tcBorders>
          </w:tcPr>
          <w:p w14:paraId="7DA7BABD" w14:textId="3309B409" w:rsidR="002933D1" w:rsidRPr="00EF5447" w:rsidRDefault="002933D1" w:rsidP="00550493">
            <w:pPr>
              <w:pStyle w:val="TAC"/>
            </w:pPr>
            <w:del w:id="3523"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6B3D20F" w14:textId="74AB42F8" w:rsidR="002933D1" w:rsidRPr="00EF5447" w:rsidRDefault="002933D1" w:rsidP="00550493">
            <w:pPr>
              <w:pStyle w:val="TAC"/>
            </w:pPr>
            <w:del w:id="3524"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5B8E446B" w14:textId="1709F93C" w:rsidR="002933D1" w:rsidRPr="00EF5447" w:rsidRDefault="002933D1" w:rsidP="00550493">
            <w:pPr>
              <w:pStyle w:val="TAC"/>
            </w:pPr>
            <w:del w:id="3525"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7BE394D5" w14:textId="6E6F748E" w:rsidR="002933D1" w:rsidRPr="00EF5447" w:rsidRDefault="002933D1" w:rsidP="00550493">
            <w:pPr>
              <w:pStyle w:val="TAC"/>
            </w:pPr>
            <w:del w:id="3526"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64D1B905" w14:textId="77400792" w:rsidR="002933D1" w:rsidRPr="00EF5447" w:rsidRDefault="002933D1" w:rsidP="00550493">
            <w:pPr>
              <w:pStyle w:val="TAC"/>
            </w:pPr>
            <w:del w:id="3527"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5CB3E894" w14:textId="49BD1E4B" w:rsidR="002933D1" w:rsidRPr="00EF5447" w:rsidRDefault="002933D1" w:rsidP="00550493">
            <w:pPr>
              <w:pStyle w:val="TAC"/>
            </w:pPr>
            <w:del w:id="3528" w:author="Petri J. Vasenkari (Nokia)" w:date="2023-05-09T14:56:00Z">
              <w:r w:rsidRPr="00EF5447" w:rsidDel="00EB35D7">
                <w:rPr>
                  <w:rFonts w:cs="Arial"/>
                  <w:color w:val="0D0D0D" w:themeColor="text1" w:themeTint="F2"/>
                </w:rPr>
                <w:delText xml:space="preserve">2, </w:delText>
              </w:r>
              <w:r w:rsidRPr="00EF5447" w:rsidDel="00EB35D7">
                <w:rPr>
                  <w:rFonts w:cs="Arial"/>
                  <w:color w:val="0D0D0D" w:themeColor="text1" w:themeTint="F2"/>
                  <w:lang w:eastAsia="zh-TW"/>
                </w:rPr>
                <w:delText>9</w:delText>
              </w:r>
              <w:r w:rsidRPr="00EF5447" w:rsidDel="00EB35D7">
                <w:rPr>
                  <w:rFonts w:cs="Arial"/>
                  <w:color w:val="0D0D0D" w:themeColor="text1" w:themeTint="F2"/>
                </w:rPr>
                <w:delText xml:space="preserve">, </w:delText>
              </w:r>
              <w:r w:rsidRPr="00EF5447" w:rsidDel="00EB35D7">
                <w:rPr>
                  <w:rFonts w:cs="Arial"/>
                  <w:color w:val="0D0D0D" w:themeColor="text1" w:themeTint="F2"/>
                  <w:lang w:eastAsia="zh-TW"/>
                </w:rPr>
                <w:delText>11</w:delText>
              </w:r>
            </w:del>
          </w:p>
        </w:tc>
      </w:tr>
      <w:tr w:rsidR="002933D1" w:rsidRPr="00EF5447" w14:paraId="1008E8A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16F4F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8BFEB1D" w14:textId="2690D06D" w:rsidR="002933D1" w:rsidRPr="00EF5447" w:rsidRDefault="002933D1" w:rsidP="00550493">
            <w:pPr>
              <w:pStyle w:val="TAL"/>
            </w:pPr>
            <w:del w:id="3529" w:author="Petri J. Vasenkari (Nokia)" w:date="2023-05-09T14:56:00Z">
              <w:r w:rsidRPr="00EF5447" w:rsidDel="00EB35D7">
                <w:delText>E-UTRA Band 42, 43</w:delText>
              </w:r>
            </w:del>
          </w:p>
        </w:tc>
        <w:tc>
          <w:tcPr>
            <w:tcW w:w="1275" w:type="dxa"/>
            <w:gridSpan w:val="2"/>
            <w:tcBorders>
              <w:top w:val="single" w:sz="4" w:space="0" w:color="auto"/>
              <w:left w:val="nil"/>
              <w:bottom w:val="single" w:sz="4" w:space="0" w:color="auto"/>
              <w:right w:val="single" w:sz="4" w:space="0" w:color="auto"/>
            </w:tcBorders>
          </w:tcPr>
          <w:p w14:paraId="05AB9367" w14:textId="71B42232" w:rsidR="002933D1" w:rsidRPr="00EF5447" w:rsidRDefault="002933D1" w:rsidP="00550493">
            <w:pPr>
              <w:pStyle w:val="TAC"/>
            </w:pPr>
            <w:del w:id="3530"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2427E0F" w14:textId="24D22BDD" w:rsidR="002933D1" w:rsidRPr="00EF5447" w:rsidRDefault="002933D1" w:rsidP="00550493">
            <w:pPr>
              <w:pStyle w:val="TAC"/>
            </w:pPr>
            <w:del w:id="3531"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6BEABC4B" w14:textId="6C5F732B" w:rsidR="002933D1" w:rsidRPr="00EF5447" w:rsidRDefault="002933D1" w:rsidP="00550493">
            <w:pPr>
              <w:pStyle w:val="TAC"/>
            </w:pPr>
            <w:del w:id="3532"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74687F4" w14:textId="74ACF79B" w:rsidR="002933D1" w:rsidRPr="00EF5447" w:rsidRDefault="002933D1" w:rsidP="00550493">
            <w:pPr>
              <w:pStyle w:val="TAC"/>
            </w:pPr>
            <w:del w:id="3533"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57DA551C" w14:textId="2DC8352E" w:rsidR="002933D1" w:rsidRPr="00EF5447" w:rsidRDefault="002933D1" w:rsidP="00550493">
            <w:pPr>
              <w:pStyle w:val="TAC"/>
            </w:pPr>
            <w:del w:id="3534"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6DFFF939" w14:textId="111D5811" w:rsidR="002933D1" w:rsidRPr="00EF5447" w:rsidRDefault="002933D1" w:rsidP="00550493">
            <w:pPr>
              <w:pStyle w:val="TAC"/>
            </w:pPr>
            <w:del w:id="3535" w:author="Petri J. Vasenkari (Nokia)" w:date="2023-05-09T14:56:00Z">
              <w:r w:rsidRPr="00EF5447" w:rsidDel="00EB35D7">
                <w:rPr>
                  <w:rFonts w:eastAsia="MS Mincho" w:cs="Arial"/>
                  <w:color w:val="0D0D0D" w:themeColor="text1" w:themeTint="F2"/>
                  <w:lang w:eastAsia="ja-JP"/>
                </w:rPr>
                <w:delText>2</w:delText>
              </w:r>
            </w:del>
          </w:p>
        </w:tc>
      </w:tr>
      <w:tr w:rsidR="002933D1" w:rsidRPr="00EF5447" w14:paraId="62AD9A9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D3477C"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46A2596" w14:textId="3DD63537" w:rsidR="002933D1" w:rsidRPr="00EF5447" w:rsidRDefault="002933D1" w:rsidP="00550493">
            <w:pPr>
              <w:pStyle w:val="TAL"/>
            </w:pPr>
            <w:del w:id="3536" w:author="Petri J. Vasenkari (Nokia)" w:date="2023-05-09T14:56:00Z">
              <w:r w:rsidRPr="00EF5447" w:rsidDel="00EB35D7">
                <w:delText>NR Band n77, n78, n79</w:delText>
              </w:r>
            </w:del>
          </w:p>
        </w:tc>
        <w:tc>
          <w:tcPr>
            <w:tcW w:w="1275" w:type="dxa"/>
            <w:gridSpan w:val="2"/>
            <w:tcBorders>
              <w:top w:val="single" w:sz="4" w:space="0" w:color="auto"/>
              <w:left w:val="nil"/>
              <w:bottom w:val="single" w:sz="4" w:space="0" w:color="auto"/>
              <w:right w:val="single" w:sz="4" w:space="0" w:color="auto"/>
            </w:tcBorders>
          </w:tcPr>
          <w:p w14:paraId="77308E2E" w14:textId="34F8ADE5" w:rsidR="002933D1" w:rsidRPr="00EF5447" w:rsidRDefault="002933D1" w:rsidP="00550493">
            <w:pPr>
              <w:pStyle w:val="TAC"/>
            </w:pPr>
            <w:del w:id="3537"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1CCB7EBD" w14:textId="42693BF6" w:rsidR="002933D1" w:rsidRPr="00EF5447" w:rsidRDefault="002933D1" w:rsidP="00550493">
            <w:pPr>
              <w:pStyle w:val="TAC"/>
            </w:pPr>
            <w:del w:id="3538"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5C9CE3C" w14:textId="6A866F50" w:rsidR="002933D1" w:rsidRPr="00EF5447" w:rsidRDefault="002933D1" w:rsidP="00550493">
            <w:pPr>
              <w:pStyle w:val="TAC"/>
            </w:pPr>
            <w:del w:id="3539"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9F9A8C3" w14:textId="0E3219D6" w:rsidR="002933D1" w:rsidRPr="00EF5447" w:rsidRDefault="002933D1" w:rsidP="00550493">
            <w:pPr>
              <w:pStyle w:val="TAC"/>
            </w:pPr>
            <w:del w:id="3540"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9CC404B" w14:textId="2848DC24" w:rsidR="002933D1" w:rsidRPr="00EF5447" w:rsidRDefault="002933D1" w:rsidP="00550493">
            <w:pPr>
              <w:pStyle w:val="TAC"/>
            </w:pPr>
            <w:del w:id="3541"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BCB55F7" w14:textId="1C98AD9B" w:rsidR="002933D1" w:rsidRPr="00EF5447" w:rsidRDefault="002933D1" w:rsidP="00550493">
            <w:pPr>
              <w:pStyle w:val="TAC"/>
            </w:pPr>
            <w:del w:id="3542" w:author="Petri J. Vasenkari (Nokia)" w:date="2023-05-09T14:56:00Z">
              <w:r w:rsidRPr="00EF5447" w:rsidDel="00EB35D7">
                <w:rPr>
                  <w:rFonts w:cs="Arial"/>
                  <w:color w:val="0D0D0D" w:themeColor="text1" w:themeTint="F2"/>
                </w:rPr>
                <w:delText>2</w:delText>
              </w:r>
            </w:del>
          </w:p>
        </w:tc>
      </w:tr>
      <w:tr w:rsidR="002933D1" w:rsidRPr="00EF5447" w14:paraId="705A4E3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10F6C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AD86BFD" w14:textId="41506835" w:rsidR="002933D1" w:rsidRPr="00EF5447" w:rsidRDefault="002933D1" w:rsidP="00550493">
            <w:pPr>
              <w:pStyle w:val="TAL"/>
            </w:pPr>
            <w:del w:id="3543" w:author="Petri J. Vasenkari (Nokia)" w:date="2023-05-09T14:56:00Z">
              <w:r w:rsidRPr="00EF5447" w:rsidDel="00EB35D7">
                <w:delText>E-UTRA Band 3, 34</w:delText>
              </w:r>
              <w:r w:rsidDel="00EB35D7">
                <w:delText>, 40</w:delText>
              </w:r>
            </w:del>
          </w:p>
        </w:tc>
        <w:tc>
          <w:tcPr>
            <w:tcW w:w="1275" w:type="dxa"/>
            <w:gridSpan w:val="2"/>
            <w:tcBorders>
              <w:top w:val="single" w:sz="4" w:space="0" w:color="auto"/>
              <w:left w:val="nil"/>
              <w:bottom w:val="single" w:sz="4" w:space="0" w:color="auto"/>
              <w:right w:val="single" w:sz="4" w:space="0" w:color="auto"/>
            </w:tcBorders>
          </w:tcPr>
          <w:p w14:paraId="3BB3A320" w14:textId="6D5F6459" w:rsidR="002933D1" w:rsidRPr="00EF5447" w:rsidRDefault="002933D1" w:rsidP="00550493">
            <w:pPr>
              <w:pStyle w:val="TAC"/>
            </w:pPr>
            <w:del w:id="3544"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7585D0C6" w14:textId="7771710A" w:rsidR="002933D1" w:rsidRPr="00EF5447" w:rsidRDefault="002933D1" w:rsidP="00550493">
            <w:pPr>
              <w:pStyle w:val="TAC"/>
            </w:pPr>
            <w:del w:id="3545"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29A72714" w14:textId="674C5BFA" w:rsidR="002933D1" w:rsidRPr="00EF5447" w:rsidRDefault="002933D1" w:rsidP="00550493">
            <w:pPr>
              <w:pStyle w:val="TAC"/>
            </w:pPr>
            <w:del w:id="3546"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0C92FA84" w14:textId="51AFB507" w:rsidR="002933D1" w:rsidRPr="00EF5447" w:rsidRDefault="002933D1" w:rsidP="00550493">
            <w:pPr>
              <w:pStyle w:val="TAC"/>
            </w:pPr>
            <w:del w:id="3547"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7DA16208" w14:textId="5DC46050" w:rsidR="002933D1" w:rsidRPr="00EF5447" w:rsidRDefault="002933D1" w:rsidP="00550493">
            <w:pPr>
              <w:pStyle w:val="TAC"/>
            </w:pPr>
            <w:del w:id="3548"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33AC312" w14:textId="77777777" w:rsidR="002933D1" w:rsidRPr="00EF5447" w:rsidRDefault="002933D1" w:rsidP="00550493">
            <w:pPr>
              <w:pStyle w:val="TAC"/>
            </w:pPr>
          </w:p>
        </w:tc>
      </w:tr>
      <w:tr w:rsidR="002933D1" w:rsidRPr="00EF5447" w14:paraId="22B1EC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78B661"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8F98BDE"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779B50" w14:textId="77777777" w:rsidR="002933D1" w:rsidRPr="00EF5447" w:rsidRDefault="002933D1" w:rsidP="00550493">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F8E39D6"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E4D7E44" w14:textId="77777777" w:rsidR="002933D1" w:rsidRPr="00EF5447" w:rsidRDefault="002933D1" w:rsidP="00550493">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6DF1C108" w14:textId="77777777" w:rsidR="002933D1" w:rsidRPr="00EF5447" w:rsidRDefault="002933D1" w:rsidP="00550493">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6E8730F0" w14:textId="77777777" w:rsidR="002933D1" w:rsidRPr="00EF5447" w:rsidRDefault="002933D1" w:rsidP="00550493">
            <w:pPr>
              <w:pStyle w:val="TAC"/>
            </w:pPr>
            <w:r w:rsidRPr="00EF5447">
              <w:rPr>
                <w:rFonts w:cs="Arial"/>
                <w:color w:val="0D0D0D" w:themeColor="text1" w:themeTint="F2"/>
              </w:rPr>
              <w:t>6</w:t>
            </w:r>
          </w:p>
        </w:tc>
        <w:tc>
          <w:tcPr>
            <w:tcW w:w="1139" w:type="dxa"/>
            <w:gridSpan w:val="2"/>
            <w:tcBorders>
              <w:top w:val="single" w:sz="4" w:space="0" w:color="auto"/>
              <w:left w:val="nil"/>
              <w:bottom w:val="single" w:sz="4" w:space="0" w:color="auto"/>
              <w:right w:val="single" w:sz="4" w:space="0" w:color="auto"/>
            </w:tcBorders>
            <w:noWrap/>
          </w:tcPr>
          <w:p w14:paraId="536D49B8" w14:textId="77777777" w:rsidR="002933D1" w:rsidRPr="00EF5447" w:rsidRDefault="002933D1" w:rsidP="00550493">
            <w:pPr>
              <w:pStyle w:val="TAC"/>
            </w:pPr>
            <w:r w:rsidRPr="00EF5447">
              <w:rPr>
                <w:rFonts w:cs="Arial"/>
                <w:color w:val="0D0D0D" w:themeColor="text1" w:themeTint="F2"/>
                <w:lang w:eastAsia="zh-TW"/>
              </w:rPr>
              <w:t>14</w:t>
            </w:r>
          </w:p>
        </w:tc>
      </w:tr>
      <w:tr w:rsidR="002933D1" w:rsidRPr="00EF5447" w14:paraId="43B227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C2A18F"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BCBA2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23E1D6C" w14:textId="77777777" w:rsidR="002933D1" w:rsidRPr="00EF5447" w:rsidRDefault="002933D1" w:rsidP="00550493">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23FB7501"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0C466C2" w14:textId="77777777" w:rsidR="002933D1" w:rsidRPr="00EF5447" w:rsidRDefault="002933D1" w:rsidP="00550493">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09A6DE39" w14:textId="77777777" w:rsidR="002933D1" w:rsidRPr="00EF5447" w:rsidRDefault="002933D1" w:rsidP="00550493">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61A7D798"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F06D1F9" w14:textId="77777777" w:rsidR="002933D1" w:rsidRPr="00EF5447" w:rsidRDefault="002933D1" w:rsidP="00550493">
            <w:pPr>
              <w:pStyle w:val="TAC"/>
            </w:pPr>
            <w:r w:rsidRPr="00EF5447">
              <w:rPr>
                <w:rFonts w:cs="Arial"/>
                <w:color w:val="0D0D0D" w:themeColor="text1" w:themeTint="F2"/>
              </w:rPr>
              <w:t>5</w:t>
            </w:r>
          </w:p>
        </w:tc>
      </w:tr>
      <w:tr w:rsidR="002933D1" w:rsidRPr="00EF5447" w14:paraId="350DF6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98D4BD"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6260E4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FDCB46" w14:textId="77777777" w:rsidR="002933D1" w:rsidRPr="00EF5447" w:rsidRDefault="002933D1" w:rsidP="00550493">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3F6C1957"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1150170" w14:textId="77777777" w:rsidR="002933D1" w:rsidRPr="00EF5447" w:rsidRDefault="002933D1" w:rsidP="00550493">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0DE4EF92"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2C76B43"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76ABE28" w14:textId="77777777" w:rsidR="002933D1" w:rsidRPr="00EF5447" w:rsidRDefault="002933D1" w:rsidP="00550493">
            <w:pPr>
              <w:pStyle w:val="TAC"/>
            </w:pPr>
          </w:p>
        </w:tc>
      </w:tr>
      <w:tr w:rsidR="002933D1" w:rsidRPr="00EF5447" w14:paraId="0CA6777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50B5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DAFFDEA"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ACCB9C" w14:textId="77777777" w:rsidR="002933D1" w:rsidRPr="00EF5447" w:rsidRDefault="002933D1" w:rsidP="00550493">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170BCBBC"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A939748" w14:textId="77777777" w:rsidR="002933D1" w:rsidRPr="00EF5447" w:rsidRDefault="002933D1" w:rsidP="00550493">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4B1F7089" w14:textId="77777777" w:rsidR="002933D1" w:rsidRPr="00EF5447" w:rsidRDefault="002933D1" w:rsidP="00550493">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102D0746"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A7CB131" w14:textId="77777777" w:rsidR="002933D1" w:rsidRPr="00EF5447" w:rsidRDefault="002933D1" w:rsidP="00550493">
            <w:pPr>
              <w:pStyle w:val="TAC"/>
            </w:pPr>
            <w:r w:rsidRPr="00EF5447">
              <w:rPr>
                <w:rFonts w:cs="Arial"/>
                <w:color w:val="0D0D0D" w:themeColor="text1" w:themeTint="F2"/>
              </w:rPr>
              <w:t>5</w:t>
            </w:r>
          </w:p>
        </w:tc>
      </w:tr>
      <w:tr w:rsidR="002933D1" w:rsidRPr="00EF5447" w14:paraId="3E281B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4137A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6015A24"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EBC156" w14:textId="77777777" w:rsidR="002933D1" w:rsidRPr="00EF5447" w:rsidRDefault="002933D1" w:rsidP="00550493">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7B64EB29"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99E8BE3" w14:textId="77777777" w:rsidR="002933D1" w:rsidRPr="00EF5447" w:rsidRDefault="002933D1" w:rsidP="00550493">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02697762" w14:textId="77777777" w:rsidR="002933D1" w:rsidRPr="00EF5447" w:rsidRDefault="002933D1" w:rsidP="00550493">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3159E01"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F5B5713" w14:textId="77777777" w:rsidR="002933D1" w:rsidRPr="00EF5447" w:rsidRDefault="002933D1" w:rsidP="00550493">
            <w:pPr>
              <w:pStyle w:val="TAC"/>
            </w:pPr>
          </w:p>
        </w:tc>
      </w:tr>
      <w:tr w:rsidR="002933D1" w:rsidRPr="00EF5447" w14:paraId="58158CE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BB1A1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BE48E17"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2BE8DC" w14:textId="77777777" w:rsidR="002933D1" w:rsidRPr="00EF5447" w:rsidRDefault="002933D1" w:rsidP="00550493">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31913E54"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C10E067" w14:textId="77777777" w:rsidR="002933D1" w:rsidRPr="00EF5447" w:rsidRDefault="002933D1" w:rsidP="00550493">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1E7D98A0"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54F75C"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DA257F7" w14:textId="77777777" w:rsidR="002933D1" w:rsidRPr="00EF5447" w:rsidRDefault="002933D1" w:rsidP="00550493">
            <w:pPr>
              <w:pStyle w:val="TAC"/>
            </w:pPr>
            <w:r w:rsidRPr="00EF5447">
              <w:rPr>
                <w:rFonts w:cs="Arial"/>
                <w:color w:val="0D0D0D" w:themeColor="text1" w:themeTint="F2"/>
              </w:rPr>
              <w:t>5</w:t>
            </w:r>
          </w:p>
        </w:tc>
      </w:tr>
      <w:tr w:rsidR="002933D1" w:rsidRPr="00EF5447" w14:paraId="345E24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CA47D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431D99E"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776612E" w14:textId="77777777" w:rsidR="002933D1" w:rsidRPr="00EF5447" w:rsidRDefault="002933D1" w:rsidP="00550493">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437B194C"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4864E8D" w14:textId="77777777" w:rsidR="002933D1" w:rsidRPr="00EF5447" w:rsidRDefault="002933D1" w:rsidP="00550493">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0F805E2D" w14:textId="77777777" w:rsidR="002933D1" w:rsidRPr="00EF5447" w:rsidRDefault="002933D1" w:rsidP="00550493">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4AA9ADDA" w14:textId="77777777" w:rsidR="002933D1" w:rsidRPr="00EF5447" w:rsidRDefault="002933D1" w:rsidP="00550493">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6A7F654D" w14:textId="77777777" w:rsidR="002933D1" w:rsidRPr="00EF5447" w:rsidRDefault="002933D1" w:rsidP="00550493">
            <w:pPr>
              <w:pStyle w:val="TAC"/>
            </w:pPr>
            <w:r w:rsidRPr="00EF5447">
              <w:rPr>
                <w:rFonts w:cs="Arial"/>
                <w:color w:val="0D0D0D" w:themeColor="text1" w:themeTint="F2"/>
              </w:rPr>
              <w:t>3</w:t>
            </w:r>
          </w:p>
        </w:tc>
      </w:tr>
      <w:tr w:rsidR="002933D1" w:rsidRPr="00EF5447" w14:paraId="1690F8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A7265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9767D72"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B74DD6" w14:textId="77777777" w:rsidR="002933D1" w:rsidRPr="00EF5447" w:rsidRDefault="002933D1" w:rsidP="00550493">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2031F944"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834562F" w14:textId="77777777" w:rsidR="002933D1" w:rsidRPr="00EF5447" w:rsidRDefault="002933D1" w:rsidP="00550493">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4ADB108E"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116FC5D"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9DC6162" w14:textId="77777777" w:rsidR="002933D1" w:rsidRPr="00EF5447" w:rsidRDefault="002933D1" w:rsidP="00550493">
            <w:pPr>
              <w:pStyle w:val="TAC"/>
            </w:pPr>
          </w:p>
        </w:tc>
      </w:tr>
      <w:tr w:rsidR="002933D1" w:rsidRPr="00EF5447" w14:paraId="1F8A082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99D86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30FF76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941525" w14:textId="77777777" w:rsidR="002933D1" w:rsidRPr="00EF5447" w:rsidRDefault="002933D1" w:rsidP="00550493">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39FC12B8"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666F45D" w14:textId="77777777" w:rsidR="002933D1" w:rsidRPr="00EF5447" w:rsidRDefault="002933D1" w:rsidP="00550493">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06B94D42"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DD59CAB"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6E80EBB" w14:textId="77777777" w:rsidR="002933D1" w:rsidRPr="00EF5447" w:rsidRDefault="002933D1" w:rsidP="00550493">
            <w:pPr>
              <w:pStyle w:val="TAC"/>
            </w:pPr>
          </w:p>
        </w:tc>
      </w:tr>
      <w:tr w:rsidR="002933D1" w:rsidRPr="00EF5447" w14:paraId="26526AC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66BEEC" w14:textId="77777777" w:rsidR="002933D1" w:rsidRPr="00EF5447" w:rsidRDefault="002933D1" w:rsidP="00550493">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39B70A8C" w14:textId="470A7619" w:rsidR="002933D1" w:rsidRPr="005053CB" w:rsidRDefault="002933D1" w:rsidP="00550493">
            <w:pPr>
              <w:pStyle w:val="TAL"/>
              <w:rPr>
                <w:lang w:val="de-DE"/>
              </w:rPr>
            </w:pPr>
            <w:del w:id="3549" w:author="Petri J. Vasenkari (Nokia)" w:date="2023-05-09T14:56:00Z">
              <w:r w:rsidRPr="005053CB" w:rsidDel="00EB35D7">
                <w:rPr>
                  <w:lang w:val="de-DE" w:eastAsia="ko-KR"/>
                </w:rPr>
                <w:delText>E-UTRA Band 1, 3, 11, 19, 21, 28, 34, 42, 65</w:delText>
              </w:r>
            </w:del>
          </w:p>
        </w:tc>
        <w:tc>
          <w:tcPr>
            <w:tcW w:w="1275" w:type="dxa"/>
            <w:gridSpan w:val="2"/>
            <w:tcBorders>
              <w:top w:val="single" w:sz="4" w:space="0" w:color="auto"/>
              <w:left w:val="nil"/>
              <w:bottom w:val="single" w:sz="4" w:space="0" w:color="auto"/>
              <w:right w:val="single" w:sz="4" w:space="0" w:color="auto"/>
            </w:tcBorders>
          </w:tcPr>
          <w:p w14:paraId="3E1C7A25" w14:textId="486ADF6F" w:rsidR="002933D1" w:rsidRPr="00EF5447" w:rsidRDefault="002933D1" w:rsidP="00550493">
            <w:pPr>
              <w:pStyle w:val="TAC"/>
              <w:rPr>
                <w:rFonts w:cs="Arial"/>
                <w:color w:val="0D0D0D" w:themeColor="text1" w:themeTint="F2"/>
              </w:rPr>
            </w:pPr>
            <w:del w:id="3550"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586BCC0" w14:textId="05E7A34C" w:rsidR="002933D1" w:rsidRPr="00EF5447" w:rsidRDefault="002933D1" w:rsidP="00550493">
            <w:pPr>
              <w:pStyle w:val="TAC"/>
              <w:rPr>
                <w:rFonts w:cs="Arial"/>
                <w:color w:val="0D0D0D" w:themeColor="text1" w:themeTint="F2"/>
              </w:rPr>
            </w:pPr>
            <w:del w:id="3551"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D03ED62" w14:textId="4732E0D2" w:rsidR="002933D1" w:rsidRPr="00EF5447" w:rsidRDefault="002933D1" w:rsidP="00550493">
            <w:pPr>
              <w:pStyle w:val="TAC"/>
              <w:rPr>
                <w:rFonts w:cs="Arial"/>
                <w:color w:val="0D0D0D" w:themeColor="text1" w:themeTint="F2"/>
              </w:rPr>
            </w:pPr>
            <w:del w:id="3552"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AB6CE6D" w14:textId="16D40286" w:rsidR="002933D1" w:rsidRPr="00EF5447" w:rsidRDefault="002933D1" w:rsidP="00550493">
            <w:pPr>
              <w:pStyle w:val="TAC"/>
              <w:rPr>
                <w:rFonts w:cs="Arial"/>
                <w:color w:val="0D0D0D" w:themeColor="text1" w:themeTint="F2"/>
              </w:rPr>
            </w:pPr>
            <w:del w:id="3553" w:author="Petri J. Vasenkari (Nokia)" w:date="2023-05-09T14:56:00Z">
              <w:r w:rsidRPr="00EF5447" w:rsidDel="00EB35D7">
                <w:rPr>
                  <w:rFonts w:cs="Arial"/>
                  <w:color w:val="0D0D0D" w:themeColor="text1" w:themeTint="F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219EEF5" w14:textId="7BEEE4FF" w:rsidR="002933D1" w:rsidRPr="00EF5447" w:rsidRDefault="002933D1" w:rsidP="00550493">
            <w:pPr>
              <w:pStyle w:val="TAC"/>
              <w:rPr>
                <w:rFonts w:cs="Arial"/>
                <w:color w:val="0D0D0D" w:themeColor="text1" w:themeTint="F2"/>
              </w:rPr>
            </w:pPr>
            <w:del w:id="3554" w:author="Petri J. Vasenkari (Nokia)" w:date="2023-05-09T14:56:00Z">
              <w:r w:rsidRPr="00EF5447" w:rsidDel="00EB35D7">
                <w:rPr>
                  <w:rFonts w:cs="Arial"/>
                  <w:color w:val="0D0D0D" w:themeColor="text1" w:themeTint="F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7F11228" w14:textId="77777777" w:rsidR="002933D1" w:rsidRPr="00EF5447" w:rsidRDefault="002933D1" w:rsidP="00550493">
            <w:pPr>
              <w:pStyle w:val="TAC"/>
            </w:pPr>
          </w:p>
        </w:tc>
      </w:tr>
      <w:tr w:rsidR="002933D1" w:rsidRPr="00EF5447" w14:paraId="300785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D699B3" w14:textId="77777777" w:rsidR="002933D1" w:rsidRPr="00EF5447" w:rsidRDefault="002933D1" w:rsidP="00550493">
            <w:pPr>
              <w:pStyle w:val="TAC"/>
              <w:rPr>
                <w:lang w:eastAsia="zh-TW"/>
              </w:rPr>
            </w:pPr>
          </w:p>
        </w:tc>
        <w:tc>
          <w:tcPr>
            <w:tcW w:w="2692" w:type="dxa"/>
            <w:gridSpan w:val="2"/>
            <w:tcBorders>
              <w:top w:val="single" w:sz="4" w:space="0" w:color="auto"/>
              <w:left w:val="nil"/>
              <w:bottom w:val="single" w:sz="4" w:space="0" w:color="auto"/>
              <w:right w:val="single" w:sz="4" w:space="0" w:color="auto"/>
            </w:tcBorders>
          </w:tcPr>
          <w:p w14:paraId="3DD34038" w14:textId="1F8FF991" w:rsidR="002933D1" w:rsidRPr="005053CB" w:rsidRDefault="002933D1" w:rsidP="00550493">
            <w:pPr>
              <w:pStyle w:val="TAL"/>
              <w:rPr>
                <w:lang w:val="de-DE" w:eastAsia="ko-KR"/>
              </w:rPr>
            </w:pPr>
            <w:del w:id="3555" w:author="Petri J. Vasenkari (Nokia)" w:date="2023-05-09T14:56: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6C53762A" w14:textId="42EE265C" w:rsidR="002933D1" w:rsidRPr="00EF5447" w:rsidRDefault="002933D1" w:rsidP="00550493">
            <w:pPr>
              <w:pStyle w:val="TAC"/>
              <w:rPr>
                <w:rFonts w:cs="Arial"/>
                <w:lang w:eastAsia="ko-KR"/>
              </w:rPr>
            </w:pPr>
            <w:del w:id="3556" w:author="Petri J. Vasenkari (Nokia)" w:date="2023-05-09T14:56: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E91095" w14:textId="37AFC714" w:rsidR="002933D1" w:rsidRPr="00EF5447" w:rsidRDefault="002933D1" w:rsidP="00550493">
            <w:pPr>
              <w:pStyle w:val="TAC"/>
              <w:rPr>
                <w:rFonts w:cs="Arial"/>
                <w:lang w:eastAsia="ko-KR"/>
              </w:rPr>
            </w:pPr>
            <w:del w:id="3557" w:author="Petri J. Vasenkari (Nokia)" w:date="2023-05-09T14:56: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002E108E" w14:textId="214A3A6A" w:rsidR="002933D1" w:rsidRPr="00EF5447" w:rsidRDefault="002933D1" w:rsidP="00550493">
            <w:pPr>
              <w:pStyle w:val="TAC"/>
              <w:rPr>
                <w:rFonts w:cs="Arial"/>
                <w:lang w:eastAsia="ko-KR"/>
              </w:rPr>
            </w:pPr>
            <w:del w:id="3558" w:author="Petri J. Vasenkari (Nokia)" w:date="2023-05-09T14:56: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3DC4B2" w14:textId="70025A14" w:rsidR="002933D1" w:rsidRPr="00EF5447" w:rsidRDefault="002933D1" w:rsidP="00550493">
            <w:pPr>
              <w:pStyle w:val="TAC"/>
              <w:rPr>
                <w:rFonts w:cs="Arial"/>
                <w:color w:val="0D0D0D" w:themeColor="text1" w:themeTint="F2"/>
                <w:lang w:eastAsia="ko-KR"/>
              </w:rPr>
            </w:pPr>
            <w:del w:id="3559" w:author="Petri J. Vasenkari (Nokia)" w:date="2023-05-09T14:56: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6AFA17B" w14:textId="77616F93" w:rsidR="002933D1" w:rsidRPr="00EF5447" w:rsidRDefault="002933D1" w:rsidP="00550493">
            <w:pPr>
              <w:pStyle w:val="TAC"/>
              <w:rPr>
                <w:rFonts w:cs="Arial"/>
                <w:color w:val="0D0D0D" w:themeColor="text1" w:themeTint="F2"/>
                <w:lang w:eastAsia="ko-KR"/>
              </w:rPr>
            </w:pPr>
            <w:del w:id="3560" w:author="Petri J. Vasenkari (Nokia)" w:date="2023-05-09T14:56: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AD2B21A" w14:textId="77777777" w:rsidR="002933D1" w:rsidRPr="00EF5447" w:rsidRDefault="002933D1" w:rsidP="00550493">
            <w:pPr>
              <w:pStyle w:val="TAC"/>
            </w:pPr>
          </w:p>
        </w:tc>
      </w:tr>
      <w:tr w:rsidR="002933D1" w:rsidRPr="00EF5447" w14:paraId="1ABBA5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A785F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4CB3949" w14:textId="03149415" w:rsidR="002933D1" w:rsidRPr="00EF5447" w:rsidRDefault="002933D1" w:rsidP="00550493">
            <w:pPr>
              <w:pStyle w:val="TAL"/>
            </w:pPr>
            <w:del w:id="3561" w:author="Petri J. Vasenkari (Nokia)" w:date="2023-05-09T14:56:00Z">
              <w:r w:rsidRPr="00EF5447" w:rsidDel="00EB35D7">
                <w:rPr>
                  <w:lang w:eastAsia="zh-CN"/>
                </w:rPr>
                <w:delText>NR Band n77, n78</w:delText>
              </w:r>
              <w:r w:rsidDel="00EB35D7">
                <w:rPr>
                  <w:lang w:eastAsia="zh-CN"/>
                </w:rPr>
                <w:delText xml:space="preserve">, </w:delText>
              </w:r>
              <w:r w:rsidRPr="005053CB" w:rsidDel="00EB35D7">
                <w:rPr>
                  <w:lang w:val="de-DE" w:eastAsia="zh-CN"/>
                </w:rPr>
                <w:delText>n79</w:delText>
              </w:r>
            </w:del>
          </w:p>
        </w:tc>
        <w:tc>
          <w:tcPr>
            <w:tcW w:w="1275" w:type="dxa"/>
            <w:gridSpan w:val="2"/>
            <w:tcBorders>
              <w:top w:val="single" w:sz="4" w:space="0" w:color="auto"/>
              <w:left w:val="nil"/>
              <w:bottom w:val="single" w:sz="4" w:space="0" w:color="auto"/>
              <w:right w:val="single" w:sz="4" w:space="0" w:color="auto"/>
            </w:tcBorders>
          </w:tcPr>
          <w:p w14:paraId="13617638" w14:textId="46AB04E8" w:rsidR="002933D1" w:rsidRPr="00EF5447" w:rsidRDefault="002933D1" w:rsidP="00550493">
            <w:pPr>
              <w:pStyle w:val="TAC"/>
              <w:rPr>
                <w:rFonts w:cs="Arial"/>
                <w:color w:val="0D0D0D" w:themeColor="text1" w:themeTint="F2"/>
              </w:rPr>
            </w:pPr>
            <w:del w:id="3562"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1D010DE0" w14:textId="4C4718A3" w:rsidR="002933D1" w:rsidRPr="00EF5447" w:rsidRDefault="002933D1" w:rsidP="00550493">
            <w:pPr>
              <w:pStyle w:val="TAC"/>
              <w:rPr>
                <w:rFonts w:cs="Arial"/>
                <w:color w:val="0D0D0D" w:themeColor="text1" w:themeTint="F2"/>
              </w:rPr>
            </w:pPr>
            <w:del w:id="3563"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C7E0172" w14:textId="1CC853E4" w:rsidR="002933D1" w:rsidRPr="00EF5447" w:rsidRDefault="002933D1" w:rsidP="00550493">
            <w:pPr>
              <w:pStyle w:val="TAC"/>
              <w:rPr>
                <w:rFonts w:cs="Arial"/>
                <w:color w:val="0D0D0D" w:themeColor="text1" w:themeTint="F2"/>
              </w:rPr>
            </w:pPr>
            <w:del w:id="3564"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90A5FAA" w14:textId="28990C2B" w:rsidR="002933D1" w:rsidRPr="00EF5447" w:rsidRDefault="002933D1" w:rsidP="00550493">
            <w:pPr>
              <w:pStyle w:val="TAC"/>
              <w:rPr>
                <w:rFonts w:cs="Arial"/>
                <w:color w:val="0D0D0D" w:themeColor="text1" w:themeTint="F2"/>
              </w:rPr>
            </w:pPr>
            <w:del w:id="3565" w:author="Petri J. Vasenkari (Nokia)" w:date="2023-05-09T14:56:00Z">
              <w:r w:rsidRPr="00EF5447" w:rsidDel="00EB35D7">
                <w:rPr>
                  <w:rFonts w:cs="Arial"/>
                  <w:color w:val="0D0D0D" w:themeColor="text1" w:themeTint="F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E04A9CA" w14:textId="7106AFF4" w:rsidR="002933D1" w:rsidRPr="00EF5447" w:rsidRDefault="002933D1" w:rsidP="00550493">
            <w:pPr>
              <w:pStyle w:val="TAC"/>
              <w:rPr>
                <w:rFonts w:cs="Arial"/>
                <w:color w:val="0D0D0D" w:themeColor="text1" w:themeTint="F2"/>
              </w:rPr>
            </w:pPr>
            <w:del w:id="3566" w:author="Petri J. Vasenkari (Nokia)" w:date="2023-05-09T14:56:00Z">
              <w:r w:rsidRPr="00EF5447" w:rsidDel="00EB35D7">
                <w:rPr>
                  <w:rFonts w:cs="Arial"/>
                  <w:color w:val="0D0D0D" w:themeColor="text1" w:themeTint="F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3F28A97" w14:textId="7165FF79" w:rsidR="002933D1" w:rsidRPr="00EF5447" w:rsidRDefault="002933D1" w:rsidP="00550493">
            <w:pPr>
              <w:pStyle w:val="TAC"/>
            </w:pPr>
            <w:del w:id="3567" w:author="Petri J. Vasenkari (Nokia)" w:date="2023-05-09T14:56:00Z">
              <w:r w:rsidRPr="00EF5447" w:rsidDel="00EB35D7">
                <w:rPr>
                  <w:rFonts w:eastAsia="Yu Mincho" w:cs="Arial"/>
                  <w:color w:val="0D0D0D" w:themeColor="text1" w:themeTint="F2"/>
                  <w:lang w:eastAsia="ko-KR"/>
                </w:rPr>
                <w:delText>2</w:delText>
              </w:r>
            </w:del>
          </w:p>
        </w:tc>
      </w:tr>
      <w:tr w:rsidR="002933D1" w:rsidRPr="00EF5447" w14:paraId="4A2306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C49B5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87F9F3"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B8CB298"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0FAC70D3"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65710F04"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3D59E76B"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3D0FBAFB"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1F84F11F" w14:textId="77777777" w:rsidR="002933D1" w:rsidRPr="00EF5447" w:rsidRDefault="002933D1" w:rsidP="00550493">
            <w:pPr>
              <w:pStyle w:val="TAC"/>
            </w:pPr>
          </w:p>
        </w:tc>
      </w:tr>
      <w:tr w:rsidR="002933D1" w:rsidRPr="00EF5447" w14:paraId="4CA211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AE1D77"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EAD2808"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3E5B7E3"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2ECC5868"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7068588F"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6E1A4A6D"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01A627C5"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5E5060E5" w14:textId="77777777" w:rsidR="002933D1" w:rsidRPr="00EF5447" w:rsidRDefault="002933D1" w:rsidP="00550493">
            <w:pPr>
              <w:pStyle w:val="TAC"/>
            </w:pPr>
            <w:r w:rsidRPr="00EF5447">
              <w:rPr>
                <w:rFonts w:cs="Arial"/>
                <w:color w:val="0D0D0D" w:themeColor="text1" w:themeTint="F2"/>
                <w:lang w:eastAsia="zh-TW"/>
              </w:rPr>
              <w:t>3</w:t>
            </w:r>
          </w:p>
        </w:tc>
      </w:tr>
      <w:tr w:rsidR="002933D1" w:rsidRPr="00EF5447" w14:paraId="4CB7C0C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76E492" w14:textId="77777777" w:rsidR="002933D1" w:rsidRPr="00EF5447" w:rsidRDefault="002933D1" w:rsidP="00550493">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
          <w:p w14:paraId="6C2B6B82" w14:textId="4EC2AA53" w:rsidR="002933D1" w:rsidRPr="00EF5447" w:rsidRDefault="002933D1" w:rsidP="00550493">
            <w:pPr>
              <w:pStyle w:val="TAL"/>
              <w:rPr>
                <w:rFonts w:cs="Arial"/>
                <w:color w:val="0D0D0D" w:themeColor="text1" w:themeTint="F2"/>
                <w:lang w:eastAsia="ja-JP"/>
              </w:rPr>
            </w:pPr>
            <w:del w:id="3568" w:author="Petri J. Vasenkari (Nokia)" w:date="2023-05-09T14:56:00Z">
              <w:r w:rsidRPr="00EF5447" w:rsidDel="00EB35D7">
                <w:rPr>
                  <w:rFonts w:cs="Arial"/>
                  <w:lang w:eastAsia="zh-CN"/>
                </w:rPr>
                <w:delText>E-UTRA Band  2, 5, 7, 12, 13, 25, 26, 41, 66</w:delText>
              </w:r>
            </w:del>
          </w:p>
        </w:tc>
        <w:tc>
          <w:tcPr>
            <w:tcW w:w="1275" w:type="dxa"/>
            <w:gridSpan w:val="2"/>
            <w:tcBorders>
              <w:top w:val="single" w:sz="4" w:space="0" w:color="auto"/>
              <w:left w:val="nil"/>
              <w:bottom w:val="single" w:sz="4" w:space="0" w:color="auto"/>
              <w:right w:val="single" w:sz="4" w:space="0" w:color="auto"/>
            </w:tcBorders>
          </w:tcPr>
          <w:p w14:paraId="58C85C74" w14:textId="0A03CC56" w:rsidR="002933D1" w:rsidRPr="00EF5447" w:rsidRDefault="002933D1" w:rsidP="00550493">
            <w:pPr>
              <w:pStyle w:val="TAC"/>
              <w:rPr>
                <w:color w:val="0D0D0D" w:themeColor="text1" w:themeTint="F2"/>
                <w:lang w:eastAsia="ja-JP"/>
              </w:rPr>
            </w:pPr>
            <w:del w:id="3569"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8FA7AF" w14:textId="366F9D29" w:rsidR="002933D1" w:rsidRPr="00EF5447" w:rsidRDefault="002933D1" w:rsidP="00550493">
            <w:pPr>
              <w:pStyle w:val="TAC"/>
              <w:rPr>
                <w:color w:val="0D0D0D" w:themeColor="text1" w:themeTint="F2"/>
                <w:lang w:eastAsia="ja-JP"/>
              </w:rPr>
            </w:pPr>
            <w:del w:id="3570"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7209A60" w14:textId="7CA3E405" w:rsidR="002933D1" w:rsidRPr="00EF5447" w:rsidRDefault="002933D1" w:rsidP="00550493">
            <w:pPr>
              <w:pStyle w:val="TAC"/>
              <w:rPr>
                <w:color w:val="0D0D0D" w:themeColor="text1" w:themeTint="F2"/>
                <w:lang w:eastAsia="ja-JP"/>
              </w:rPr>
            </w:pPr>
            <w:del w:id="3571"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CF1862" w14:textId="43EB49E5" w:rsidR="002933D1" w:rsidRPr="00EF5447" w:rsidRDefault="002933D1" w:rsidP="00550493">
            <w:pPr>
              <w:pStyle w:val="TAC"/>
              <w:rPr>
                <w:color w:val="0D0D0D" w:themeColor="text1" w:themeTint="F2"/>
              </w:rPr>
            </w:pPr>
            <w:del w:id="3572" w:author="Petri J. Vasenkari (Nokia)" w:date="2023-05-09T14:56: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BE75AB1" w14:textId="716B7EC5" w:rsidR="002933D1" w:rsidRPr="00EF5447" w:rsidRDefault="002933D1" w:rsidP="00550493">
            <w:pPr>
              <w:pStyle w:val="TAC"/>
              <w:rPr>
                <w:color w:val="0D0D0D" w:themeColor="text1" w:themeTint="F2"/>
              </w:rPr>
            </w:pPr>
            <w:del w:id="3573" w:author="Petri J. Vasenkari (Nokia)" w:date="2023-05-09T14:56: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58F1224" w14:textId="77777777" w:rsidR="002933D1" w:rsidRPr="00EF5447" w:rsidRDefault="002933D1" w:rsidP="00550493">
            <w:pPr>
              <w:pStyle w:val="TAC"/>
              <w:rPr>
                <w:color w:val="0D0D0D" w:themeColor="text1" w:themeTint="F2"/>
              </w:rPr>
            </w:pPr>
          </w:p>
        </w:tc>
      </w:tr>
      <w:tr w:rsidR="002933D1" w:rsidRPr="00EF5447" w14:paraId="273637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6A5F24"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BD0B64E" w14:textId="77777777" w:rsidR="002933D1" w:rsidRPr="00EF5447" w:rsidRDefault="002933D1" w:rsidP="00550493">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20EE9A17" w14:textId="77777777" w:rsidR="002933D1" w:rsidRPr="00EF5447" w:rsidRDefault="002933D1" w:rsidP="00550493">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7C9A3054"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23D0DC3" w14:textId="77777777" w:rsidR="002933D1" w:rsidRPr="00EF5447" w:rsidRDefault="002933D1" w:rsidP="00550493">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B45C66F"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EDA6CEF"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1C91FA26"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7A9C9D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0A95CB"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F216B88" w14:textId="77777777" w:rsidR="002933D1" w:rsidRPr="00EF5447" w:rsidRDefault="002933D1" w:rsidP="00550493">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02711A2" w14:textId="77777777" w:rsidR="002933D1" w:rsidRPr="00EF5447" w:rsidRDefault="002933D1" w:rsidP="00550493">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5DC236E"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194819EB" w14:textId="77777777" w:rsidR="002933D1" w:rsidRPr="00EF5447" w:rsidRDefault="002933D1" w:rsidP="00550493">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E16FDE5"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173CDE"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3D86E219"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491180A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559E43" w14:textId="77777777" w:rsidR="002933D1" w:rsidRPr="00EF5447" w:rsidRDefault="002933D1" w:rsidP="00550493">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20A56169" w14:textId="689C3AF1" w:rsidR="002933D1" w:rsidRPr="005053CB" w:rsidDel="00EB35D7" w:rsidRDefault="002933D1" w:rsidP="00550493">
            <w:pPr>
              <w:pStyle w:val="TAL"/>
              <w:rPr>
                <w:del w:id="3574" w:author="Petri J. Vasenkari (Nokia)" w:date="2023-05-09T14:56:00Z"/>
                <w:rFonts w:cs="Arial"/>
                <w:lang w:val="de-DE" w:eastAsia="zh-CN"/>
              </w:rPr>
            </w:pPr>
            <w:del w:id="3575" w:author="Petri J. Vasenkari (Nokia)" w:date="2023-05-09T14:56:00Z">
              <w:r w:rsidRPr="005053CB" w:rsidDel="00EB35D7">
                <w:rPr>
                  <w:rFonts w:cs="Arial"/>
                  <w:lang w:val="de-DE" w:eastAsia="ko-KR"/>
                </w:rPr>
                <w:delText>E-UTRA Band 1, 3, 11, 18, 19, 21, 28, 34, 40, 65</w:delText>
              </w:r>
            </w:del>
          </w:p>
          <w:p w14:paraId="0396B04C" w14:textId="4C8E3094" w:rsidR="002933D1" w:rsidRPr="005053CB" w:rsidRDefault="002933D1" w:rsidP="00550493">
            <w:pPr>
              <w:pStyle w:val="TAL"/>
              <w:rPr>
                <w:rFonts w:cs="Arial"/>
                <w:lang w:val="de-DE" w:eastAsia="ja-JP"/>
              </w:rPr>
            </w:pPr>
            <w:del w:id="3576" w:author="Petri J. Vasenkari (Nokia)" w:date="2023-05-09T14:56:00Z">
              <w:r w:rsidRPr="005053CB" w:rsidDel="00EB35D7">
                <w:rPr>
                  <w:rFonts w:cs="Arial"/>
                  <w:lang w:val="de-DE"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46F5FB19" w14:textId="713B992C" w:rsidR="002933D1" w:rsidRPr="00EF5447" w:rsidRDefault="002933D1" w:rsidP="00550493">
            <w:pPr>
              <w:pStyle w:val="TAC"/>
              <w:rPr>
                <w:lang w:eastAsia="zh-CN"/>
              </w:rPr>
            </w:pPr>
            <w:del w:id="3577" w:author="Petri J. Vasenkari (Nokia)" w:date="2023-05-09T14:56:00Z">
              <w:r w:rsidRPr="00EF5447" w:rsidDel="00EB35D7">
                <w:rPr>
                  <w:lang w:eastAsia="ko-KR"/>
                </w:rPr>
                <w:delText>F</w:delText>
              </w:r>
              <w:r w:rsidRPr="00EF5447" w:rsidDel="00EB35D7">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5AEBD5B" w14:textId="2DA46C24" w:rsidR="002933D1" w:rsidRPr="00EF5447" w:rsidRDefault="002933D1" w:rsidP="00550493">
            <w:pPr>
              <w:pStyle w:val="TAC"/>
              <w:rPr>
                <w:lang w:eastAsia="zh-CN"/>
              </w:rPr>
            </w:pPr>
            <w:del w:id="3578" w:author="Petri J. Vasenkari (Nokia)" w:date="2023-05-09T14:56:00Z">
              <w:r w:rsidRPr="00EF5447" w:rsidDel="00EB35D7">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BA32CA3" w14:textId="28B7C8F0" w:rsidR="002933D1" w:rsidRPr="00EF5447" w:rsidRDefault="002933D1" w:rsidP="00550493">
            <w:pPr>
              <w:pStyle w:val="TAC"/>
              <w:rPr>
                <w:lang w:eastAsia="zh-CN"/>
              </w:rPr>
            </w:pPr>
            <w:del w:id="3579" w:author="Petri J. Vasenkari (Nokia)" w:date="2023-05-09T14:56:00Z">
              <w:r w:rsidRPr="00EF5447" w:rsidDel="00EB35D7">
                <w:rPr>
                  <w:lang w:eastAsia="ko-KR"/>
                </w:rPr>
                <w:delText>F</w:delText>
              </w:r>
              <w:r w:rsidRPr="00EF5447" w:rsidDel="00EB35D7">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3DF46E96" w14:textId="6302A3C9" w:rsidR="002933D1" w:rsidRPr="00EF5447" w:rsidRDefault="002933D1" w:rsidP="00550493">
            <w:pPr>
              <w:pStyle w:val="TAC"/>
              <w:rPr>
                <w:lang w:eastAsia="zh-CN"/>
              </w:rPr>
            </w:pPr>
            <w:del w:id="3580" w:author="Petri J. Vasenkari (Nokia)" w:date="2023-05-09T14:56:00Z">
              <w:r w:rsidRPr="00EF5447" w:rsidDel="00EB35D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543569E" w14:textId="5B04D23F" w:rsidR="002933D1" w:rsidRPr="00EF5447" w:rsidRDefault="002933D1" w:rsidP="00550493">
            <w:pPr>
              <w:pStyle w:val="TAC"/>
              <w:rPr>
                <w:lang w:eastAsia="zh-CN"/>
              </w:rPr>
            </w:pPr>
            <w:del w:id="3581" w:author="Petri J. Vasenkari (Nokia)" w:date="2023-05-09T14:56:00Z">
              <w:r w:rsidRPr="00EF5447" w:rsidDel="00EB35D7">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35EDB57" w14:textId="77777777" w:rsidR="002933D1" w:rsidRPr="00EF5447" w:rsidRDefault="002933D1" w:rsidP="00550493">
            <w:pPr>
              <w:pStyle w:val="TAC"/>
              <w:rPr>
                <w:lang w:eastAsia="zh-CN"/>
              </w:rPr>
            </w:pPr>
          </w:p>
        </w:tc>
      </w:tr>
      <w:tr w:rsidR="002933D1" w:rsidRPr="00EF5447" w14:paraId="6E3C60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82788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56299C" w14:textId="4877BC0B" w:rsidR="002933D1" w:rsidRPr="005053CB" w:rsidDel="00EB35D7" w:rsidRDefault="002933D1" w:rsidP="00550493">
            <w:pPr>
              <w:pStyle w:val="TAL"/>
              <w:rPr>
                <w:del w:id="3582" w:author="Petri J. Vasenkari (Nokia)" w:date="2023-05-09T14:56:00Z"/>
                <w:rFonts w:cs="Arial"/>
                <w:lang w:val="de-DE" w:eastAsia="zh-CN"/>
              </w:rPr>
            </w:pPr>
            <w:del w:id="3583" w:author="Petri J. Vasenkari (Nokia)" w:date="2023-05-09T14:56:00Z">
              <w:r w:rsidRPr="004B18D8" w:rsidDel="00EB35D7">
                <w:rPr>
                  <w:rFonts w:cs="Arial"/>
                  <w:lang w:val="sv-FI" w:eastAsia="ko-KR"/>
                </w:rPr>
                <w:delText>E-UTRA</w:delText>
              </w:r>
              <w:r w:rsidDel="00EB35D7">
                <w:rPr>
                  <w:rFonts w:cs="Arial"/>
                  <w:lang w:val="sv-FI" w:eastAsia="ko-KR"/>
                </w:rPr>
                <w:delText xml:space="preserve"> Band 42</w:delText>
              </w:r>
            </w:del>
          </w:p>
          <w:p w14:paraId="03870E5B" w14:textId="3475D6B3" w:rsidR="002933D1" w:rsidRPr="005053CB" w:rsidRDefault="002933D1" w:rsidP="00550493">
            <w:pPr>
              <w:pStyle w:val="TAL"/>
              <w:rPr>
                <w:rFonts w:cs="Arial"/>
                <w:lang w:val="de-DE" w:eastAsia="ja-JP"/>
              </w:rPr>
            </w:pPr>
            <w:del w:id="3584" w:author="Petri J. Vasenkari (Nokia)" w:date="2023-05-09T14:56:00Z">
              <w:r w:rsidRPr="005053CB" w:rsidDel="00EB35D7">
                <w:rPr>
                  <w:rFonts w:cs="Arial"/>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6F3E73E0" w14:textId="177124FD" w:rsidR="002933D1" w:rsidRPr="00EF5447" w:rsidRDefault="002933D1" w:rsidP="00550493">
            <w:pPr>
              <w:pStyle w:val="TAC"/>
              <w:rPr>
                <w:lang w:eastAsia="zh-CN"/>
              </w:rPr>
            </w:pPr>
            <w:del w:id="3585" w:author="Petri J. Vasenkari (Nokia)" w:date="2023-05-09T14:56:00Z">
              <w:r w:rsidRPr="00EF5447" w:rsidDel="00EB35D7">
                <w:rPr>
                  <w:lang w:eastAsia="ko-KR"/>
                </w:rPr>
                <w:delText>F</w:delText>
              </w:r>
              <w:r w:rsidRPr="00EF5447" w:rsidDel="00EB35D7">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49F048C4" w14:textId="11B18389" w:rsidR="002933D1" w:rsidRPr="00EF5447" w:rsidRDefault="002933D1" w:rsidP="00550493">
            <w:pPr>
              <w:pStyle w:val="TAC"/>
              <w:rPr>
                <w:lang w:eastAsia="zh-CN"/>
              </w:rPr>
            </w:pPr>
            <w:del w:id="3586" w:author="Petri J. Vasenkari (Nokia)" w:date="2023-05-09T14:56:00Z">
              <w:r w:rsidRPr="00EF5447" w:rsidDel="00EB35D7">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222472BA" w14:textId="3AA2C6CD" w:rsidR="002933D1" w:rsidRPr="00EF5447" w:rsidRDefault="002933D1" w:rsidP="00550493">
            <w:pPr>
              <w:pStyle w:val="TAC"/>
              <w:rPr>
                <w:lang w:eastAsia="zh-CN"/>
              </w:rPr>
            </w:pPr>
            <w:del w:id="3587" w:author="Petri J. Vasenkari (Nokia)" w:date="2023-05-09T14:56:00Z">
              <w:r w:rsidRPr="00EF5447" w:rsidDel="00EB35D7">
                <w:rPr>
                  <w:lang w:eastAsia="ko-KR"/>
                </w:rPr>
                <w:delText>F</w:delText>
              </w:r>
              <w:r w:rsidRPr="00EF5447" w:rsidDel="00EB35D7">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B521625" w14:textId="769D6499" w:rsidR="002933D1" w:rsidRPr="00EF5447" w:rsidRDefault="002933D1" w:rsidP="00550493">
            <w:pPr>
              <w:pStyle w:val="TAC"/>
              <w:rPr>
                <w:lang w:eastAsia="zh-CN"/>
              </w:rPr>
            </w:pPr>
            <w:del w:id="3588" w:author="Petri J. Vasenkari (Nokia)" w:date="2023-05-09T14:56:00Z">
              <w:r w:rsidRPr="00EF5447" w:rsidDel="00EB35D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7287BB5" w14:textId="0DBF1536" w:rsidR="002933D1" w:rsidRPr="00EF5447" w:rsidRDefault="002933D1" w:rsidP="00550493">
            <w:pPr>
              <w:pStyle w:val="TAC"/>
              <w:rPr>
                <w:lang w:eastAsia="zh-CN"/>
              </w:rPr>
            </w:pPr>
            <w:del w:id="3589" w:author="Petri J. Vasenkari (Nokia)" w:date="2023-05-09T14:56:00Z">
              <w:r w:rsidRPr="00EF5447" w:rsidDel="00EB35D7">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71EA8BD" w14:textId="05EA6F5E" w:rsidR="002933D1" w:rsidRPr="00EF5447" w:rsidRDefault="002933D1" w:rsidP="00550493">
            <w:pPr>
              <w:pStyle w:val="TAC"/>
              <w:rPr>
                <w:lang w:eastAsia="zh-CN"/>
              </w:rPr>
            </w:pPr>
            <w:del w:id="3590" w:author="Petri J. Vasenkari (Nokia)" w:date="2023-05-09T14:56:00Z">
              <w:r w:rsidRPr="00EF5447" w:rsidDel="00EB35D7">
                <w:rPr>
                  <w:rFonts w:eastAsia="Yu Mincho"/>
                  <w:lang w:eastAsia="ko-KR"/>
                </w:rPr>
                <w:delText>2</w:delText>
              </w:r>
            </w:del>
          </w:p>
        </w:tc>
      </w:tr>
      <w:tr w:rsidR="002933D1" w:rsidRPr="00EF5447" w14:paraId="2DF518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53F80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5DE70D"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275A966" w14:textId="77777777" w:rsidR="002933D1" w:rsidRPr="00EF5447" w:rsidRDefault="002933D1" w:rsidP="00550493">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56F0996D"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73ACF99" w14:textId="77777777" w:rsidR="002933D1" w:rsidRPr="00EF5447" w:rsidRDefault="002933D1" w:rsidP="00550493">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563B1B17"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8B1A85"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7854000" w14:textId="77777777" w:rsidR="002933D1" w:rsidRPr="00EF5447" w:rsidRDefault="002933D1" w:rsidP="00550493">
            <w:pPr>
              <w:pStyle w:val="TAC"/>
              <w:rPr>
                <w:lang w:eastAsia="zh-CN"/>
              </w:rPr>
            </w:pPr>
          </w:p>
        </w:tc>
      </w:tr>
      <w:tr w:rsidR="002933D1" w:rsidRPr="00EF5447" w14:paraId="124D3E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AB01C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6F0E32"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C808023" w14:textId="77777777" w:rsidR="002933D1" w:rsidRPr="00EF5447" w:rsidRDefault="002933D1" w:rsidP="00550493">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8C08ECF"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E33A213" w14:textId="77777777" w:rsidR="002933D1" w:rsidRPr="00EF5447" w:rsidRDefault="002933D1" w:rsidP="00550493">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6DDD6494" w14:textId="77777777" w:rsidR="002933D1" w:rsidRPr="00EF5447" w:rsidRDefault="002933D1" w:rsidP="00550493">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1686C03" w14:textId="77777777" w:rsidR="002933D1" w:rsidRPr="00EF5447" w:rsidRDefault="002933D1" w:rsidP="00550493">
            <w:pPr>
              <w:pStyle w:val="TAC"/>
              <w:rPr>
                <w:lang w:eastAsia="zh-CN"/>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7E049ECE" w14:textId="77777777" w:rsidR="002933D1" w:rsidRPr="00EF5447" w:rsidRDefault="002933D1" w:rsidP="00550493">
            <w:pPr>
              <w:pStyle w:val="TAC"/>
              <w:rPr>
                <w:lang w:eastAsia="zh-TW"/>
              </w:rPr>
            </w:pPr>
            <w:r w:rsidRPr="00EF5447">
              <w:rPr>
                <w:lang w:eastAsia="zh-TW"/>
              </w:rPr>
              <w:t>3</w:t>
            </w:r>
          </w:p>
        </w:tc>
      </w:tr>
      <w:tr w:rsidR="002933D1" w:rsidRPr="00EF5447" w14:paraId="346100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5E8D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91333"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5E25688" w14:textId="77777777" w:rsidR="002933D1" w:rsidRPr="00EF5447" w:rsidRDefault="002933D1" w:rsidP="00550493">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771E726C"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618A353" w14:textId="77777777" w:rsidR="002933D1" w:rsidRPr="00EF5447" w:rsidRDefault="002933D1" w:rsidP="00550493">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5A3E9E5D"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F4E2F40"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5777F71" w14:textId="77777777" w:rsidR="002933D1" w:rsidRPr="00EF5447" w:rsidRDefault="002933D1" w:rsidP="00550493">
            <w:pPr>
              <w:pStyle w:val="TAC"/>
              <w:rPr>
                <w:lang w:eastAsia="zh-CN"/>
              </w:rPr>
            </w:pPr>
          </w:p>
        </w:tc>
      </w:tr>
      <w:tr w:rsidR="002933D1" w:rsidRPr="00EF5447" w14:paraId="4D42BEE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84B98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2E5B7A"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8783D99" w14:textId="77777777" w:rsidR="002933D1" w:rsidRPr="00EF5447" w:rsidRDefault="002933D1" w:rsidP="00550493">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27DFEE1A"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BE14EA" w14:textId="77777777" w:rsidR="002933D1" w:rsidRPr="00EF5447" w:rsidRDefault="002933D1" w:rsidP="00550493">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B353B10"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27976C"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DE8F66E" w14:textId="77777777" w:rsidR="002933D1" w:rsidRPr="00EF5447" w:rsidRDefault="002933D1" w:rsidP="00550493">
            <w:pPr>
              <w:pStyle w:val="TAC"/>
              <w:rPr>
                <w:lang w:eastAsia="zh-CN"/>
              </w:rPr>
            </w:pPr>
          </w:p>
        </w:tc>
      </w:tr>
      <w:tr w:rsidR="002933D1" w:rsidRPr="00EF5447" w14:paraId="6AF2186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4A1FE02" w14:textId="77777777" w:rsidR="002933D1" w:rsidRPr="00EF5447" w:rsidRDefault="002933D1" w:rsidP="00550493">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259A49A7" w14:textId="4FCF47CD" w:rsidR="002933D1" w:rsidRPr="00EF5447" w:rsidRDefault="002933D1" w:rsidP="00550493">
            <w:pPr>
              <w:pStyle w:val="TAL"/>
            </w:pPr>
            <w:del w:id="3591" w:author="Petri J. Vasenkari (Nokia)" w:date="2023-05-09T14:56:00Z">
              <w:r w:rsidRPr="00EF5447" w:rsidDel="00EB35D7">
                <w:delText xml:space="preserve">E-UTRA Band </w:delText>
              </w:r>
              <w:r w:rsidRPr="00EF5447" w:rsidDel="00EB35D7">
                <w:rPr>
                  <w:rFonts w:eastAsia="MS Mincho"/>
                  <w:lang w:eastAsia="ja-JP"/>
                </w:rPr>
                <w:delText>1, 3, 11, 21, 28, 34,</w:delText>
              </w:r>
              <w:r w:rsidDel="00EB35D7">
                <w:rPr>
                  <w:rFonts w:eastAsia="MS Mincho"/>
                  <w:lang w:eastAsia="ja-JP"/>
                </w:rPr>
                <w:delText xml:space="preserve"> 40,</w:delText>
              </w:r>
              <w:r w:rsidRPr="00EF5447" w:rsidDel="00EB35D7">
                <w:rPr>
                  <w:rFonts w:eastAsia="MS Mincho"/>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2B08449D" w14:textId="3DA83398" w:rsidR="002933D1" w:rsidRPr="00EF5447" w:rsidRDefault="002933D1" w:rsidP="00550493">
            <w:pPr>
              <w:pStyle w:val="TAC"/>
            </w:pPr>
            <w:del w:id="3592"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3D16AB" w14:textId="23073B45" w:rsidR="002933D1" w:rsidRPr="00EF5447" w:rsidRDefault="002933D1" w:rsidP="00550493">
            <w:pPr>
              <w:pStyle w:val="TAC"/>
            </w:pPr>
            <w:del w:id="3593"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D9BA3F1" w14:textId="4184E9B9" w:rsidR="002933D1" w:rsidRPr="00EF5447" w:rsidRDefault="002933D1" w:rsidP="00550493">
            <w:pPr>
              <w:pStyle w:val="TAC"/>
            </w:pPr>
            <w:del w:id="3594"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ED3E46" w14:textId="75FD5803" w:rsidR="002933D1" w:rsidRPr="00EF5447" w:rsidRDefault="002933D1" w:rsidP="00550493">
            <w:pPr>
              <w:pStyle w:val="TAC"/>
            </w:pPr>
            <w:del w:id="3595" w:author="Petri J. Vasenkari (Nokia)" w:date="2023-05-09T14:56: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7AE8A8" w14:textId="1244D71E" w:rsidR="002933D1" w:rsidRPr="00EF5447" w:rsidRDefault="002933D1" w:rsidP="00550493">
            <w:pPr>
              <w:pStyle w:val="TAC"/>
            </w:pPr>
            <w:del w:id="3596" w:author="Petri J. Vasenkari (Nokia)" w:date="2023-05-09T14:56: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43C5E15" w14:textId="77777777" w:rsidR="002933D1" w:rsidRPr="00EF5447" w:rsidRDefault="002933D1" w:rsidP="00550493">
            <w:pPr>
              <w:pStyle w:val="TAC"/>
            </w:pPr>
          </w:p>
        </w:tc>
      </w:tr>
      <w:tr w:rsidR="002933D1" w:rsidRPr="00EF5447" w14:paraId="3A6FD5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A014C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49971D"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3733A9" w14:textId="77777777" w:rsidR="002933D1" w:rsidRPr="00EF5447" w:rsidRDefault="002933D1" w:rsidP="00550493">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6C5CB9D"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6D210B1E" w14:textId="77777777" w:rsidR="002933D1" w:rsidRPr="00EF5447" w:rsidRDefault="002933D1" w:rsidP="00550493">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7B469DF"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F4E601C"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C9F2AF" w14:textId="77777777" w:rsidR="002933D1" w:rsidRPr="00EF5447" w:rsidRDefault="002933D1" w:rsidP="00550493">
            <w:pPr>
              <w:pStyle w:val="TAC"/>
            </w:pPr>
          </w:p>
        </w:tc>
      </w:tr>
      <w:tr w:rsidR="002933D1" w:rsidRPr="00EF5447" w14:paraId="2932A2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54E27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211B5"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EE120F" w14:textId="77777777" w:rsidR="002933D1" w:rsidRPr="00EF5447" w:rsidRDefault="002933D1" w:rsidP="00550493">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37CA53"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559BC2D"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E94E503" w14:textId="77777777" w:rsidR="002933D1" w:rsidRPr="00EF5447" w:rsidRDefault="002933D1" w:rsidP="00550493">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12275B0" w14:textId="77777777" w:rsidR="002933D1" w:rsidRPr="00EF5447" w:rsidRDefault="002933D1" w:rsidP="00550493">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6209B35B" w14:textId="77777777" w:rsidR="002933D1" w:rsidRPr="00EF5447" w:rsidRDefault="002933D1" w:rsidP="00550493">
            <w:pPr>
              <w:pStyle w:val="TAC"/>
            </w:pPr>
            <w:r w:rsidRPr="00EF5447">
              <w:rPr>
                <w:rFonts w:eastAsia="MS Mincho"/>
                <w:lang w:eastAsia="ja-JP"/>
              </w:rPr>
              <w:t>3</w:t>
            </w:r>
          </w:p>
        </w:tc>
      </w:tr>
      <w:tr w:rsidR="002933D1" w:rsidRPr="00EF5447" w14:paraId="4D385F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9B2AF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CB5569"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9892A1" w14:textId="77777777" w:rsidR="002933D1" w:rsidRPr="00EF5447" w:rsidRDefault="002933D1" w:rsidP="00550493">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03E237F"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2AE4A664" w14:textId="77777777" w:rsidR="002933D1" w:rsidRPr="00EF5447" w:rsidRDefault="002933D1" w:rsidP="00550493">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0D00958"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8034597"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0919CC7" w14:textId="77777777" w:rsidR="002933D1" w:rsidRPr="00EF5447" w:rsidRDefault="002933D1" w:rsidP="00550493">
            <w:pPr>
              <w:pStyle w:val="TAC"/>
            </w:pPr>
          </w:p>
        </w:tc>
      </w:tr>
      <w:tr w:rsidR="002933D1" w:rsidRPr="00EF5447" w14:paraId="469C80F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6C1F4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D5744E"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DBC926" w14:textId="77777777" w:rsidR="002933D1" w:rsidRPr="00EF5447" w:rsidRDefault="002933D1" w:rsidP="00550493">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6C09776"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657F6FFE" w14:textId="77777777" w:rsidR="002933D1" w:rsidRPr="00EF5447" w:rsidRDefault="002933D1" w:rsidP="00550493">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4F85337"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D4D0F"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EA1F764" w14:textId="77777777" w:rsidR="002933D1" w:rsidRPr="00EF5447" w:rsidRDefault="002933D1" w:rsidP="00550493">
            <w:pPr>
              <w:pStyle w:val="TAC"/>
            </w:pPr>
          </w:p>
        </w:tc>
      </w:tr>
      <w:tr w:rsidR="002933D1" w:rsidRPr="00EF5447" w14:paraId="50E23B0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D0D0C39" w14:textId="77777777" w:rsidR="002933D1" w:rsidRPr="00EF5447" w:rsidRDefault="002933D1" w:rsidP="00550493">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789AEE40" w14:textId="1F1845A9" w:rsidR="002933D1" w:rsidRPr="00EF5447" w:rsidRDefault="002933D1" w:rsidP="00550493">
            <w:pPr>
              <w:pStyle w:val="TAL"/>
            </w:pPr>
            <w:del w:id="3597" w:author="Petri J. Vasenkari (Nokia)" w:date="2023-05-09T14:56:00Z">
              <w:r w:rsidRPr="00EF5447" w:rsidDel="00EB35D7">
                <w:delText xml:space="preserve">E-UTRA Band </w:delText>
              </w:r>
              <w:r w:rsidRPr="00EF5447" w:rsidDel="00EB35D7">
                <w:rPr>
                  <w:lang w:eastAsia="ja-JP"/>
                </w:rPr>
                <w:delText>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6AB2FDB7" w14:textId="5FC8EF62" w:rsidR="002933D1" w:rsidRPr="00EF5447" w:rsidRDefault="002933D1" w:rsidP="00550493">
            <w:pPr>
              <w:pStyle w:val="TAC"/>
            </w:pPr>
            <w:del w:id="3598"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BC480B" w14:textId="22308DCF" w:rsidR="002933D1" w:rsidRPr="00EF5447" w:rsidRDefault="002933D1" w:rsidP="00550493">
            <w:pPr>
              <w:pStyle w:val="TAC"/>
            </w:pPr>
            <w:del w:id="3599"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524C3C9" w14:textId="40A8AE39" w:rsidR="002933D1" w:rsidRPr="00EF5447" w:rsidRDefault="002933D1" w:rsidP="00550493">
            <w:pPr>
              <w:pStyle w:val="TAC"/>
            </w:pPr>
            <w:del w:id="3600"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77BE2E" w14:textId="18D2F7AE" w:rsidR="002933D1" w:rsidRPr="00EF5447" w:rsidRDefault="002933D1" w:rsidP="00550493">
            <w:pPr>
              <w:pStyle w:val="TAC"/>
            </w:pPr>
            <w:del w:id="3601" w:author="Petri J. Vasenkari (Nokia)" w:date="2023-05-09T14:56: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2C79B1E" w14:textId="63CBB45B" w:rsidR="002933D1" w:rsidRPr="00EF5447" w:rsidRDefault="002933D1" w:rsidP="00550493">
            <w:pPr>
              <w:pStyle w:val="TAC"/>
            </w:pPr>
            <w:del w:id="3602" w:author="Petri J. Vasenkari (Nokia)" w:date="2023-05-09T14:56: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E968E69" w14:textId="77777777" w:rsidR="002933D1" w:rsidRPr="00EF5447" w:rsidRDefault="002933D1" w:rsidP="00550493">
            <w:pPr>
              <w:pStyle w:val="TAC"/>
            </w:pPr>
          </w:p>
        </w:tc>
      </w:tr>
      <w:tr w:rsidR="002933D1" w:rsidRPr="00EF5447" w14:paraId="1E5F4A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FFFA3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2F45C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493F047"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A75B49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09E458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2DCF2FA"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2327F"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F37E529" w14:textId="77777777" w:rsidR="002933D1" w:rsidRPr="00EF5447" w:rsidRDefault="002933D1" w:rsidP="00550493">
            <w:pPr>
              <w:pStyle w:val="TAC"/>
            </w:pPr>
          </w:p>
        </w:tc>
      </w:tr>
      <w:tr w:rsidR="002933D1" w:rsidRPr="00EF5447" w14:paraId="41D4B9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B942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447E74"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B3E2AA"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0B41E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EC83A8"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A8368D2"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59213F"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C5D4960" w14:textId="77777777" w:rsidR="002933D1" w:rsidRPr="00EF5447" w:rsidRDefault="002933D1" w:rsidP="00550493">
            <w:pPr>
              <w:pStyle w:val="TAC"/>
            </w:pPr>
            <w:r w:rsidRPr="00EF5447">
              <w:rPr>
                <w:lang w:eastAsia="ja-JP"/>
              </w:rPr>
              <w:t>3</w:t>
            </w:r>
          </w:p>
        </w:tc>
      </w:tr>
      <w:tr w:rsidR="002933D1" w:rsidRPr="00EF5447" w14:paraId="74D4EA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D949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E5D6B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A35AB"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399B424"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A0ACCF"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11251FA"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DF8FF5"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9A25CF4" w14:textId="77777777" w:rsidR="002933D1" w:rsidRPr="00EF5447" w:rsidRDefault="002933D1" w:rsidP="00550493">
            <w:pPr>
              <w:pStyle w:val="TAC"/>
            </w:pPr>
          </w:p>
        </w:tc>
      </w:tr>
      <w:tr w:rsidR="002933D1" w:rsidRPr="00EF5447" w14:paraId="20BD0DD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2BDC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BF5BB"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FEF946"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BADD34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907896"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F6EC1C5"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0C9403"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96EADE" w14:textId="77777777" w:rsidR="002933D1" w:rsidRPr="00EF5447" w:rsidRDefault="002933D1" w:rsidP="00550493">
            <w:pPr>
              <w:pStyle w:val="TAC"/>
            </w:pPr>
          </w:p>
        </w:tc>
      </w:tr>
      <w:tr w:rsidR="002933D1" w:rsidRPr="00EF5447" w14:paraId="2D1687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C86D4A" w14:textId="77777777" w:rsidR="002933D1" w:rsidRPr="00EF5447" w:rsidRDefault="002933D1" w:rsidP="00550493">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1715593F" w14:textId="7C80E25D" w:rsidR="002933D1" w:rsidRPr="00EF5447" w:rsidRDefault="002933D1" w:rsidP="00550493">
            <w:pPr>
              <w:pStyle w:val="TAL"/>
            </w:pPr>
            <w:del w:id="3603" w:author="Petri J. Vasenkari (Nokia)" w:date="2023-05-09T14:56:00Z">
              <w:r w:rsidRPr="00EF5447" w:rsidDel="00EB35D7">
                <w:delText xml:space="preserve">E-UTRA Band </w:delText>
              </w:r>
              <w:r w:rsidRPr="00EF5447" w:rsidDel="00EB35D7">
                <w:rPr>
                  <w:lang w:eastAsia="ja-JP"/>
                </w:rPr>
                <w:delText>1, 3, 11, 21, 28, 34,</w:delText>
              </w:r>
              <w:r w:rsidDel="00EB35D7">
                <w:rPr>
                  <w:lang w:eastAsia="ja-JP"/>
                </w:rPr>
                <w:delText xml:space="preserve"> 40,</w:delText>
              </w:r>
              <w:r w:rsidRPr="00EF5447" w:rsidDel="00EB35D7">
                <w:rPr>
                  <w:lang w:eastAsia="ja-JP"/>
                </w:rPr>
                <w:delText xml:space="preserve"> 42, 65, 74</w:delText>
              </w:r>
            </w:del>
          </w:p>
        </w:tc>
        <w:tc>
          <w:tcPr>
            <w:tcW w:w="1275" w:type="dxa"/>
            <w:gridSpan w:val="2"/>
            <w:tcBorders>
              <w:top w:val="single" w:sz="4" w:space="0" w:color="auto"/>
              <w:left w:val="nil"/>
              <w:bottom w:val="single" w:sz="4" w:space="0" w:color="auto"/>
              <w:right w:val="single" w:sz="4" w:space="0" w:color="auto"/>
            </w:tcBorders>
          </w:tcPr>
          <w:p w14:paraId="290D838E" w14:textId="54A8FCB2" w:rsidR="002933D1" w:rsidRPr="00EF5447" w:rsidRDefault="002933D1" w:rsidP="00550493">
            <w:pPr>
              <w:pStyle w:val="TAC"/>
            </w:pPr>
            <w:del w:id="3604"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7CA4DF" w14:textId="66A65855" w:rsidR="002933D1" w:rsidRPr="00EF5447" w:rsidRDefault="002933D1" w:rsidP="00550493">
            <w:pPr>
              <w:pStyle w:val="TAC"/>
            </w:pPr>
            <w:del w:id="3605"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6CDC105" w14:textId="0402488F" w:rsidR="002933D1" w:rsidRPr="00EF5447" w:rsidRDefault="002933D1" w:rsidP="00550493">
            <w:pPr>
              <w:pStyle w:val="TAC"/>
            </w:pPr>
            <w:del w:id="3606"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72DDFE" w14:textId="07F7BABE" w:rsidR="002933D1" w:rsidRPr="00EF5447" w:rsidRDefault="002933D1" w:rsidP="00550493">
            <w:pPr>
              <w:pStyle w:val="TAC"/>
            </w:pPr>
            <w:del w:id="3607" w:author="Petri J. Vasenkari (Nokia)" w:date="2023-05-09T14:56: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BB38CF" w14:textId="2A75E5A5" w:rsidR="002933D1" w:rsidRPr="00EF5447" w:rsidRDefault="002933D1" w:rsidP="00550493">
            <w:pPr>
              <w:pStyle w:val="TAC"/>
            </w:pPr>
            <w:del w:id="3608" w:author="Petri J. Vasenkari (Nokia)" w:date="2023-05-09T14:56: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47F2761" w14:textId="77777777" w:rsidR="002933D1" w:rsidRPr="00EF5447" w:rsidRDefault="002933D1" w:rsidP="00550493">
            <w:pPr>
              <w:pStyle w:val="TAC"/>
            </w:pPr>
          </w:p>
        </w:tc>
      </w:tr>
      <w:tr w:rsidR="002933D1" w:rsidRPr="00EF5447" w14:paraId="1913B1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52B29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99A46C"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456FBE"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ADCA1D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D38A7F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18F9A4C"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1F35F7"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1663533" w14:textId="77777777" w:rsidR="002933D1" w:rsidRPr="00EF5447" w:rsidRDefault="002933D1" w:rsidP="00550493">
            <w:pPr>
              <w:pStyle w:val="TAC"/>
            </w:pPr>
          </w:p>
        </w:tc>
      </w:tr>
      <w:tr w:rsidR="002933D1" w:rsidRPr="00EF5447" w14:paraId="31CD81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9342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6A81AF"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FE1355"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93867E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F75326"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23DBC2A"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5684531"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C33298A" w14:textId="77777777" w:rsidR="002933D1" w:rsidRPr="00EF5447" w:rsidRDefault="002933D1" w:rsidP="00550493">
            <w:pPr>
              <w:pStyle w:val="TAC"/>
            </w:pPr>
            <w:r w:rsidRPr="00EF5447">
              <w:rPr>
                <w:lang w:eastAsia="ja-JP"/>
              </w:rPr>
              <w:t>3</w:t>
            </w:r>
          </w:p>
        </w:tc>
      </w:tr>
      <w:tr w:rsidR="002933D1" w:rsidRPr="00EF5447" w14:paraId="162105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0DA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DB150"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4880C39"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249CF76"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A892CB"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214670B"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C1CDB0"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CFCB7B9" w14:textId="77777777" w:rsidR="002933D1" w:rsidRPr="00EF5447" w:rsidRDefault="002933D1" w:rsidP="00550493">
            <w:pPr>
              <w:pStyle w:val="TAC"/>
            </w:pPr>
          </w:p>
        </w:tc>
      </w:tr>
      <w:tr w:rsidR="002933D1" w:rsidRPr="00EF5447" w14:paraId="53ACC61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BDA22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79DEDE"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067DA84"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B36DB0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27EB7E0"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260D5BB"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F43A1B"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F65E91D" w14:textId="77777777" w:rsidR="002933D1" w:rsidRPr="00EF5447" w:rsidRDefault="002933D1" w:rsidP="00550493">
            <w:pPr>
              <w:pStyle w:val="TAC"/>
            </w:pPr>
          </w:p>
        </w:tc>
      </w:tr>
      <w:tr w:rsidR="002933D1" w:rsidRPr="00EF5447" w14:paraId="60A270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374D6C" w14:textId="77777777" w:rsidR="002933D1" w:rsidRPr="00EF5447" w:rsidRDefault="002933D1" w:rsidP="00550493">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32A1FA82" w14:textId="3EEB4E6F" w:rsidR="002933D1" w:rsidRPr="005053CB" w:rsidDel="00EB35D7" w:rsidRDefault="002933D1" w:rsidP="00550493">
            <w:pPr>
              <w:pStyle w:val="TAL"/>
              <w:rPr>
                <w:del w:id="3609" w:author="Petri J. Vasenkari (Nokia)" w:date="2023-05-09T14:57:00Z"/>
                <w:rFonts w:eastAsia="Yu Mincho"/>
                <w:lang w:val="de-DE" w:eastAsia="ja-JP"/>
              </w:rPr>
            </w:pPr>
            <w:del w:id="3610" w:author="Petri J. Vasenkari (Nokia)" w:date="2023-05-09T14:57:00Z">
              <w:r w:rsidRPr="005053CB" w:rsidDel="00EB35D7">
                <w:rPr>
                  <w:lang w:val="de-DE"/>
                </w:rPr>
                <w:delText>E-UTRA Band 1, 11, 21, 28</w:delText>
              </w:r>
              <w:r w:rsidRPr="005053CB" w:rsidDel="00EB35D7">
                <w:rPr>
                  <w:lang w:val="de-DE" w:eastAsia="ja-JP"/>
                </w:rPr>
                <w:delText>, 40, 42, 65, 74</w:delText>
              </w:r>
            </w:del>
          </w:p>
          <w:p w14:paraId="0B1411A4" w14:textId="642CCEB7" w:rsidR="002933D1" w:rsidRPr="005053CB" w:rsidRDefault="002933D1" w:rsidP="00550493">
            <w:pPr>
              <w:pStyle w:val="TAL"/>
              <w:rPr>
                <w:lang w:val="de-DE" w:eastAsia="ja-JP"/>
              </w:rPr>
            </w:pPr>
            <w:del w:id="3611" w:author="Petri J. Vasenkari (Nokia)" w:date="2023-05-09T14:57:00Z">
              <w:r w:rsidRPr="005053CB" w:rsidDel="00EB35D7">
                <w:rPr>
                  <w:lang w:val="de-DE"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1BF56DD6" w14:textId="6F21E4D3" w:rsidR="002933D1" w:rsidRPr="00EF5447" w:rsidRDefault="002933D1" w:rsidP="00550493">
            <w:pPr>
              <w:pStyle w:val="TAC"/>
              <w:rPr>
                <w:lang w:eastAsia="ja-JP"/>
              </w:rPr>
            </w:pPr>
            <w:del w:id="3612"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83797E" w14:textId="1F087DBC" w:rsidR="002933D1" w:rsidRPr="00EF5447" w:rsidRDefault="002933D1" w:rsidP="00550493">
            <w:pPr>
              <w:pStyle w:val="TAC"/>
              <w:rPr>
                <w:lang w:eastAsia="ja-JP"/>
              </w:rPr>
            </w:pPr>
            <w:del w:id="3613"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BD8ACF2" w14:textId="4F8AE88E" w:rsidR="002933D1" w:rsidRPr="00EF5447" w:rsidRDefault="002933D1" w:rsidP="00550493">
            <w:pPr>
              <w:pStyle w:val="TAC"/>
              <w:rPr>
                <w:lang w:eastAsia="ja-JP"/>
              </w:rPr>
            </w:pPr>
            <w:del w:id="3614"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6F6F0B" w14:textId="00610B52" w:rsidR="002933D1" w:rsidRPr="00EF5447" w:rsidRDefault="002933D1" w:rsidP="00550493">
            <w:pPr>
              <w:pStyle w:val="TAC"/>
              <w:rPr>
                <w:lang w:eastAsia="ja-JP"/>
              </w:rPr>
            </w:pPr>
            <w:del w:id="3615"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803DC80" w14:textId="59BE9B84" w:rsidR="002933D1" w:rsidRPr="00EF5447" w:rsidRDefault="002933D1" w:rsidP="00550493">
            <w:pPr>
              <w:pStyle w:val="TAC"/>
              <w:rPr>
                <w:lang w:eastAsia="ja-JP"/>
              </w:rPr>
            </w:pPr>
            <w:del w:id="3616"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72EFCBA" w14:textId="77777777" w:rsidR="002933D1" w:rsidRPr="00EF5447" w:rsidRDefault="002933D1" w:rsidP="00550493">
            <w:pPr>
              <w:pStyle w:val="TAC"/>
            </w:pPr>
          </w:p>
        </w:tc>
      </w:tr>
      <w:tr w:rsidR="002933D1" w:rsidRPr="00EF5447" w14:paraId="6CACD3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CDF4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19CFC0" w14:textId="42395DC8" w:rsidR="002933D1" w:rsidRPr="00EF5447" w:rsidRDefault="002933D1" w:rsidP="00550493">
            <w:pPr>
              <w:pStyle w:val="TAL"/>
              <w:rPr>
                <w:lang w:eastAsia="ja-JP"/>
              </w:rPr>
            </w:pPr>
            <w:del w:id="3617" w:author="Petri J. Vasenkari (Nokia)" w:date="2023-05-09T14:57:00Z">
              <w:r w:rsidRPr="00EF5447" w:rsidDel="00EB35D7">
                <w:delText>NR Band n77</w:delText>
              </w:r>
              <w:r w:rsidRPr="00EF5447" w:rsidDel="00EB35D7">
                <w:rPr>
                  <w:lang w:eastAsia="zh-CN"/>
                </w:rPr>
                <w:delText>, n78</w:delText>
              </w:r>
            </w:del>
          </w:p>
        </w:tc>
        <w:tc>
          <w:tcPr>
            <w:tcW w:w="1275" w:type="dxa"/>
            <w:gridSpan w:val="2"/>
            <w:tcBorders>
              <w:top w:val="single" w:sz="4" w:space="0" w:color="auto"/>
              <w:left w:val="nil"/>
              <w:bottom w:val="single" w:sz="4" w:space="0" w:color="auto"/>
              <w:right w:val="single" w:sz="4" w:space="0" w:color="auto"/>
            </w:tcBorders>
          </w:tcPr>
          <w:p w14:paraId="7343D7D5" w14:textId="05771624" w:rsidR="002933D1" w:rsidRPr="00EF5447" w:rsidRDefault="002933D1" w:rsidP="00550493">
            <w:pPr>
              <w:pStyle w:val="TAC"/>
              <w:rPr>
                <w:lang w:eastAsia="ja-JP"/>
              </w:rPr>
            </w:pPr>
            <w:del w:id="3618"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BBF37A" w14:textId="690D273D" w:rsidR="002933D1" w:rsidRPr="00EF5447" w:rsidRDefault="002933D1" w:rsidP="00550493">
            <w:pPr>
              <w:pStyle w:val="TAC"/>
              <w:rPr>
                <w:lang w:eastAsia="ja-JP"/>
              </w:rPr>
            </w:pPr>
            <w:del w:id="3619"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17854C8" w14:textId="055D5832" w:rsidR="002933D1" w:rsidRPr="00EF5447" w:rsidRDefault="002933D1" w:rsidP="00550493">
            <w:pPr>
              <w:pStyle w:val="TAC"/>
              <w:rPr>
                <w:lang w:eastAsia="ja-JP"/>
              </w:rPr>
            </w:pPr>
            <w:del w:id="3620"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593EBF" w14:textId="6825BD17" w:rsidR="002933D1" w:rsidRPr="00EF5447" w:rsidRDefault="002933D1" w:rsidP="00550493">
            <w:pPr>
              <w:pStyle w:val="TAC"/>
              <w:rPr>
                <w:lang w:eastAsia="ja-JP"/>
              </w:rPr>
            </w:pPr>
            <w:del w:id="3621"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AC8E0CF" w14:textId="62DD8AE1" w:rsidR="002933D1" w:rsidRPr="00EF5447" w:rsidRDefault="002933D1" w:rsidP="00550493">
            <w:pPr>
              <w:pStyle w:val="TAC"/>
              <w:rPr>
                <w:lang w:eastAsia="ja-JP"/>
              </w:rPr>
            </w:pPr>
            <w:del w:id="3622"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7651A40" w14:textId="26032CE1" w:rsidR="002933D1" w:rsidRPr="00EF5447" w:rsidRDefault="002933D1" w:rsidP="00550493">
            <w:pPr>
              <w:pStyle w:val="TAC"/>
            </w:pPr>
            <w:del w:id="3623" w:author="Petri J. Vasenkari (Nokia)" w:date="2023-05-09T14:57:00Z">
              <w:r w:rsidRPr="00EF5447" w:rsidDel="00EB35D7">
                <w:delText>2</w:delText>
              </w:r>
            </w:del>
          </w:p>
        </w:tc>
      </w:tr>
      <w:tr w:rsidR="002933D1" w:rsidRPr="00EF5447" w14:paraId="08DAB1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46556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477363" w14:textId="60A9DEC9" w:rsidR="002933D1" w:rsidRPr="00EF5447" w:rsidRDefault="002933D1" w:rsidP="00550493">
            <w:pPr>
              <w:pStyle w:val="TAL"/>
              <w:rPr>
                <w:lang w:eastAsia="ja-JP"/>
              </w:rPr>
            </w:pPr>
            <w:del w:id="3624" w:author="Petri J. Vasenkari (Nokia)" w:date="2023-05-09T14:57: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2622796E" w14:textId="2B0101AC" w:rsidR="002933D1" w:rsidRPr="00EF5447" w:rsidRDefault="002933D1" w:rsidP="00550493">
            <w:pPr>
              <w:pStyle w:val="TAC"/>
              <w:rPr>
                <w:lang w:eastAsia="ja-JP"/>
              </w:rPr>
            </w:pPr>
            <w:del w:id="362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9929FC" w14:textId="0084EAE9" w:rsidR="002933D1" w:rsidRPr="00EF5447" w:rsidRDefault="002933D1" w:rsidP="00550493">
            <w:pPr>
              <w:pStyle w:val="TAC"/>
              <w:rPr>
                <w:lang w:eastAsia="ja-JP"/>
              </w:rPr>
            </w:pPr>
            <w:del w:id="362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5EC64C9" w14:textId="57D77A8A" w:rsidR="002933D1" w:rsidRPr="00EF5447" w:rsidRDefault="002933D1" w:rsidP="00550493">
            <w:pPr>
              <w:pStyle w:val="TAC"/>
              <w:rPr>
                <w:lang w:eastAsia="ja-JP"/>
              </w:rPr>
            </w:pPr>
            <w:del w:id="362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E374B9" w14:textId="3BE89652" w:rsidR="002933D1" w:rsidRPr="00EF5447" w:rsidRDefault="002933D1" w:rsidP="00550493">
            <w:pPr>
              <w:pStyle w:val="TAC"/>
              <w:rPr>
                <w:lang w:eastAsia="ja-JP"/>
              </w:rPr>
            </w:pPr>
            <w:del w:id="3628"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901A0DF" w14:textId="0F8D5452" w:rsidR="002933D1" w:rsidRPr="00EF5447" w:rsidRDefault="002933D1" w:rsidP="00550493">
            <w:pPr>
              <w:pStyle w:val="TAC"/>
              <w:rPr>
                <w:lang w:eastAsia="ja-JP"/>
              </w:rPr>
            </w:pPr>
            <w:del w:id="3629"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E853F4F" w14:textId="2DCF94D4" w:rsidR="002933D1" w:rsidRPr="00EF5447" w:rsidRDefault="002933D1" w:rsidP="00550493">
            <w:pPr>
              <w:pStyle w:val="TAC"/>
            </w:pPr>
            <w:del w:id="3630" w:author="Petri J. Vasenkari (Nokia)" w:date="2023-05-09T14:57:00Z">
              <w:r w:rsidRPr="00EF5447" w:rsidDel="00EB35D7">
                <w:delText>5</w:delText>
              </w:r>
            </w:del>
          </w:p>
        </w:tc>
      </w:tr>
      <w:tr w:rsidR="002933D1" w:rsidRPr="00EF5447" w14:paraId="75A5FAB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DE72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EA6E2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49048B2" w14:textId="77777777" w:rsidR="002933D1" w:rsidRPr="00EF5447" w:rsidRDefault="002933D1" w:rsidP="00550493">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5E41CAE6"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11CBAC" w14:textId="77777777" w:rsidR="002933D1" w:rsidRPr="00EF5447" w:rsidRDefault="002933D1" w:rsidP="00550493">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4EBF5176"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A4FCC0"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812646" w14:textId="77777777" w:rsidR="002933D1" w:rsidRPr="00EF5447" w:rsidRDefault="002933D1" w:rsidP="00550493">
            <w:pPr>
              <w:pStyle w:val="TAC"/>
            </w:pPr>
          </w:p>
        </w:tc>
      </w:tr>
      <w:tr w:rsidR="002933D1" w:rsidRPr="00EF5447" w14:paraId="43EB97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8FE3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0BDAB1" w14:textId="5AC83B52" w:rsidR="002933D1" w:rsidRPr="00EF5447" w:rsidRDefault="002933D1" w:rsidP="00550493">
            <w:pPr>
              <w:pStyle w:val="TAL"/>
              <w:rPr>
                <w:lang w:eastAsia="ja-JP"/>
              </w:rPr>
            </w:pPr>
            <w:del w:id="3631"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3D196F0" w14:textId="485AB46B" w:rsidR="002933D1" w:rsidRPr="00EF5447" w:rsidRDefault="002933D1" w:rsidP="00550493">
            <w:pPr>
              <w:pStyle w:val="TAC"/>
              <w:rPr>
                <w:lang w:eastAsia="ja-JP"/>
              </w:rPr>
            </w:pPr>
            <w:del w:id="3632" w:author="Petri J. Vasenkari (Nokia)" w:date="2023-05-09T14:57: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6A983879" w14:textId="413C7B80" w:rsidR="002933D1" w:rsidRPr="00EF5447" w:rsidRDefault="002933D1" w:rsidP="00550493">
            <w:pPr>
              <w:pStyle w:val="TAC"/>
              <w:rPr>
                <w:lang w:eastAsia="ja-JP"/>
              </w:rPr>
            </w:pPr>
            <w:del w:id="3633"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CBB5824" w14:textId="28257D16" w:rsidR="002933D1" w:rsidRPr="00EF5447" w:rsidRDefault="002933D1" w:rsidP="00550493">
            <w:pPr>
              <w:pStyle w:val="TAC"/>
              <w:rPr>
                <w:lang w:eastAsia="ja-JP"/>
              </w:rPr>
            </w:pPr>
            <w:del w:id="3634" w:author="Petri J. Vasenkari (Nokia)" w:date="2023-05-09T14:57: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6A314347" w14:textId="39666460" w:rsidR="002933D1" w:rsidRPr="00EF5447" w:rsidRDefault="002933D1" w:rsidP="00550493">
            <w:pPr>
              <w:pStyle w:val="TAC"/>
              <w:rPr>
                <w:lang w:eastAsia="ja-JP"/>
              </w:rPr>
            </w:pPr>
            <w:del w:id="3635" w:author="Petri J. Vasenkari (Nokia)" w:date="2023-05-09T14:57: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7EEEF1B3" w14:textId="01A1DB4A" w:rsidR="002933D1" w:rsidRPr="00EF5447" w:rsidRDefault="002933D1" w:rsidP="00550493">
            <w:pPr>
              <w:pStyle w:val="TAC"/>
              <w:rPr>
                <w:lang w:eastAsia="ja-JP"/>
              </w:rPr>
            </w:pPr>
            <w:del w:id="3636"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FBB6A59" w14:textId="33FCBB15" w:rsidR="002933D1" w:rsidRPr="00EF5447" w:rsidRDefault="002933D1" w:rsidP="00550493">
            <w:pPr>
              <w:pStyle w:val="TAC"/>
            </w:pPr>
            <w:del w:id="3637" w:author="Petri J. Vasenkari (Nokia)" w:date="2023-05-09T14:57:00Z">
              <w:r w:rsidRPr="00EF5447" w:rsidDel="00EB35D7">
                <w:delText>5, 16</w:delText>
              </w:r>
            </w:del>
          </w:p>
        </w:tc>
      </w:tr>
      <w:tr w:rsidR="002933D1" w:rsidRPr="00EF5447" w14:paraId="10A94CD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2B41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7053E8" w14:textId="7827E1E9" w:rsidR="002933D1" w:rsidRPr="00EF5447" w:rsidRDefault="002933D1" w:rsidP="00550493">
            <w:pPr>
              <w:pStyle w:val="TAL"/>
              <w:rPr>
                <w:lang w:eastAsia="ja-JP"/>
              </w:rPr>
            </w:pPr>
            <w:del w:id="3638"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2E4FCF16" w14:textId="73149869" w:rsidR="002933D1" w:rsidRPr="00EF5447" w:rsidRDefault="002933D1" w:rsidP="00550493">
            <w:pPr>
              <w:pStyle w:val="TAC"/>
              <w:rPr>
                <w:lang w:eastAsia="ja-JP"/>
              </w:rPr>
            </w:pPr>
            <w:del w:id="3639" w:author="Petri J. Vasenkari (Nokia)" w:date="2023-05-09T14:57: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46C856BC" w14:textId="45AF59CB" w:rsidR="002933D1" w:rsidRPr="00EF5447" w:rsidRDefault="002933D1" w:rsidP="00550493">
            <w:pPr>
              <w:pStyle w:val="TAC"/>
              <w:rPr>
                <w:lang w:eastAsia="ja-JP"/>
              </w:rPr>
            </w:pPr>
            <w:del w:id="3640"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EB438AD" w14:textId="24896333" w:rsidR="002933D1" w:rsidRPr="00EF5447" w:rsidRDefault="002933D1" w:rsidP="00550493">
            <w:pPr>
              <w:pStyle w:val="TAC"/>
              <w:rPr>
                <w:lang w:eastAsia="ja-JP"/>
              </w:rPr>
            </w:pPr>
            <w:del w:id="3641" w:author="Petri J. Vasenkari (Nokia)" w:date="2023-05-09T14:57: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32EEF82D" w14:textId="6E072E55" w:rsidR="002933D1" w:rsidRPr="00EF5447" w:rsidRDefault="002933D1" w:rsidP="00550493">
            <w:pPr>
              <w:pStyle w:val="TAC"/>
              <w:rPr>
                <w:lang w:eastAsia="ja-JP"/>
              </w:rPr>
            </w:pPr>
            <w:del w:id="3642" w:author="Petri J. Vasenkari (Nokia)" w:date="2023-05-09T14:57: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14B39A16" w14:textId="4F439064" w:rsidR="002933D1" w:rsidRPr="00EF5447" w:rsidRDefault="002933D1" w:rsidP="00550493">
            <w:pPr>
              <w:pStyle w:val="TAC"/>
              <w:rPr>
                <w:lang w:eastAsia="ja-JP"/>
              </w:rPr>
            </w:pPr>
            <w:del w:id="3643" w:author="Petri J. Vasenkari (Nokia)" w:date="2023-05-09T14:57: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492AF943" w14:textId="4E989972" w:rsidR="002933D1" w:rsidRPr="00EF5447" w:rsidRDefault="002933D1" w:rsidP="00550493">
            <w:pPr>
              <w:pStyle w:val="TAC"/>
            </w:pPr>
            <w:del w:id="3644" w:author="Petri J. Vasenkari (Nokia)" w:date="2023-05-09T14:57:00Z">
              <w:r w:rsidRPr="00EF5447" w:rsidDel="00EB35D7">
                <w:delText>5, 7, 16</w:delText>
              </w:r>
            </w:del>
          </w:p>
        </w:tc>
      </w:tr>
      <w:tr w:rsidR="002933D1" w:rsidRPr="00EF5447" w14:paraId="43D314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F4C0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924808" w14:textId="198F476E" w:rsidR="002933D1" w:rsidRPr="00EF5447" w:rsidRDefault="002933D1" w:rsidP="00550493">
            <w:pPr>
              <w:pStyle w:val="TAL"/>
              <w:rPr>
                <w:lang w:eastAsia="ja-JP"/>
              </w:rPr>
            </w:pPr>
            <w:del w:id="3645"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7FE2380A" w14:textId="4595A95E" w:rsidR="002933D1" w:rsidRPr="00EF5447" w:rsidRDefault="002933D1" w:rsidP="00550493">
            <w:pPr>
              <w:pStyle w:val="TAC"/>
              <w:rPr>
                <w:lang w:eastAsia="ja-JP"/>
              </w:rPr>
            </w:pPr>
            <w:del w:id="3646" w:author="Petri J. Vasenkari (Nokia)" w:date="2023-05-09T14:57: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248CCF5F" w14:textId="16F163FD" w:rsidR="002933D1" w:rsidRPr="00EF5447" w:rsidRDefault="002933D1" w:rsidP="00550493">
            <w:pPr>
              <w:pStyle w:val="TAC"/>
              <w:rPr>
                <w:lang w:eastAsia="ja-JP"/>
              </w:rPr>
            </w:pPr>
            <w:del w:id="3647"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8FC2D2D" w14:textId="6EE65FAD" w:rsidR="002933D1" w:rsidRPr="00EF5447" w:rsidRDefault="002933D1" w:rsidP="00550493">
            <w:pPr>
              <w:pStyle w:val="TAC"/>
              <w:rPr>
                <w:lang w:eastAsia="ja-JP"/>
              </w:rPr>
            </w:pPr>
            <w:del w:id="3648" w:author="Petri J. Vasenkari (Nokia)" w:date="2023-05-09T14:57: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0D5E03FF" w14:textId="3A29C138" w:rsidR="002933D1" w:rsidRPr="00EF5447" w:rsidRDefault="002933D1" w:rsidP="00550493">
            <w:pPr>
              <w:pStyle w:val="TAC"/>
              <w:rPr>
                <w:lang w:eastAsia="ja-JP"/>
              </w:rPr>
            </w:pPr>
            <w:del w:id="3649" w:author="Petri J. Vasenkari (Nokia)" w:date="2023-05-09T14:57: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6ACC0FA5" w14:textId="40593A98" w:rsidR="002933D1" w:rsidRPr="00EF5447" w:rsidRDefault="002933D1" w:rsidP="00550493">
            <w:pPr>
              <w:pStyle w:val="TAC"/>
              <w:rPr>
                <w:lang w:eastAsia="ja-JP"/>
              </w:rPr>
            </w:pPr>
            <w:del w:id="3650" w:author="Petri J. Vasenkari (Nokia)" w:date="2023-05-09T14:57: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1812E1E" w14:textId="2D12ABE5" w:rsidR="002933D1" w:rsidRPr="00EF5447" w:rsidRDefault="002933D1" w:rsidP="00550493">
            <w:pPr>
              <w:pStyle w:val="TAC"/>
            </w:pPr>
            <w:del w:id="3651" w:author="Petri J. Vasenkari (Nokia)" w:date="2023-05-09T14:57:00Z">
              <w:r w:rsidRPr="00EF5447" w:rsidDel="00EB35D7">
                <w:delText>5, 7, 16</w:delText>
              </w:r>
            </w:del>
          </w:p>
        </w:tc>
      </w:tr>
      <w:tr w:rsidR="002933D1" w:rsidRPr="00EF5447" w14:paraId="070C732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C3B08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717F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3EFCB5" w14:textId="77777777" w:rsidR="002933D1" w:rsidRPr="00EF5447" w:rsidRDefault="002933D1" w:rsidP="00550493">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5071520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6542DE" w14:textId="77777777" w:rsidR="002933D1" w:rsidRPr="00EF5447" w:rsidRDefault="002933D1" w:rsidP="00550493">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15C31472"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F40C10"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7FB9EC" w14:textId="77777777" w:rsidR="002933D1" w:rsidRPr="00EF5447" w:rsidRDefault="002933D1" w:rsidP="00550493">
            <w:pPr>
              <w:pStyle w:val="TAC"/>
            </w:pPr>
          </w:p>
        </w:tc>
      </w:tr>
      <w:tr w:rsidR="002933D1" w:rsidRPr="00EF5447" w14:paraId="26C5EA4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3AB09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9FB9AB"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A2C451" w14:textId="77777777" w:rsidR="002933D1" w:rsidRPr="00EF5447" w:rsidRDefault="002933D1" w:rsidP="00550493">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4C52202E"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A96CDD" w14:textId="77777777" w:rsidR="002933D1" w:rsidRPr="00EF5447" w:rsidRDefault="002933D1" w:rsidP="00550493">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4FC22031"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59E3B2"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4811315" w14:textId="77777777" w:rsidR="002933D1" w:rsidRPr="00EF5447" w:rsidRDefault="002933D1" w:rsidP="00550493">
            <w:pPr>
              <w:pStyle w:val="TAC"/>
            </w:pPr>
          </w:p>
        </w:tc>
      </w:tr>
      <w:tr w:rsidR="002933D1" w:rsidRPr="00EF5447" w14:paraId="48CA88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B9F4AC" w14:textId="77777777" w:rsidR="002933D1" w:rsidRPr="00EF5447" w:rsidRDefault="002933D1" w:rsidP="00550493">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25EC3185" w14:textId="3571B469" w:rsidR="002933D1" w:rsidRPr="00EF5447" w:rsidRDefault="002933D1" w:rsidP="00550493">
            <w:pPr>
              <w:pStyle w:val="TAL"/>
              <w:rPr>
                <w:lang w:eastAsia="ja-JP"/>
              </w:rPr>
            </w:pPr>
            <w:del w:id="3652"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71347648" w14:textId="21F492DA" w:rsidR="002933D1" w:rsidRPr="00EF5447" w:rsidRDefault="002933D1" w:rsidP="00550493">
            <w:pPr>
              <w:pStyle w:val="TAC"/>
              <w:rPr>
                <w:lang w:eastAsia="ja-JP"/>
              </w:rPr>
            </w:pPr>
            <w:del w:id="3653"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AAA67D" w14:textId="72B63697" w:rsidR="002933D1" w:rsidRPr="00EF5447" w:rsidRDefault="002933D1" w:rsidP="00550493">
            <w:pPr>
              <w:pStyle w:val="TAC"/>
              <w:rPr>
                <w:lang w:eastAsia="ja-JP"/>
              </w:rPr>
            </w:pPr>
            <w:del w:id="3654"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1C1C67B" w14:textId="2E7251BB" w:rsidR="002933D1" w:rsidRPr="00EF5447" w:rsidRDefault="002933D1" w:rsidP="00550493">
            <w:pPr>
              <w:pStyle w:val="TAC"/>
              <w:rPr>
                <w:lang w:eastAsia="ja-JP"/>
              </w:rPr>
            </w:pPr>
            <w:del w:id="3655"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E81196" w14:textId="5E18F1FF" w:rsidR="002933D1" w:rsidRPr="00EF5447" w:rsidRDefault="002933D1" w:rsidP="00550493">
            <w:pPr>
              <w:pStyle w:val="TAC"/>
              <w:rPr>
                <w:lang w:eastAsia="ja-JP"/>
              </w:rPr>
            </w:pPr>
            <w:del w:id="3656"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F7641C" w14:textId="107B1D1F" w:rsidR="002933D1" w:rsidRPr="00EF5447" w:rsidRDefault="002933D1" w:rsidP="00550493">
            <w:pPr>
              <w:pStyle w:val="TAC"/>
              <w:rPr>
                <w:lang w:eastAsia="ja-JP"/>
              </w:rPr>
            </w:pPr>
            <w:del w:id="3657"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3C85DFD" w14:textId="77777777" w:rsidR="002933D1" w:rsidRPr="00EF5447" w:rsidRDefault="002933D1" w:rsidP="00550493">
            <w:pPr>
              <w:pStyle w:val="TAC"/>
              <w:rPr>
                <w:lang w:eastAsia="ja-JP"/>
              </w:rPr>
            </w:pPr>
          </w:p>
        </w:tc>
      </w:tr>
      <w:tr w:rsidR="002933D1" w:rsidRPr="00EF5447" w14:paraId="66322C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D9FB2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85FE2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752F2F"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9FFD4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2C5945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0D9BDE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563196"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1B920F4" w14:textId="77777777" w:rsidR="002933D1" w:rsidRPr="00EF5447" w:rsidRDefault="002933D1" w:rsidP="00550493">
            <w:pPr>
              <w:pStyle w:val="TAC"/>
              <w:rPr>
                <w:lang w:eastAsia="ja-JP"/>
              </w:rPr>
            </w:pPr>
          </w:p>
        </w:tc>
      </w:tr>
      <w:tr w:rsidR="002933D1" w:rsidRPr="00EF5447" w14:paraId="21561E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D668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69991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F23ED24"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4D3E5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E5E7024"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80106B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6C95EC"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2C02B9F" w14:textId="77777777" w:rsidR="002933D1" w:rsidRPr="00EF5447" w:rsidRDefault="002933D1" w:rsidP="00550493">
            <w:pPr>
              <w:pStyle w:val="TAC"/>
              <w:rPr>
                <w:lang w:eastAsia="ja-JP"/>
              </w:rPr>
            </w:pPr>
            <w:r w:rsidRPr="00EF5447">
              <w:rPr>
                <w:lang w:eastAsia="ja-JP"/>
              </w:rPr>
              <w:t>3</w:t>
            </w:r>
          </w:p>
        </w:tc>
      </w:tr>
      <w:tr w:rsidR="002933D1" w:rsidRPr="00EF5447" w14:paraId="5C6BAB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E370E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6EEBD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5976A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02AF58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B1A5A11"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CFE1B16"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61FDD2"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535189" w14:textId="77777777" w:rsidR="002933D1" w:rsidRPr="00EF5447" w:rsidRDefault="002933D1" w:rsidP="00550493">
            <w:pPr>
              <w:pStyle w:val="TAC"/>
              <w:rPr>
                <w:lang w:eastAsia="ja-JP"/>
              </w:rPr>
            </w:pPr>
          </w:p>
        </w:tc>
      </w:tr>
      <w:tr w:rsidR="002933D1" w:rsidRPr="00EF5447" w14:paraId="1ABE3D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9B204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53D7E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8D66F9"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FB41395"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600CA6"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1D22E1F"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4031CF"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4C37DCF" w14:textId="77777777" w:rsidR="002933D1" w:rsidRPr="00EF5447" w:rsidRDefault="002933D1" w:rsidP="00550493">
            <w:pPr>
              <w:pStyle w:val="TAC"/>
              <w:rPr>
                <w:lang w:eastAsia="ja-JP"/>
              </w:rPr>
            </w:pPr>
          </w:p>
        </w:tc>
      </w:tr>
      <w:tr w:rsidR="002933D1" w:rsidRPr="00EF5447" w14:paraId="2501AB8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3ACC31" w14:textId="77777777" w:rsidR="002933D1" w:rsidRPr="00EF5447" w:rsidRDefault="002933D1" w:rsidP="00550493">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5DB81AB0" w14:textId="26C91411" w:rsidR="002933D1" w:rsidRPr="00EF5447" w:rsidRDefault="002933D1" w:rsidP="00550493">
            <w:pPr>
              <w:pStyle w:val="TAL"/>
              <w:rPr>
                <w:lang w:eastAsia="ja-JP"/>
              </w:rPr>
            </w:pPr>
            <w:del w:id="3658"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7AE4B630" w14:textId="3C424D6D" w:rsidR="002933D1" w:rsidRPr="00EF5447" w:rsidRDefault="002933D1" w:rsidP="00550493">
            <w:pPr>
              <w:pStyle w:val="TAC"/>
              <w:rPr>
                <w:lang w:eastAsia="ja-JP"/>
              </w:rPr>
            </w:pPr>
            <w:del w:id="3659"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2E50FD" w14:textId="2416DA2F" w:rsidR="002933D1" w:rsidRPr="00EF5447" w:rsidRDefault="002933D1" w:rsidP="00550493">
            <w:pPr>
              <w:pStyle w:val="TAC"/>
              <w:rPr>
                <w:lang w:eastAsia="ja-JP"/>
              </w:rPr>
            </w:pPr>
            <w:del w:id="3660"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2E5D600" w14:textId="10623EFB" w:rsidR="002933D1" w:rsidRPr="00EF5447" w:rsidRDefault="002933D1" w:rsidP="00550493">
            <w:pPr>
              <w:pStyle w:val="TAC"/>
              <w:rPr>
                <w:lang w:eastAsia="ja-JP"/>
              </w:rPr>
            </w:pPr>
            <w:del w:id="3661"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4F7A8C" w14:textId="585AC595" w:rsidR="002933D1" w:rsidRPr="00EF5447" w:rsidRDefault="002933D1" w:rsidP="00550493">
            <w:pPr>
              <w:pStyle w:val="TAC"/>
              <w:rPr>
                <w:lang w:eastAsia="ja-JP"/>
              </w:rPr>
            </w:pPr>
            <w:del w:id="3662"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21CF759" w14:textId="280163B4" w:rsidR="002933D1" w:rsidRPr="00EF5447" w:rsidRDefault="002933D1" w:rsidP="00550493">
            <w:pPr>
              <w:pStyle w:val="TAC"/>
              <w:rPr>
                <w:lang w:eastAsia="ja-JP"/>
              </w:rPr>
            </w:pPr>
            <w:del w:id="3663"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C49C46F" w14:textId="77777777" w:rsidR="002933D1" w:rsidRPr="00EF5447" w:rsidRDefault="002933D1" w:rsidP="00550493">
            <w:pPr>
              <w:pStyle w:val="TAC"/>
              <w:rPr>
                <w:lang w:eastAsia="ja-JP"/>
              </w:rPr>
            </w:pPr>
          </w:p>
        </w:tc>
      </w:tr>
      <w:tr w:rsidR="002933D1" w:rsidRPr="00EF5447" w14:paraId="540457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C1DEBF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F1B2E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6A0C47"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8660C5B"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F4F5F9"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98D0F0D"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87250A"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2A4B6C5" w14:textId="77777777" w:rsidR="002933D1" w:rsidRPr="00EF5447" w:rsidRDefault="002933D1" w:rsidP="00550493">
            <w:pPr>
              <w:pStyle w:val="TAC"/>
              <w:rPr>
                <w:lang w:eastAsia="ja-JP"/>
              </w:rPr>
            </w:pPr>
          </w:p>
        </w:tc>
      </w:tr>
      <w:tr w:rsidR="002933D1" w:rsidRPr="00EF5447" w14:paraId="5F82C0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A311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E852A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B70870"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ACB86A2"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CF8B57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C55798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251DB2"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8F0F8BA" w14:textId="77777777" w:rsidR="002933D1" w:rsidRPr="00EF5447" w:rsidRDefault="002933D1" w:rsidP="00550493">
            <w:pPr>
              <w:pStyle w:val="TAC"/>
              <w:rPr>
                <w:lang w:eastAsia="ja-JP"/>
              </w:rPr>
            </w:pPr>
            <w:r w:rsidRPr="00EF5447">
              <w:rPr>
                <w:lang w:eastAsia="ja-JP"/>
              </w:rPr>
              <w:t>3</w:t>
            </w:r>
          </w:p>
        </w:tc>
      </w:tr>
      <w:tr w:rsidR="002933D1" w:rsidRPr="00EF5447" w14:paraId="403EAA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62D37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3137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FF1DD8"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D2897F3"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95A0CC2"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EA8534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8ECA3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F08582" w14:textId="77777777" w:rsidR="002933D1" w:rsidRPr="00EF5447" w:rsidRDefault="002933D1" w:rsidP="00550493">
            <w:pPr>
              <w:pStyle w:val="TAC"/>
              <w:rPr>
                <w:lang w:eastAsia="ja-JP"/>
              </w:rPr>
            </w:pPr>
          </w:p>
        </w:tc>
      </w:tr>
      <w:tr w:rsidR="002933D1" w:rsidRPr="00EF5447" w14:paraId="0AE4B4C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F2AC3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A28C55"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EE7EB6"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C7FB9D3"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B08A5D9"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5CF59A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E99F5"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B551A73" w14:textId="77777777" w:rsidR="002933D1" w:rsidRPr="00EF5447" w:rsidRDefault="002933D1" w:rsidP="00550493">
            <w:pPr>
              <w:pStyle w:val="TAC"/>
              <w:rPr>
                <w:lang w:eastAsia="ja-JP"/>
              </w:rPr>
            </w:pPr>
          </w:p>
        </w:tc>
      </w:tr>
      <w:tr w:rsidR="002933D1" w:rsidRPr="00EF5447" w14:paraId="629B12D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2F8DC3E" w14:textId="77777777" w:rsidR="002933D1" w:rsidRPr="00EF5447" w:rsidRDefault="002933D1" w:rsidP="00550493">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2025D9BE" w14:textId="5DEBD0D3" w:rsidR="002933D1" w:rsidRPr="00EF5447" w:rsidRDefault="002933D1" w:rsidP="00550493">
            <w:pPr>
              <w:pStyle w:val="TAL"/>
              <w:rPr>
                <w:lang w:eastAsia="ja-JP"/>
              </w:rPr>
            </w:pPr>
            <w:del w:id="3664"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42, 65, 74</w:delText>
              </w:r>
            </w:del>
          </w:p>
        </w:tc>
        <w:tc>
          <w:tcPr>
            <w:tcW w:w="1275" w:type="dxa"/>
            <w:gridSpan w:val="2"/>
            <w:tcBorders>
              <w:top w:val="single" w:sz="4" w:space="0" w:color="auto"/>
              <w:left w:val="nil"/>
              <w:bottom w:val="single" w:sz="4" w:space="0" w:color="auto"/>
              <w:right w:val="single" w:sz="4" w:space="0" w:color="auto"/>
            </w:tcBorders>
          </w:tcPr>
          <w:p w14:paraId="671F0FBC" w14:textId="41BD8D90" w:rsidR="002933D1" w:rsidRPr="00EF5447" w:rsidRDefault="002933D1" w:rsidP="00550493">
            <w:pPr>
              <w:pStyle w:val="TAC"/>
              <w:rPr>
                <w:lang w:eastAsia="ja-JP"/>
              </w:rPr>
            </w:pPr>
            <w:del w:id="366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AB9B9B" w14:textId="43A2EEF3" w:rsidR="002933D1" w:rsidRPr="00EF5447" w:rsidRDefault="002933D1" w:rsidP="00550493">
            <w:pPr>
              <w:pStyle w:val="TAC"/>
              <w:rPr>
                <w:lang w:eastAsia="ja-JP"/>
              </w:rPr>
            </w:pPr>
            <w:del w:id="366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B7D49E6" w14:textId="5565F633" w:rsidR="002933D1" w:rsidRPr="00EF5447" w:rsidRDefault="002933D1" w:rsidP="00550493">
            <w:pPr>
              <w:pStyle w:val="TAC"/>
              <w:rPr>
                <w:lang w:eastAsia="ja-JP"/>
              </w:rPr>
            </w:pPr>
            <w:del w:id="366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88C610" w14:textId="5C956FE5" w:rsidR="002933D1" w:rsidRPr="00EF5447" w:rsidRDefault="002933D1" w:rsidP="00550493">
            <w:pPr>
              <w:pStyle w:val="TAC"/>
              <w:rPr>
                <w:lang w:eastAsia="ja-JP"/>
              </w:rPr>
            </w:pPr>
            <w:del w:id="3668"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A230E8F" w14:textId="27C57139" w:rsidR="002933D1" w:rsidRPr="00EF5447" w:rsidRDefault="002933D1" w:rsidP="00550493">
            <w:pPr>
              <w:pStyle w:val="TAC"/>
              <w:rPr>
                <w:lang w:eastAsia="ja-JP"/>
              </w:rPr>
            </w:pPr>
            <w:del w:id="3669"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DF24703" w14:textId="77777777" w:rsidR="002933D1" w:rsidRPr="00EF5447" w:rsidRDefault="002933D1" w:rsidP="00550493">
            <w:pPr>
              <w:pStyle w:val="TAC"/>
              <w:rPr>
                <w:lang w:eastAsia="ja-JP"/>
              </w:rPr>
            </w:pPr>
          </w:p>
        </w:tc>
      </w:tr>
      <w:tr w:rsidR="002933D1" w:rsidRPr="00EF5447" w14:paraId="297BE5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2FCFD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44B13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4E48B0"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B47885D"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2473E84"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236028D"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0CC8B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E7C1699" w14:textId="77777777" w:rsidR="002933D1" w:rsidRPr="00EF5447" w:rsidRDefault="002933D1" w:rsidP="00550493">
            <w:pPr>
              <w:pStyle w:val="TAC"/>
              <w:rPr>
                <w:lang w:eastAsia="ja-JP"/>
              </w:rPr>
            </w:pPr>
          </w:p>
        </w:tc>
      </w:tr>
      <w:tr w:rsidR="002933D1" w:rsidRPr="00EF5447" w14:paraId="770B80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2B5A1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2CDB4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E63833"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106AF7C"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86C8F0"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5D7956C"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8C4DB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38F2F05" w14:textId="77777777" w:rsidR="002933D1" w:rsidRPr="00EF5447" w:rsidRDefault="002933D1" w:rsidP="00550493">
            <w:pPr>
              <w:pStyle w:val="TAC"/>
              <w:rPr>
                <w:lang w:eastAsia="ja-JP"/>
              </w:rPr>
            </w:pPr>
            <w:r w:rsidRPr="00EF5447">
              <w:rPr>
                <w:lang w:eastAsia="ja-JP"/>
              </w:rPr>
              <w:t>3</w:t>
            </w:r>
          </w:p>
        </w:tc>
      </w:tr>
      <w:tr w:rsidR="002933D1" w:rsidRPr="00EF5447" w14:paraId="1C81290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5706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A0C0DB"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A13440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026DDA0"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E11055C"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E078A25"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4B68B6"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1FCDB98" w14:textId="77777777" w:rsidR="002933D1" w:rsidRPr="00EF5447" w:rsidRDefault="002933D1" w:rsidP="00550493">
            <w:pPr>
              <w:pStyle w:val="TAC"/>
              <w:rPr>
                <w:lang w:eastAsia="ja-JP"/>
              </w:rPr>
            </w:pPr>
          </w:p>
        </w:tc>
      </w:tr>
      <w:tr w:rsidR="002933D1" w:rsidRPr="00EF5447" w14:paraId="1C8C76A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20F4D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479E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9670D5"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2737F42"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3E5E5C4"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5AC3B1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2AAC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33D9510" w14:textId="77777777" w:rsidR="002933D1" w:rsidRPr="00EF5447" w:rsidRDefault="002933D1" w:rsidP="00550493">
            <w:pPr>
              <w:pStyle w:val="TAC"/>
              <w:rPr>
                <w:lang w:eastAsia="ja-JP"/>
              </w:rPr>
            </w:pPr>
          </w:p>
        </w:tc>
      </w:tr>
      <w:tr w:rsidR="002933D1" w:rsidRPr="00EF5447" w14:paraId="2D37E2A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B1D264" w14:textId="77777777" w:rsidR="002933D1" w:rsidRPr="00EF5447" w:rsidRDefault="002933D1" w:rsidP="00550493">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67E136B8" w14:textId="6D100D04" w:rsidR="002933D1" w:rsidDel="00EB35D7" w:rsidRDefault="002933D1" w:rsidP="00550493">
            <w:pPr>
              <w:pStyle w:val="TAL"/>
              <w:rPr>
                <w:del w:id="3670" w:author="Petri J. Vasenkari (Nokia)" w:date="2023-05-09T14:57:00Z"/>
                <w:lang w:eastAsia="zh-CN"/>
              </w:rPr>
            </w:pPr>
            <w:del w:id="3671" w:author="Petri J. Vasenkari (Nokia)" w:date="2023-05-09T14:57:00Z">
              <w:r w:rsidRPr="00EF5447" w:rsidDel="00EB35D7">
                <w:delText>E-UTRA Band 1, 3, 7, 8, 20, 22, 31, 32</w:delText>
              </w:r>
              <w:r w:rsidRPr="00EF5447" w:rsidDel="00EB35D7">
                <w:rPr>
                  <w:lang w:eastAsia="zh-CN"/>
                </w:rPr>
                <w:delText xml:space="preserve">, 34, </w:delText>
              </w:r>
              <w:r w:rsidRPr="00EF5447" w:rsidDel="00EB35D7">
                <w:delText xml:space="preserve">40, </w:delText>
              </w:r>
              <w:r w:rsidRPr="00EF5447" w:rsidDel="00EB35D7">
                <w:rPr>
                  <w:lang w:eastAsia="zh-CN"/>
                </w:rPr>
                <w:delText>43, 50, 51, 65, 67, 68</w:delText>
              </w:r>
              <w:r w:rsidRPr="00EF5447" w:rsidDel="00EB35D7">
                <w:delText>, 72</w:delText>
              </w:r>
              <w:r w:rsidRPr="00EF5447" w:rsidDel="00EB35D7">
                <w:rPr>
                  <w:lang w:eastAsia="ja-JP"/>
                </w:rPr>
                <w:delText xml:space="preserve">, </w:delText>
              </w:r>
              <w:r w:rsidRPr="00EF5447" w:rsidDel="00EB35D7">
                <w:rPr>
                  <w:lang w:eastAsia="zh-CN"/>
                </w:rPr>
                <w:delText>75, 76</w:delText>
              </w:r>
            </w:del>
          </w:p>
          <w:p w14:paraId="45FD1C5E" w14:textId="1BD0355C" w:rsidR="002933D1" w:rsidRPr="00EF5447" w:rsidRDefault="002933D1" w:rsidP="00550493">
            <w:pPr>
              <w:pStyle w:val="TAL"/>
              <w:rPr>
                <w:lang w:eastAsia="ja-JP"/>
              </w:rPr>
            </w:pPr>
            <w:del w:id="3672"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A360EBA" w14:textId="3F35DF48" w:rsidR="002933D1" w:rsidRPr="00EF5447" w:rsidRDefault="002933D1" w:rsidP="00550493">
            <w:pPr>
              <w:pStyle w:val="TAC"/>
              <w:rPr>
                <w:lang w:eastAsia="ja-JP"/>
              </w:rPr>
            </w:pPr>
            <w:del w:id="3673"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DFC179" w14:textId="7D40EDA9" w:rsidR="002933D1" w:rsidRPr="00EF5447" w:rsidRDefault="002933D1" w:rsidP="00550493">
            <w:pPr>
              <w:pStyle w:val="TAC"/>
              <w:rPr>
                <w:lang w:eastAsia="ja-JP"/>
              </w:rPr>
            </w:pPr>
            <w:del w:id="3674"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10E18DE" w14:textId="6C8D213C" w:rsidR="002933D1" w:rsidRPr="00EF5447" w:rsidRDefault="002933D1" w:rsidP="00550493">
            <w:pPr>
              <w:pStyle w:val="TAC"/>
              <w:rPr>
                <w:lang w:eastAsia="ja-JP"/>
              </w:rPr>
            </w:pPr>
            <w:del w:id="3675"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DCFBA7" w14:textId="11842656" w:rsidR="002933D1" w:rsidRPr="00EF5447" w:rsidRDefault="002933D1" w:rsidP="00550493">
            <w:pPr>
              <w:pStyle w:val="TAC"/>
              <w:rPr>
                <w:lang w:eastAsia="ja-JP"/>
              </w:rPr>
            </w:pPr>
            <w:del w:id="3676"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CAF0B02" w14:textId="244BF85F" w:rsidR="002933D1" w:rsidRPr="00EF5447" w:rsidRDefault="002933D1" w:rsidP="00550493">
            <w:pPr>
              <w:pStyle w:val="TAC"/>
              <w:rPr>
                <w:lang w:eastAsia="ja-JP"/>
              </w:rPr>
            </w:pPr>
            <w:del w:id="3677"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24647A9" w14:textId="77777777" w:rsidR="002933D1" w:rsidRPr="00EF5447" w:rsidRDefault="002933D1" w:rsidP="00550493">
            <w:pPr>
              <w:pStyle w:val="TAC"/>
              <w:rPr>
                <w:lang w:eastAsia="ja-JP"/>
              </w:rPr>
            </w:pPr>
          </w:p>
        </w:tc>
      </w:tr>
      <w:tr w:rsidR="002933D1" w:rsidRPr="00EF5447" w14:paraId="3714ED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FF0C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979F78" w14:textId="2AE7A7AA" w:rsidR="002933D1" w:rsidRPr="005053CB" w:rsidDel="00EB35D7" w:rsidRDefault="002933D1" w:rsidP="00550493">
            <w:pPr>
              <w:pStyle w:val="TAL"/>
              <w:rPr>
                <w:del w:id="3678" w:author="Petri J. Vasenkari (Nokia)" w:date="2023-05-09T14:57:00Z"/>
                <w:lang w:val="de-DE" w:eastAsia="zh-CN"/>
              </w:rPr>
            </w:pPr>
            <w:del w:id="3679" w:author="Petri J. Vasenkari (Nokia)" w:date="2023-05-09T14:57:00Z">
              <w:r w:rsidRPr="005053CB" w:rsidDel="00EB35D7">
                <w:rPr>
                  <w:lang w:val="de-DE"/>
                </w:rPr>
                <w:delText>E-UTRA Band 38,</w:delText>
              </w:r>
              <w:r w:rsidRPr="00C43216" w:rsidDel="00EB35D7">
                <w:rPr>
                  <w:lang w:val="de-DE"/>
                </w:rPr>
                <w:delText xml:space="preserve"> 42,</w:delText>
              </w:r>
              <w:r w:rsidRPr="005053CB" w:rsidDel="00EB35D7">
                <w:rPr>
                  <w:lang w:val="de-DE" w:eastAsia="zh-CN"/>
                </w:rPr>
                <w:delText xml:space="preserve"> </w:delText>
              </w:r>
              <w:r w:rsidRPr="005053CB" w:rsidDel="00EB35D7">
                <w:rPr>
                  <w:lang w:val="de-DE"/>
                </w:rPr>
                <w:delText>69</w:delText>
              </w:r>
            </w:del>
          </w:p>
          <w:p w14:paraId="25CDBA61" w14:textId="1417E6FF" w:rsidR="002933D1" w:rsidRPr="005053CB" w:rsidRDefault="002933D1" w:rsidP="00550493">
            <w:pPr>
              <w:pStyle w:val="TAL"/>
              <w:rPr>
                <w:lang w:val="de-DE" w:eastAsia="ja-JP"/>
              </w:rPr>
            </w:pPr>
            <w:del w:id="3680" w:author="Petri J. Vasenkari (Nokia)" w:date="2023-05-09T14:57:00Z">
              <w:r w:rsidRPr="005053CB" w:rsidDel="00EB35D7">
                <w:rPr>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6073D169" w14:textId="16F25C80" w:rsidR="002933D1" w:rsidRPr="00EF5447" w:rsidRDefault="002933D1" w:rsidP="00550493">
            <w:pPr>
              <w:pStyle w:val="TAC"/>
              <w:rPr>
                <w:lang w:eastAsia="ja-JP"/>
              </w:rPr>
            </w:pPr>
            <w:del w:id="3681"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358F7F" w14:textId="69308826" w:rsidR="002933D1" w:rsidRPr="00EF5447" w:rsidRDefault="002933D1" w:rsidP="00550493">
            <w:pPr>
              <w:pStyle w:val="TAC"/>
              <w:rPr>
                <w:lang w:eastAsia="ja-JP"/>
              </w:rPr>
            </w:pPr>
            <w:del w:id="3682"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FCED99F" w14:textId="5BEE89FD" w:rsidR="002933D1" w:rsidRPr="00EF5447" w:rsidRDefault="002933D1" w:rsidP="00550493">
            <w:pPr>
              <w:pStyle w:val="TAC"/>
              <w:rPr>
                <w:lang w:eastAsia="ja-JP"/>
              </w:rPr>
            </w:pPr>
            <w:del w:id="3683"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7F847A" w14:textId="18BB999A" w:rsidR="002933D1" w:rsidRPr="00EF5447" w:rsidRDefault="002933D1" w:rsidP="00550493">
            <w:pPr>
              <w:pStyle w:val="TAC"/>
              <w:rPr>
                <w:lang w:eastAsia="ja-JP"/>
              </w:rPr>
            </w:pPr>
            <w:del w:id="3684"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009FC62" w14:textId="7F37BF87" w:rsidR="002933D1" w:rsidRPr="00EF5447" w:rsidRDefault="002933D1" w:rsidP="00550493">
            <w:pPr>
              <w:pStyle w:val="TAC"/>
              <w:rPr>
                <w:lang w:eastAsia="ja-JP"/>
              </w:rPr>
            </w:pPr>
            <w:del w:id="3685"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A24210E" w14:textId="1D9BDB46" w:rsidR="002933D1" w:rsidRPr="00EF5447" w:rsidRDefault="002933D1" w:rsidP="00550493">
            <w:pPr>
              <w:pStyle w:val="TAC"/>
              <w:rPr>
                <w:lang w:eastAsia="ja-JP"/>
              </w:rPr>
            </w:pPr>
            <w:del w:id="3686" w:author="Petri J. Vasenkari (Nokia)" w:date="2023-05-09T14:57:00Z">
              <w:r w:rsidRPr="00EF5447" w:rsidDel="00EB35D7">
                <w:delText>2</w:delText>
              </w:r>
            </w:del>
          </w:p>
        </w:tc>
      </w:tr>
      <w:tr w:rsidR="002933D1" w:rsidRPr="00EF5447" w14:paraId="560465A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EEEC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F97E3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6CAD25" w14:textId="77777777" w:rsidR="002933D1" w:rsidRPr="00EF5447" w:rsidRDefault="002933D1" w:rsidP="00550493">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A3B4D1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A483A"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58181C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BBB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27C02C" w14:textId="77777777" w:rsidR="002933D1" w:rsidRPr="00EF5447" w:rsidRDefault="002933D1" w:rsidP="00550493">
            <w:pPr>
              <w:pStyle w:val="TAC"/>
              <w:rPr>
                <w:lang w:eastAsia="ja-JP"/>
              </w:rPr>
            </w:pPr>
          </w:p>
        </w:tc>
      </w:tr>
      <w:tr w:rsidR="002933D1" w:rsidRPr="00EF5447" w14:paraId="3E79D78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BD63E9" w14:textId="77777777" w:rsidR="002933D1" w:rsidRPr="00EF5447" w:rsidRDefault="002933D1" w:rsidP="00550493">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59AE8EC0" w14:textId="288CA3AD" w:rsidR="002933D1" w:rsidDel="00EB35D7" w:rsidRDefault="002933D1" w:rsidP="00550493">
            <w:pPr>
              <w:pStyle w:val="TAL"/>
              <w:rPr>
                <w:del w:id="3687" w:author="Petri J. Vasenkari (Nokia)" w:date="2023-05-09T14:57:00Z"/>
              </w:rPr>
            </w:pPr>
            <w:del w:id="3688" w:author="Petri J. Vasenkari (Nokia)" w:date="2023-05-09T14:57:00Z">
              <w:r w:rsidRPr="00EF5447" w:rsidDel="00EB35D7">
                <w:delText xml:space="preserve">E-UTRA Band 1, 7, 8, 31, 32, 33, 34, </w:delText>
              </w:r>
              <w:r w:rsidRPr="00EF5447" w:rsidDel="00EB35D7">
                <w:rPr>
                  <w:lang w:eastAsia="ja-JP"/>
                </w:rPr>
                <w:delText xml:space="preserve">40, </w:delText>
              </w:r>
              <w:r w:rsidRPr="00EF5447" w:rsidDel="00EB35D7">
                <w:delText>43</w:delText>
              </w:r>
              <w:r w:rsidRPr="00EF5447" w:rsidDel="00EB35D7">
                <w:rPr>
                  <w:lang w:eastAsia="ja-JP"/>
                </w:rPr>
                <w:delText>, 50, 51, 65</w:delText>
              </w:r>
              <w:r w:rsidRPr="00EF5447" w:rsidDel="00EB35D7">
                <w:delText>, 67, 72</w:delText>
              </w:r>
              <w:r w:rsidRPr="00EF5447" w:rsidDel="00EB35D7">
                <w:rPr>
                  <w:lang w:eastAsia="ja-JP"/>
                </w:rPr>
                <w:delText>, 74</w:delText>
              </w:r>
              <w:r w:rsidRPr="00EF5447" w:rsidDel="00EB35D7">
                <w:delText>, 75, 76</w:delText>
              </w:r>
            </w:del>
          </w:p>
          <w:p w14:paraId="18A742EE" w14:textId="366FF0CD" w:rsidR="002933D1" w:rsidRPr="00EF5447" w:rsidRDefault="002933D1" w:rsidP="00550493">
            <w:pPr>
              <w:pStyle w:val="TAL"/>
              <w:rPr>
                <w:lang w:eastAsia="ja-JP"/>
              </w:rPr>
            </w:pPr>
            <w:del w:id="3689"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3BF7382" w14:textId="7687EF98" w:rsidR="002933D1" w:rsidRPr="00EF5447" w:rsidRDefault="002933D1" w:rsidP="00550493">
            <w:pPr>
              <w:pStyle w:val="TAC"/>
            </w:pPr>
            <w:del w:id="3690"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BF3445" w14:textId="36DCE9B7" w:rsidR="002933D1" w:rsidRPr="00EF5447" w:rsidRDefault="002933D1" w:rsidP="00550493">
            <w:pPr>
              <w:pStyle w:val="TAC"/>
            </w:pPr>
            <w:del w:id="3691"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C450013" w14:textId="5252358B" w:rsidR="002933D1" w:rsidRPr="00EF5447" w:rsidRDefault="002933D1" w:rsidP="00550493">
            <w:pPr>
              <w:pStyle w:val="TAC"/>
            </w:pPr>
            <w:del w:id="3692"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20BDE8" w14:textId="5C5C91C5" w:rsidR="002933D1" w:rsidRPr="00EF5447" w:rsidRDefault="002933D1" w:rsidP="00550493">
            <w:pPr>
              <w:pStyle w:val="TAC"/>
              <w:rPr>
                <w:rFonts w:eastAsia="PMingLiU"/>
              </w:rPr>
            </w:pPr>
            <w:del w:id="3693"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922416E" w14:textId="61462DEC" w:rsidR="002933D1" w:rsidRPr="00EF5447" w:rsidRDefault="002933D1" w:rsidP="00550493">
            <w:pPr>
              <w:pStyle w:val="TAC"/>
              <w:rPr>
                <w:rFonts w:eastAsia="PMingLiU"/>
              </w:rPr>
            </w:pPr>
            <w:del w:id="3694"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234CBC4" w14:textId="77777777" w:rsidR="002933D1" w:rsidRPr="00EF5447" w:rsidRDefault="002933D1" w:rsidP="00550493">
            <w:pPr>
              <w:pStyle w:val="TAC"/>
              <w:rPr>
                <w:lang w:eastAsia="ja-JP"/>
              </w:rPr>
            </w:pPr>
          </w:p>
        </w:tc>
      </w:tr>
      <w:tr w:rsidR="002933D1" w:rsidRPr="00EF5447" w14:paraId="28FF27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4E07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8DFEF7" w14:textId="63705364" w:rsidR="002933D1" w:rsidRPr="005053CB" w:rsidDel="00EB35D7" w:rsidRDefault="002933D1" w:rsidP="00550493">
            <w:pPr>
              <w:pStyle w:val="TAL"/>
              <w:rPr>
                <w:del w:id="3695" w:author="Petri J. Vasenkari (Nokia)" w:date="2023-05-09T14:57:00Z"/>
                <w:lang w:val="de-DE"/>
              </w:rPr>
            </w:pPr>
            <w:del w:id="3696" w:author="Petri J. Vasenkari (Nokia)" w:date="2023-05-09T14:57:00Z">
              <w:r w:rsidRPr="005053CB" w:rsidDel="00EB35D7">
                <w:rPr>
                  <w:lang w:val="de-DE"/>
                </w:rPr>
                <w:delText>E-UTRA Band 20</w:delText>
              </w:r>
            </w:del>
          </w:p>
          <w:p w14:paraId="397B2C1D" w14:textId="05D3509F" w:rsidR="002933D1" w:rsidRPr="005053CB" w:rsidRDefault="002933D1" w:rsidP="00550493">
            <w:pPr>
              <w:pStyle w:val="TAL"/>
              <w:rPr>
                <w:lang w:val="de-DE" w:eastAsia="ja-JP"/>
              </w:rPr>
            </w:pPr>
            <w:del w:id="3697" w:author="Petri J. Vasenkari (Nokia)" w:date="2023-05-09T14:57:00Z">
              <w:r w:rsidRPr="005053CB" w:rsidDel="00EB35D7">
                <w:rPr>
                  <w:rFonts w:cs="Arial"/>
                  <w:lang w:val="de-DE"/>
                </w:rPr>
                <w:delText>E-UTRA</w:delText>
              </w:r>
              <w:r w:rsidRPr="005053CB" w:rsidDel="00EB35D7">
                <w:rPr>
                  <w:lang w:val="de-DE"/>
                </w:rPr>
                <w:delText xml:space="preserve"> Band 3</w:delText>
              </w:r>
            </w:del>
          </w:p>
        </w:tc>
        <w:tc>
          <w:tcPr>
            <w:tcW w:w="1275" w:type="dxa"/>
            <w:gridSpan w:val="2"/>
            <w:tcBorders>
              <w:top w:val="single" w:sz="4" w:space="0" w:color="auto"/>
              <w:left w:val="nil"/>
              <w:bottom w:val="single" w:sz="4" w:space="0" w:color="auto"/>
              <w:right w:val="single" w:sz="4" w:space="0" w:color="auto"/>
            </w:tcBorders>
          </w:tcPr>
          <w:p w14:paraId="45581AF8" w14:textId="14B1ADCB" w:rsidR="002933D1" w:rsidRPr="00EF5447" w:rsidRDefault="002933D1" w:rsidP="00550493">
            <w:pPr>
              <w:pStyle w:val="TAC"/>
            </w:pPr>
            <w:del w:id="3698"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0F6C0A" w14:textId="58AD0411" w:rsidR="002933D1" w:rsidRPr="00EF5447" w:rsidRDefault="002933D1" w:rsidP="00550493">
            <w:pPr>
              <w:pStyle w:val="TAC"/>
            </w:pPr>
            <w:del w:id="3699"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AB0B491" w14:textId="688886EC" w:rsidR="002933D1" w:rsidRPr="00EF5447" w:rsidRDefault="002933D1" w:rsidP="00550493">
            <w:pPr>
              <w:pStyle w:val="TAC"/>
            </w:pPr>
            <w:del w:id="3700"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0BFEF5" w14:textId="0558CD3E" w:rsidR="002933D1" w:rsidRPr="00EF5447" w:rsidRDefault="002933D1" w:rsidP="00550493">
            <w:pPr>
              <w:pStyle w:val="TAC"/>
              <w:rPr>
                <w:rFonts w:eastAsia="PMingLiU"/>
              </w:rPr>
            </w:pPr>
            <w:del w:id="3701"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F40E680" w14:textId="610E86DE" w:rsidR="002933D1" w:rsidRPr="00EF5447" w:rsidRDefault="002933D1" w:rsidP="00550493">
            <w:pPr>
              <w:pStyle w:val="TAC"/>
              <w:rPr>
                <w:rFonts w:eastAsia="PMingLiU"/>
              </w:rPr>
            </w:pPr>
            <w:del w:id="3702"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7D7B31C" w14:textId="7F75B0DA" w:rsidR="002933D1" w:rsidRPr="00EF5447" w:rsidRDefault="002933D1" w:rsidP="00550493">
            <w:pPr>
              <w:pStyle w:val="TAC"/>
              <w:rPr>
                <w:lang w:eastAsia="ja-JP"/>
              </w:rPr>
            </w:pPr>
            <w:del w:id="3703" w:author="Petri J. Vasenkari (Nokia)" w:date="2023-05-09T14:57:00Z">
              <w:r w:rsidRPr="00EF5447" w:rsidDel="00EB35D7">
                <w:delText>5</w:delText>
              </w:r>
            </w:del>
          </w:p>
        </w:tc>
      </w:tr>
      <w:tr w:rsidR="002933D1" w:rsidRPr="00EF5447" w14:paraId="6E1101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A288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DBAEB" w14:textId="183AD802" w:rsidR="002933D1" w:rsidRPr="00EF5447" w:rsidRDefault="002933D1" w:rsidP="00550493">
            <w:pPr>
              <w:pStyle w:val="TAL"/>
              <w:rPr>
                <w:lang w:eastAsia="ja-JP"/>
              </w:rPr>
            </w:pPr>
            <w:del w:id="3704" w:author="Petri J. Vasenkari (Nokia)" w:date="2023-05-09T14:57:00Z">
              <w:r w:rsidRPr="00EF5447" w:rsidDel="00EB35D7">
                <w:delText>E-UTRA Band 22, 38, 42, 52</w:delText>
              </w:r>
            </w:del>
          </w:p>
        </w:tc>
        <w:tc>
          <w:tcPr>
            <w:tcW w:w="1275" w:type="dxa"/>
            <w:gridSpan w:val="2"/>
            <w:tcBorders>
              <w:top w:val="single" w:sz="4" w:space="0" w:color="auto"/>
              <w:left w:val="nil"/>
              <w:bottom w:val="single" w:sz="4" w:space="0" w:color="auto"/>
              <w:right w:val="single" w:sz="4" w:space="0" w:color="auto"/>
            </w:tcBorders>
          </w:tcPr>
          <w:p w14:paraId="3608D484" w14:textId="0449A490" w:rsidR="002933D1" w:rsidRPr="00EF5447" w:rsidRDefault="002933D1" w:rsidP="00550493">
            <w:pPr>
              <w:pStyle w:val="TAC"/>
            </w:pPr>
            <w:del w:id="370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CD8B45" w14:textId="0C96C47B" w:rsidR="002933D1" w:rsidRPr="00EF5447" w:rsidRDefault="002933D1" w:rsidP="00550493">
            <w:pPr>
              <w:pStyle w:val="TAC"/>
            </w:pPr>
            <w:del w:id="370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7649C32" w14:textId="2D115280" w:rsidR="002933D1" w:rsidRPr="00EF5447" w:rsidRDefault="002933D1" w:rsidP="00550493">
            <w:pPr>
              <w:pStyle w:val="TAC"/>
            </w:pPr>
            <w:del w:id="370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C92AF8" w14:textId="587E54C4" w:rsidR="002933D1" w:rsidRPr="00EF5447" w:rsidRDefault="002933D1" w:rsidP="00550493">
            <w:pPr>
              <w:pStyle w:val="TAC"/>
              <w:rPr>
                <w:rFonts w:eastAsia="PMingLiU"/>
              </w:rPr>
            </w:pPr>
            <w:del w:id="3708"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558228C9" w14:textId="285ED0D5" w:rsidR="002933D1" w:rsidRPr="00EF5447" w:rsidRDefault="002933D1" w:rsidP="00550493">
            <w:pPr>
              <w:pStyle w:val="TAC"/>
              <w:rPr>
                <w:rFonts w:eastAsia="PMingLiU"/>
              </w:rPr>
            </w:pPr>
            <w:del w:id="3709"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D6385CD" w14:textId="16C8973E" w:rsidR="002933D1" w:rsidRPr="00EF5447" w:rsidRDefault="002933D1" w:rsidP="00550493">
            <w:pPr>
              <w:pStyle w:val="TAC"/>
              <w:rPr>
                <w:lang w:eastAsia="ja-JP"/>
              </w:rPr>
            </w:pPr>
            <w:del w:id="3710" w:author="Petri J. Vasenkari (Nokia)" w:date="2023-05-09T14:57:00Z">
              <w:r w:rsidRPr="00EF5447" w:rsidDel="00EB35D7">
                <w:delText>2</w:delText>
              </w:r>
            </w:del>
          </w:p>
        </w:tc>
      </w:tr>
      <w:tr w:rsidR="002933D1" w:rsidRPr="00EF5447" w14:paraId="6AB0986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D6272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CB4D5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6636C88"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F477A6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2F3820"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2890FBF" w14:textId="77777777" w:rsidR="002933D1" w:rsidRPr="00EF5447" w:rsidRDefault="002933D1" w:rsidP="00550493">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2DF059" w14:textId="77777777" w:rsidR="002933D1" w:rsidRPr="00EF5447" w:rsidRDefault="002933D1" w:rsidP="00550493">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6A57A1" w14:textId="77777777" w:rsidR="002933D1" w:rsidRPr="00EF5447" w:rsidRDefault="002933D1" w:rsidP="00550493">
            <w:pPr>
              <w:pStyle w:val="TAC"/>
              <w:rPr>
                <w:lang w:eastAsia="ja-JP"/>
              </w:rPr>
            </w:pPr>
          </w:p>
        </w:tc>
      </w:tr>
      <w:tr w:rsidR="002933D1" w:rsidRPr="00EF5447" w14:paraId="39E8878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D363E3" w14:textId="52AF0975" w:rsidR="002933D1" w:rsidRPr="00EF5447" w:rsidRDefault="002933D1" w:rsidP="00550493">
            <w:pPr>
              <w:pStyle w:val="TAC"/>
            </w:pPr>
            <w:del w:id="3711" w:author="Petri J. Vasenkari (Nokia)" w:date="2023-05-09T14:57:00Z">
              <w:r w:rsidRPr="00EF5447" w:rsidDel="00EB35D7">
                <w:rPr>
                  <w:lang w:eastAsia="ja-JP"/>
                </w:rPr>
                <w:delText>DC</w:delText>
              </w:r>
              <w:r w:rsidRPr="00EF5447" w:rsidDel="00EB35D7">
                <w:delText>_</w:delText>
              </w:r>
              <w:r w:rsidRPr="00EF5447" w:rsidDel="00EB35D7">
                <w:rPr>
                  <w:lang w:eastAsia="zh-TW"/>
                </w:rPr>
                <w:delText>20_n7</w:delText>
              </w:r>
            </w:del>
          </w:p>
        </w:tc>
        <w:tc>
          <w:tcPr>
            <w:tcW w:w="2692" w:type="dxa"/>
            <w:gridSpan w:val="2"/>
            <w:tcBorders>
              <w:top w:val="single" w:sz="4" w:space="0" w:color="auto"/>
              <w:left w:val="nil"/>
              <w:bottom w:val="single" w:sz="4" w:space="0" w:color="auto"/>
              <w:right w:val="single" w:sz="4" w:space="0" w:color="auto"/>
            </w:tcBorders>
          </w:tcPr>
          <w:p w14:paraId="2FABC558" w14:textId="0D4F0571" w:rsidR="002933D1" w:rsidDel="00EB35D7" w:rsidRDefault="002933D1" w:rsidP="00550493">
            <w:pPr>
              <w:pStyle w:val="TAL"/>
              <w:rPr>
                <w:del w:id="3712" w:author="Petri J. Vasenkari (Nokia)" w:date="2023-05-09T14:57:00Z"/>
                <w:lang w:eastAsia="ja-JP"/>
              </w:rPr>
            </w:pPr>
            <w:del w:id="3713" w:author="Petri J. Vasenkari (Nokia)" w:date="2023-05-09T14:57:00Z">
              <w:r w:rsidRPr="00EF5447" w:rsidDel="00EB35D7">
                <w:rPr>
                  <w:lang w:eastAsia="ja-JP"/>
                </w:rPr>
                <w:delText>E-UTRA Band 1, 3, 7, 8, 22, 31, 32, 33, 34, 40, 43, 50, 51, 65, 67, 68, 72, 74, 75, 76</w:delText>
              </w:r>
            </w:del>
          </w:p>
          <w:p w14:paraId="6BBE9E8D" w14:textId="2B906943" w:rsidR="002933D1" w:rsidRPr="00EF5447" w:rsidRDefault="002933D1" w:rsidP="00550493">
            <w:pPr>
              <w:pStyle w:val="TAL"/>
              <w:rPr>
                <w:lang w:eastAsia="ja-JP"/>
              </w:rPr>
            </w:pPr>
            <w:del w:id="3714"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AD58269" w14:textId="5A5BBFC9" w:rsidR="002933D1" w:rsidRPr="00EF5447" w:rsidRDefault="002933D1" w:rsidP="00550493">
            <w:pPr>
              <w:pStyle w:val="TAC"/>
            </w:pPr>
            <w:del w:id="371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F89AEF" w14:textId="648CA748" w:rsidR="002933D1" w:rsidRPr="00EF5447" w:rsidRDefault="002933D1" w:rsidP="00550493">
            <w:pPr>
              <w:pStyle w:val="TAC"/>
            </w:pPr>
            <w:del w:id="371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B5CA3C8" w14:textId="7C2CFA56" w:rsidR="002933D1" w:rsidRPr="00EF5447" w:rsidRDefault="002933D1" w:rsidP="00550493">
            <w:pPr>
              <w:pStyle w:val="TAC"/>
            </w:pPr>
            <w:del w:id="371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040B25" w14:textId="0692A78C" w:rsidR="002933D1" w:rsidRPr="00EF5447" w:rsidRDefault="002933D1" w:rsidP="00550493">
            <w:pPr>
              <w:pStyle w:val="TAC"/>
              <w:rPr>
                <w:lang w:eastAsia="ja-JP"/>
              </w:rPr>
            </w:pPr>
            <w:del w:id="3718"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22C5BF8" w14:textId="17E35077" w:rsidR="002933D1" w:rsidRPr="00EF5447" w:rsidRDefault="002933D1" w:rsidP="00550493">
            <w:pPr>
              <w:pStyle w:val="TAC"/>
              <w:rPr>
                <w:lang w:eastAsia="ja-JP"/>
              </w:rPr>
            </w:pPr>
            <w:del w:id="3719"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AD0DE2E" w14:textId="77777777" w:rsidR="002933D1" w:rsidRPr="00EF5447" w:rsidRDefault="002933D1" w:rsidP="00550493">
            <w:pPr>
              <w:pStyle w:val="TAC"/>
              <w:rPr>
                <w:lang w:eastAsia="ja-JP"/>
              </w:rPr>
            </w:pPr>
          </w:p>
        </w:tc>
      </w:tr>
      <w:tr w:rsidR="002933D1" w:rsidRPr="00EF5447" w14:paraId="4AD4A1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A4C19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3A31BB0" w14:textId="72BAA85E" w:rsidR="002933D1" w:rsidRPr="005053CB" w:rsidRDefault="002933D1" w:rsidP="00550493">
            <w:pPr>
              <w:pStyle w:val="TAL"/>
              <w:rPr>
                <w:lang w:val="de-DE" w:eastAsia="ja-JP"/>
              </w:rPr>
            </w:pPr>
            <w:del w:id="3720" w:author="Petri J. Vasenkari (Nokia)" w:date="2023-05-09T14:57:00Z">
              <w:r w:rsidRPr="005053CB" w:rsidDel="00EB35D7">
                <w:rPr>
                  <w:lang w:val="de-DE" w:eastAsia="ja-JP"/>
                </w:rPr>
                <w:delText>E-UTRA Band 42, 52</w:delText>
              </w:r>
              <w:r w:rsidRPr="005053CB" w:rsidDel="00EB35D7">
                <w:rPr>
                  <w:lang w:val="de-DE" w:eastAsia="ja-JP"/>
                </w:rPr>
                <w:br/>
                <w:delText>NR band n78, n77</w:delText>
              </w:r>
            </w:del>
          </w:p>
        </w:tc>
        <w:tc>
          <w:tcPr>
            <w:tcW w:w="1275" w:type="dxa"/>
            <w:gridSpan w:val="2"/>
            <w:tcBorders>
              <w:top w:val="single" w:sz="4" w:space="0" w:color="auto"/>
              <w:left w:val="nil"/>
              <w:bottom w:val="single" w:sz="4" w:space="0" w:color="auto"/>
              <w:right w:val="single" w:sz="4" w:space="0" w:color="auto"/>
            </w:tcBorders>
          </w:tcPr>
          <w:p w14:paraId="336A0F5F" w14:textId="77682E07" w:rsidR="002933D1" w:rsidRPr="00EF5447" w:rsidRDefault="002933D1" w:rsidP="00550493">
            <w:pPr>
              <w:pStyle w:val="TAC"/>
            </w:pPr>
            <w:del w:id="3721"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DC8097" w14:textId="28CC2FEC" w:rsidR="002933D1" w:rsidRPr="00EF5447" w:rsidRDefault="002933D1" w:rsidP="00550493">
            <w:pPr>
              <w:pStyle w:val="TAC"/>
            </w:pPr>
            <w:del w:id="3722"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543DC27F" w14:textId="2731490D" w:rsidR="002933D1" w:rsidRPr="00EF5447" w:rsidRDefault="002933D1" w:rsidP="00550493">
            <w:pPr>
              <w:pStyle w:val="TAC"/>
            </w:pPr>
            <w:del w:id="3723"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5B7154" w14:textId="078BF77C" w:rsidR="002933D1" w:rsidRPr="00EF5447" w:rsidRDefault="002933D1" w:rsidP="00550493">
            <w:pPr>
              <w:pStyle w:val="TAC"/>
              <w:rPr>
                <w:lang w:eastAsia="ja-JP"/>
              </w:rPr>
            </w:pPr>
            <w:del w:id="3724"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F1792A3" w14:textId="54F64A44" w:rsidR="002933D1" w:rsidRPr="00EF5447" w:rsidRDefault="002933D1" w:rsidP="00550493">
            <w:pPr>
              <w:pStyle w:val="TAC"/>
              <w:rPr>
                <w:lang w:eastAsia="ja-JP"/>
              </w:rPr>
            </w:pPr>
            <w:del w:id="3725"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6613901" w14:textId="200AAF5D" w:rsidR="002933D1" w:rsidRPr="00EF5447" w:rsidRDefault="002933D1" w:rsidP="00550493">
            <w:pPr>
              <w:pStyle w:val="TAC"/>
              <w:rPr>
                <w:lang w:eastAsia="ja-JP"/>
              </w:rPr>
            </w:pPr>
            <w:del w:id="3726" w:author="Petri J. Vasenkari (Nokia)" w:date="2023-05-09T14:57:00Z">
              <w:r w:rsidRPr="00EF5447" w:rsidDel="00EB35D7">
                <w:rPr>
                  <w:rFonts w:eastAsia="PMingLiU"/>
                  <w:lang w:eastAsia="ko-KR"/>
                </w:rPr>
                <w:delText>2</w:delText>
              </w:r>
            </w:del>
          </w:p>
        </w:tc>
      </w:tr>
      <w:tr w:rsidR="002933D1" w:rsidRPr="00EF5447" w14:paraId="73B4825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A3BBFF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1402FC9" w14:textId="1BADFF9F" w:rsidR="002933D1" w:rsidRPr="00EF5447" w:rsidRDefault="002933D1" w:rsidP="00550493">
            <w:pPr>
              <w:pStyle w:val="TAL"/>
              <w:rPr>
                <w:lang w:eastAsia="ja-JP"/>
              </w:rPr>
            </w:pPr>
            <w:del w:id="3727" w:author="Petri J. Vasenkari (Nokia)" w:date="2023-05-09T14:57: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56760FAE" w14:textId="0E061DB2" w:rsidR="002933D1" w:rsidRPr="00EF5447" w:rsidRDefault="002933D1" w:rsidP="00550493">
            <w:pPr>
              <w:pStyle w:val="TAC"/>
            </w:pPr>
            <w:del w:id="3728"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446200" w14:textId="15517103" w:rsidR="002933D1" w:rsidRPr="00EF5447" w:rsidRDefault="002933D1" w:rsidP="00550493">
            <w:pPr>
              <w:pStyle w:val="TAC"/>
            </w:pPr>
            <w:del w:id="3729"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C706107" w14:textId="03B0163A" w:rsidR="002933D1" w:rsidRPr="00EF5447" w:rsidRDefault="002933D1" w:rsidP="00550493">
            <w:pPr>
              <w:pStyle w:val="TAC"/>
            </w:pPr>
            <w:del w:id="3730"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47513C" w14:textId="58C043CB" w:rsidR="002933D1" w:rsidRPr="00EF5447" w:rsidRDefault="002933D1" w:rsidP="00550493">
            <w:pPr>
              <w:pStyle w:val="TAC"/>
              <w:rPr>
                <w:lang w:eastAsia="ja-JP"/>
              </w:rPr>
            </w:pPr>
            <w:del w:id="3731"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11046934" w14:textId="32F0BE46" w:rsidR="002933D1" w:rsidRPr="00EF5447" w:rsidRDefault="002933D1" w:rsidP="00550493">
            <w:pPr>
              <w:pStyle w:val="TAC"/>
              <w:rPr>
                <w:lang w:eastAsia="ja-JP"/>
              </w:rPr>
            </w:pPr>
            <w:del w:id="3732"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144B3D9" w14:textId="7DDA18A7" w:rsidR="002933D1" w:rsidRPr="00EF5447" w:rsidRDefault="002933D1" w:rsidP="00550493">
            <w:pPr>
              <w:pStyle w:val="TAC"/>
              <w:rPr>
                <w:lang w:eastAsia="ja-JP"/>
              </w:rPr>
            </w:pPr>
            <w:del w:id="3733" w:author="Petri J. Vasenkari (Nokia)" w:date="2023-05-09T14:57:00Z">
              <w:r w:rsidRPr="00EF5447" w:rsidDel="00EB35D7">
                <w:rPr>
                  <w:rFonts w:eastAsia="PMingLiU"/>
                  <w:lang w:eastAsia="ko-KR"/>
                </w:rPr>
                <w:delText>5</w:delText>
              </w:r>
            </w:del>
          </w:p>
        </w:tc>
      </w:tr>
      <w:tr w:rsidR="002933D1" w:rsidRPr="00EF5447" w14:paraId="313F5726"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EFA37C6" w14:textId="27F3B46E" w:rsidR="002933D1" w:rsidRPr="00EF5447" w:rsidRDefault="002933D1" w:rsidP="00550493">
            <w:pPr>
              <w:pStyle w:val="TAC"/>
            </w:pPr>
            <w:del w:id="3734" w:author="Petri J. Vasenkari (Nokia)" w:date="2023-05-09T14:57:00Z">
              <w:r w:rsidRPr="00EF5447" w:rsidDel="00EB35D7">
                <w:delText>DC_20_n8</w:delText>
              </w:r>
            </w:del>
          </w:p>
        </w:tc>
        <w:tc>
          <w:tcPr>
            <w:tcW w:w="2692" w:type="dxa"/>
            <w:gridSpan w:val="2"/>
            <w:tcBorders>
              <w:top w:val="single" w:sz="4" w:space="0" w:color="auto"/>
              <w:left w:val="nil"/>
              <w:right w:val="single" w:sz="4" w:space="0" w:color="auto"/>
            </w:tcBorders>
          </w:tcPr>
          <w:p w14:paraId="103A88DD" w14:textId="68642288" w:rsidR="002933D1" w:rsidDel="00EB35D7" w:rsidRDefault="002933D1" w:rsidP="00550493">
            <w:pPr>
              <w:pStyle w:val="TAL"/>
              <w:rPr>
                <w:del w:id="3735" w:author="Petri J. Vasenkari (Nokia)" w:date="2023-05-09T14:57:00Z"/>
                <w:lang w:eastAsia="ja-JP"/>
              </w:rPr>
            </w:pPr>
            <w:del w:id="3736" w:author="Petri J. Vasenkari (Nokia)" w:date="2023-05-09T14:57:00Z">
              <w:r w:rsidRPr="00EF5447" w:rsidDel="00EB35D7">
                <w:rPr>
                  <w:lang w:eastAsia="ja-JP"/>
                </w:rPr>
                <w:delText>E-UTRA Band 1, 28, 31, 32, 34,</w:delText>
              </w:r>
              <w:r w:rsidDel="00EB35D7">
                <w:rPr>
                  <w:lang w:eastAsia="ja-JP"/>
                </w:rPr>
                <w:delText xml:space="preserve"> </w:delText>
              </w:r>
              <w:r w:rsidRPr="00EF5447" w:rsidDel="00EB35D7">
                <w:rPr>
                  <w:lang w:eastAsia="ja-JP"/>
                </w:rPr>
                <w:delText>65, 75, 76</w:delText>
              </w:r>
            </w:del>
          </w:p>
          <w:p w14:paraId="30A14959" w14:textId="648D9E03" w:rsidR="002933D1" w:rsidRPr="00EF5447" w:rsidRDefault="002933D1" w:rsidP="00550493">
            <w:pPr>
              <w:pStyle w:val="TAL"/>
              <w:rPr>
                <w:lang w:eastAsia="ja-JP"/>
              </w:rPr>
            </w:pPr>
            <w:del w:id="3737" w:author="Petri J. Vasenkari (Nokia)" w:date="2023-05-09T14:57:00Z">
              <w:r w:rsidDel="00EB35D7">
                <w:rPr>
                  <w:lang w:val="de-DE" w:eastAsia="ja-JP"/>
                </w:rPr>
                <w:delText>NR Band n101</w:delText>
              </w:r>
            </w:del>
          </w:p>
        </w:tc>
        <w:tc>
          <w:tcPr>
            <w:tcW w:w="1275" w:type="dxa"/>
            <w:gridSpan w:val="2"/>
            <w:tcBorders>
              <w:top w:val="single" w:sz="4" w:space="0" w:color="auto"/>
              <w:left w:val="nil"/>
              <w:right w:val="single" w:sz="4" w:space="0" w:color="auto"/>
            </w:tcBorders>
          </w:tcPr>
          <w:p w14:paraId="3687A49D" w14:textId="1D25E5A9" w:rsidR="002933D1" w:rsidRPr="00EF5447" w:rsidRDefault="002933D1" w:rsidP="00550493">
            <w:pPr>
              <w:pStyle w:val="TAC"/>
            </w:pPr>
            <w:del w:id="3738"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right w:val="single" w:sz="4" w:space="0" w:color="auto"/>
            </w:tcBorders>
          </w:tcPr>
          <w:p w14:paraId="0CC2E73E" w14:textId="15280D29" w:rsidR="002933D1" w:rsidRPr="00EF5447" w:rsidRDefault="002933D1" w:rsidP="00550493">
            <w:pPr>
              <w:pStyle w:val="TAC"/>
            </w:pPr>
            <w:del w:id="3739" w:author="Petri J. Vasenkari (Nokia)" w:date="2023-05-09T14:57:00Z">
              <w:r w:rsidRPr="00EF5447" w:rsidDel="00EB35D7">
                <w:delText>-</w:delText>
              </w:r>
            </w:del>
          </w:p>
        </w:tc>
        <w:tc>
          <w:tcPr>
            <w:tcW w:w="1133" w:type="dxa"/>
            <w:gridSpan w:val="2"/>
            <w:tcBorders>
              <w:top w:val="single" w:sz="4" w:space="0" w:color="auto"/>
              <w:left w:val="nil"/>
              <w:right w:val="single" w:sz="4" w:space="0" w:color="auto"/>
            </w:tcBorders>
          </w:tcPr>
          <w:p w14:paraId="2C2DDE96" w14:textId="0D1C63A9" w:rsidR="002933D1" w:rsidRPr="00EF5447" w:rsidRDefault="002933D1" w:rsidP="00550493">
            <w:pPr>
              <w:pStyle w:val="TAC"/>
            </w:pPr>
            <w:del w:id="3740"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right w:val="single" w:sz="4" w:space="0" w:color="auto"/>
            </w:tcBorders>
          </w:tcPr>
          <w:p w14:paraId="76C0E8A5" w14:textId="56E04556" w:rsidR="002933D1" w:rsidRPr="00EF5447" w:rsidRDefault="002933D1" w:rsidP="00550493">
            <w:pPr>
              <w:pStyle w:val="TAC"/>
              <w:rPr>
                <w:lang w:eastAsia="ja-JP"/>
              </w:rPr>
            </w:pPr>
            <w:del w:id="3741" w:author="Petri J. Vasenkari (Nokia)" w:date="2023-05-09T14:57:00Z">
              <w:r w:rsidRPr="00EF5447" w:rsidDel="00EB35D7">
                <w:rPr>
                  <w:lang w:eastAsia="ja-JP"/>
                </w:rPr>
                <w:delText>-50</w:delText>
              </w:r>
            </w:del>
          </w:p>
        </w:tc>
        <w:tc>
          <w:tcPr>
            <w:tcW w:w="1134" w:type="dxa"/>
            <w:gridSpan w:val="2"/>
            <w:tcBorders>
              <w:top w:val="single" w:sz="4" w:space="0" w:color="auto"/>
              <w:left w:val="nil"/>
              <w:right w:val="single" w:sz="4" w:space="0" w:color="auto"/>
            </w:tcBorders>
            <w:noWrap/>
          </w:tcPr>
          <w:p w14:paraId="61A9FF12" w14:textId="7D3434F3" w:rsidR="002933D1" w:rsidRPr="00EF5447" w:rsidRDefault="002933D1" w:rsidP="00550493">
            <w:pPr>
              <w:pStyle w:val="TAC"/>
              <w:rPr>
                <w:lang w:eastAsia="ja-JP"/>
              </w:rPr>
            </w:pPr>
            <w:del w:id="3742" w:author="Petri J. Vasenkari (Nokia)" w:date="2023-05-09T14:57:00Z">
              <w:r w:rsidRPr="00EF5447" w:rsidDel="00EB35D7">
                <w:rPr>
                  <w:lang w:eastAsia="ja-JP"/>
                </w:rPr>
                <w:delText>1</w:delText>
              </w:r>
            </w:del>
          </w:p>
        </w:tc>
        <w:tc>
          <w:tcPr>
            <w:tcW w:w="1139" w:type="dxa"/>
            <w:gridSpan w:val="2"/>
            <w:tcBorders>
              <w:top w:val="single" w:sz="4" w:space="0" w:color="auto"/>
              <w:left w:val="nil"/>
              <w:right w:val="single" w:sz="4" w:space="0" w:color="auto"/>
            </w:tcBorders>
            <w:noWrap/>
          </w:tcPr>
          <w:p w14:paraId="51AB3C91" w14:textId="77777777" w:rsidR="002933D1" w:rsidRPr="00EF5447" w:rsidRDefault="002933D1" w:rsidP="00550493">
            <w:pPr>
              <w:pStyle w:val="TAC"/>
              <w:rPr>
                <w:lang w:eastAsia="ja-JP"/>
              </w:rPr>
            </w:pPr>
          </w:p>
        </w:tc>
      </w:tr>
      <w:tr w:rsidR="002933D1" w:rsidRPr="00EF5447" w14:paraId="4F593D06"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65FF29CA" w14:textId="77777777" w:rsidR="002933D1" w:rsidRPr="00EF5447" w:rsidRDefault="002933D1" w:rsidP="00550493">
            <w:pPr>
              <w:pStyle w:val="TAC"/>
            </w:pPr>
          </w:p>
        </w:tc>
        <w:tc>
          <w:tcPr>
            <w:tcW w:w="2692" w:type="dxa"/>
            <w:gridSpan w:val="2"/>
            <w:tcBorders>
              <w:top w:val="single" w:sz="4" w:space="0" w:color="auto"/>
              <w:left w:val="nil"/>
              <w:right w:val="single" w:sz="4" w:space="0" w:color="auto"/>
            </w:tcBorders>
          </w:tcPr>
          <w:p w14:paraId="08F3142F" w14:textId="0F043B51" w:rsidR="002933D1" w:rsidDel="00EB35D7" w:rsidRDefault="002933D1" w:rsidP="00550493">
            <w:pPr>
              <w:pStyle w:val="TAL"/>
              <w:rPr>
                <w:del w:id="3743" w:author="Petri J. Vasenkari (Nokia)" w:date="2023-05-09T14:57:00Z"/>
                <w:lang w:val="de-DE" w:eastAsia="ja-JP"/>
              </w:rPr>
            </w:pPr>
            <w:del w:id="3744" w:author="Petri J. Vasenkari (Nokia)" w:date="2023-05-09T14:57:00Z">
              <w:r w:rsidDel="00EB35D7">
                <w:rPr>
                  <w:lang w:val="de-DE" w:eastAsia="ja-JP"/>
                </w:rPr>
                <w:delText xml:space="preserve">E-UTRA Band 3, 7, 22, 38, 42, 43 </w:delText>
              </w:r>
            </w:del>
          </w:p>
          <w:p w14:paraId="705A14D4" w14:textId="3C71F0CF" w:rsidR="002933D1" w:rsidRPr="005053CB" w:rsidRDefault="002933D1" w:rsidP="00550493">
            <w:pPr>
              <w:pStyle w:val="TAL"/>
              <w:rPr>
                <w:lang w:val="de-DE" w:eastAsia="ja-JP"/>
              </w:rPr>
            </w:pPr>
            <w:del w:id="3745" w:author="Petri J. Vasenkari (Nokia)" w:date="2023-05-09T14:57:00Z">
              <w:r w:rsidRPr="001642E8" w:rsidDel="00EB35D7">
                <w:rPr>
                  <w:lang w:val="de-DE" w:eastAsia="ja-JP"/>
                </w:rPr>
                <w:delText xml:space="preserve">NR </w:delText>
              </w:r>
              <w:r w:rsidDel="00EB35D7">
                <w:rPr>
                  <w:lang w:val="de-DE" w:eastAsia="ja-JP"/>
                </w:rPr>
                <w:delText>B</w:delText>
              </w:r>
              <w:r w:rsidRPr="001642E8" w:rsidDel="00EB35D7">
                <w:rPr>
                  <w:lang w:val="de-DE" w:eastAsia="ja-JP"/>
                </w:rPr>
                <w:delText>and</w:delText>
              </w:r>
              <w:r w:rsidDel="00EB35D7">
                <w:rPr>
                  <w:lang w:val="de-DE" w:eastAsia="ja-JP"/>
                </w:rPr>
                <w:delText xml:space="preserve"> n</w:delText>
              </w:r>
              <w:r w:rsidRPr="001642E8" w:rsidDel="00EB35D7">
                <w:rPr>
                  <w:lang w:val="de-DE" w:eastAsia="ja-JP"/>
                </w:rPr>
                <w:delText>78</w:delText>
              </w:r>
            </w:del>
          </w:p>
        </w:tc>
        <w:tc>
          <w:tcPr>
            <w:tcW w:w="1275" w:type="dxa"/>
            <w:gridSpan w:val="2"/>
            <w:tcBorders>
              <w:top w:val="single" w:sz="4" w:space="0" w:color="auto"/>
              <w:left w:val="nil"/>
              <w:right w:val="single" w:sz="4" w:space="0" w:color="auto"/>
            </w:tcBorders>
          </w:tcPr>
          <w:p w14:paraId="4ADE0D57" w14:textId="77D3E3D7" w:rsidR="002933D1" w:rsidRPr="00EF5447" w:rsidRDefault="002933D1" w:rsidP="00550493">
            <w:pPr>
              <w:pStyle w:val="TAC"/>
            </w:pPr>
            <w:del w:id="3746" w:author="Petri J. Vasenkari (Nokia)" w:date="2023-05-09T14:57: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right w:val="single" w:sz="4" w:space="0" w:color="auto"/>
            </w:tcBorders>
          </w:tcPr>
          <w:p w14:paraId="43B2940D" w14:textId="4F45E4BA" w:rsidR="002933D1" w:rsidRPr="00EF5447" w:rsidRDefault="002933D1" w:rsidP="00550493">
            <w:pPr>
              <w:pStyle w:val="TAC"/>
            </w:pPr>
            <w:del w:id="3747" w:author="Petri J. Vasenkari (Nokia)" w:date="2023-05-09T14:57:00Z">
              <w:r w:rsidRPr="004B18D8" w:rsidDel="00EB35D7">
                <w:delText>-</w:delText>
              </w:r>
            </w:del>
          </w:p>
        </w:tc>
        <w:tc>
          <w:tcPr>
            <w:tcW w:w="1133" w:type="dxa"/>
            <w:gridSpan w:val="2"/>
            <w:tcBorders>
              <w:top w:val="single" w:sz="4" w:space="0" w:color="auto"/>
              <w:left w:val="nil"/>
              <w:right w:val="single" w:sz="4" w:space="0" w:color="auto"/>
            </w:tcBorders>
          </w:tcPr>
          <w:p w14:paraId="34E6A192" w14:textId="05209D79" w:rsidR="002933D1" w:rsidRPr="00EF5447" w:rsidRDefault="002933D1" w:rsidP="00550493">
            <w:pPr>
              <w:pStyle w:val="TAC"/>
            </w:pPr>
            <w:del w:id="3748" w:author="Petri J. Vasenkari (Nokia)" w:date="2023-05-09T14:57: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right w:val="single" w:sz="4" w:space="0" w:color="auto"/>
            </w:tcBorders>
          </w:tcPr>
          <w:p w14:paraId="0ED138A1" w14:textId="65D9EE4D" w:rsidR="002933D1" w:rsidRPr="00EF5447" w:rsidRDefault="002933D1" w:rsidP="00550493">
            <w:pPr>
              <w:pStyle w:val="TAC"/>
              <w:rPr>
                <w:lang w:eastAsia="ja-JP"/>
              </w:rPr>
            </w:pPr>
            <w:del w:id="3749" w:author="Petri J. Vasenkari (Nokia)" w:date="2023-05-09T14:57:00Z">
              <w:r w:rsidRPr="004B18D8" w:rsidDel="00EB35D7">
                <w:rPr>
                  <w:lang w:eastAsia="ja-JP"/>
                </w:rPr>
                <w:delText>-50</w:delText>
              </w:r>
            </w:del>
          </w:p>
        </w:tc>
        <w:tc>
          <w:tcPr>
            <w:tcW w:w="1134" w:type="dxa"/>
            <w:gridSpan w:val="2"/>
            <w:tcBorders>
              <w:top w:val="single" w:sz="4" w:space="0" w:color="auto"/>
              <w:left w:val="nil"/>
              <w:right w:val="single" w:sz="4" w:space="0" w:color="auto"/>
            </w:tcBorders>
            <w:noWrap/>
          </w:tcPr>
          <w:p w14:paraId="0B76431F" w14:textId="6258058D" w:rsidR="002933D1" w:rsidRPr="00EF5447" w:rsidRDefault="002933D1" w:rsidP="00550493">
            <w:pPr>
              <w:pStyle w:val="TAC"/>
              <w:rPr>
                <w:lang w:eastAsia="ja-JP"/>
              </w:rPr>
            </w:pPr>
            <w:del w:id="3750" w:author="Petri J. Vasenkari (Nokia)" w:date="2023-05-09T14:57:00Z">
              <w:r w:rsidRPr="004B18D8" w:rsidDel="00EB35D7">
                <w:rPr>
                  <w:lang w:eastAsia="ja-JP"/>
                </w:rPr>
                <w:delText>1</w:delText>
              </w:r>
            </w:del>
          </w:p>
        </w:tc>
        <w:tc>
          <w:tcPr>
            <w:tcW w:w="1139" w:type="dxa"/>
            <w:gridSpan w:val="2"/>
            <w:tcBorders>
              <w:top w:val="single" w:sz="4" w:space="0" w:color="auto"/>
              <w:left w:val="nil"/>
              <w:right w:val="single" w:sz="4" w:space="0" w:color="auto"/>
            </w:tcBorders>
            <w:noWrap/>
          </w:tcPr>
          <w:p w14:paraId="52F9AC71" w14:textId="4B5DA38C" w:rsidR="002933D1" w:rsidRPr="00EF5447" w:rsidRDefault="002933D1" w:rsidP="00550493">
            <w:pPr>
              <w:pStyle w:val="TAC"/>
              <w:rPr>
                <w:lang w:eastAsia="ja-JP"/>
              </w:rPr>
            </w:pPr>
            <w:del w:id="3751" w:author="Petri J. Vasenkari (Nokia)" w:date="2023-05-09T14:57:00Z">
              <w:r w:rsidDel="00EB35D7">
                <w:rPr>
                  <w:lang w:eastAsia="ja-JP"/>
                </w:rPr>
                <w:delText>2</w:delText>
              </w:r>
            </w:del>
          </w:p>
        </w:tc>
      </w:tr>
      <w:tr w:rsidR="002933D1" w:rsidRPr="00EF5447" w14:paraId="623BE09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86DE15" w14:textId="019CD9AA" w:rsidR="002933D1" w:rsidRPr="00EF5447" w:rsidRDefault="002933D1" w:rsidP="00550493">
            <w:pPr>
              <w:pStyle w:val="TAC"/>
            </w:pPr>
            <w:del w:id="3752" w:author="Petri J. Vasenkari (Nokia)" w:date="2023-05-09T14:57:00Z">
              <w:r w:rsidRPr="00EF5447" w:rsidDel="00EB35D7">
                <w:rPr>
                  <w:lang w:eastAsia="ja-JP"/>
                </w:rPr>
                <w:delText>DC</w:delText>
              </w:r>
              <w:r w:rsidRPr="00EF5447" w:rsidDel="00EB35D7">
                <w:delText>_</w:delText>
              </w:r>
              <w:r w:rsidRPr="00EF5447" w:rsidDel="00EB35D7">
                <w:rPr>
                  <w:lang w:eastAsia="zh-TW"/>
                </w:rPr>
                <w:delText>20_n38</w:delText>
              </w:r>
            </w:del>
          </w:p>
        </w:tc>
        <w:tc>
          <w:tcPr>
            <w:tcW w:w="2692" w:type="dxa"/>
            <w:gridSpan w:val="2"/>
            <w:tcBorders>
              <w:top w:val="single" w:sz="4" w:space="0" w:color="auto"/>
              <w:left w:val="nil"/>
              <w:bottom w:val="single" w:sz="4" w:space="0" w:color="auto"/>
              <w:right w:val="single" w:sz="4" w:space="0" w:color="auto"/>
            </w:tcBorders>
          </w:tcPr>
          <w:p w14:paraId="2A02895F" w14:textId="6DE84844" w:rsidR="002933D1" w:rsidDel="00EB35D7" w:rsidRDefault="002933D1" w:rsidP="00550493">
            <w:pPr>
              <w:pStyle w:val="TAL"/>
              <w:rPr>
                <w:del w:id="3753" w:author="Petri J. Vasenkari (Nokia)" w:date="2023-05-09T14:57:00Z"/>
                <w:lang w:eastAsia="ja-JP"/>
              </w:rPr>
            </w:pPr>
            <w:del w:id="3754" w:author="Petri J. Vasenkari (Nokia)" w:date="2023-05-09T14:57:00Z">
              <w:r w:rsidRPr="00EF5447" w:rsidDel="00EB35D7">
                <w:rPr>
                  <w:lang w:eastAsia="ja-JP"/>
                </w:rPr>
                <w:delText>E-UTRA Band 1, 3, 8, 22, 31, 32, 33, 34, 40, 43, 50, 51, 65, 67, 68, 72, 74, 75, 76</w:delText>
              </w:r>
            </w:del>
          </w:p>
          <w:p w14:paraId="3E5CCEC3" w14:textId="032956E3" w:rsidR="002933D1" w:rsidRPr="00EF5447" w:rsidRDefault="002933D1" w:rsidP="00550493">
            <w:pPr>
              <w:pStyle w:val="TAL"/>
              <w:rPr>
                <w:lang w:eastAsia="ja-JP"/>
              </w:rPr>
            </w:pPr>
            <w:del w:id="3755"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974F319" w14:textId="14A9BF52" w:rsidR="002933D1" w:rsidRPr="00EF5447" w:rsidRDefault="002933D1" w:rsidP="00550493">
            <w:pPr>
              <w:pStyle w:val="TAC"/>
            </w:pPr>
            <w:del w:id="3756"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9EBAE8" w14:textId="29CC651E" w:rsidR="002933D1" w:rsidRPr="00EF5447" w:rsidRDefault="002933D1" w:rsidP="00550493">
            <w:pPr>
              <w:pStyle w:val="TAC"/>
            </w:pPr>
            <w:del w:id="3757"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275324A" w14:textId="05F52D02" w:rsidR="002933D1" w:rsidRPr="00EF5447" w:rsidRDefault="002933D1" w:rsidP="00550493">
            <w:pPr>
              <w:pStyle w:val="TAC"/>
            </w:pPr>
            <w:del w:id="3758"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174330" w14:textId="277F9E9F" w:rsidR="002933D1" w:rsidRPr="00EF5447" w:rsidRDefault="002933D1" w:rsidP="00550493">
            <w:pPr>
              <w:pStyle w:val="TAC"/>
              <w:rPr>
                <w:lang w:eastAsia="ja-JP"/>
              </w:rPr>
            </w:pPr>
            <w:del w:id="3759"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879371E" w14:textId="58DCBE5B" w:rsidR="002933D1" w:rsidRPr="00EF5447" w:rsidRDefault="002933D1" w:rsidP="00550493">
            <w:pPr>
              <w:pStyle w:val="TAC"/>
              <w:rPr>
                <w:lang w:eastAsia="ja-JP"/>
              </w:rPr>
            </w:pPr>
            <w:del w:id="3760"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1D4459F5" w14:textId="77777777" w:rsidR="002933D1" w:rsidRPr="00EF5447" w:rsidRDefault="002933D1" w:rsidP="00550493">
            <w:pPr>
              <w:pStyle w:val="TAC"/>
              <w:rPr>
                <w:lang w:eastAsia="ja-JP"/>
              </w:rPr>
            </w:pPr>
          </w:p>
        </w:tc>
      </w:tr>
      <w:tr w:rsidR="002933D1" w:rsidRPr="00EF5447" w14:paraId="4203E5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E242A32"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C73871F" w14:textId="25C3F0E3" w:rsidR="002933D1" w:rsidRPr="00EF5447" w:rsidRDefault="002933D1" w:rsidP="00550493">
            <w:pPr>
              <w:pStyle w:val="TAL"/>
              <w:rPr>
                <w:lang w:eastAsia="ja-JP"/>
              </w:rPr>
            </w:pPr>
            <w:del w:id="3761" w:author="Petri J. Vasenkari (Nokia)" w:date="2023-05-09T14:57:00Z">
              <w:r w:rsidRPr="00EF5447" w:rsidDel="00EB35D7">
                <w:rPr>
                  <w:lang w:eastAsia="ja-JP"/>
                </w:rPr>
                <w:delText>E-UTRA Band 42, 52</w:delText>
              </w:r>
            </w:del>
          </w:p>
        </w:tc>
        <w:tc>
          <w:tcPr>
            <w:tcW w:w="1275" w:type="dxa"/>
            <w:gridSpan w:val="2"/>
            <w:tcBorders>
              <w:top w:val="single" w:sz="4" w:space="0" w:color="auto"/>
              <w:left w:val="nil"/>
              <w:bottom w:val="single" w:sz="4" w:space="0" w:color="auto"/>
              <w:right w:val="single" w:sz="4" w:space="0" w:color="auto"/>
            </w:tcBorders>
          </w:tcPr>
          <w:p w14:paraId="37138AA0" w14:textId="2B5CE4D8" w:rsidR="002933D1" w:rsidRPr="00EF5447" w:rsidRDefault="002933D1" w:rsidP="00550493">
            <w:pPr>
              <w:pStyle w:val="TAC"/>
            </w:pPr>
            <w:del w:id="3762"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B9F837" w14:textId="3BAC9BC4" w:rsidR="002933D1" w:rsidRPr="00EF5447" w:rsidRDefault="002933D1" w:rsidP="00550493">
            <w:pPr>
              <w:pStyle w:val="TAC"/>
            </w:pPr>
            <w:del w:id="3763"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0741287" w14:textId="65E9213A" w:rsidR="002933D1" w:rsidRPr="00EF5447" w:rsidRDefault="002933D1" w:rsidP="00550493">
            <w:pPr>
              <w:pStyle w:val="TAC"/>
            </w:pPr>
            <w:del w:id="3764"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F76F87" w14:textId="1CF52C86" w:rsidR="002933D1" w:rsidRPr="00EF5447" w:rsidRDefault="002933D1" w:rsidP="00550493">
            <w:pPr>
              <w:pStyle w:val="TAC"/>
              <w:rPr>
                <w:lang w:eastAsia="ja-JP"/>
              </w:rPr>
            </w:pPr>
            <w:del w:id="3765"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627E6781" w14:textId="194591C0" w:rsidR="002933D1" w:rsidRPr="00EF5447" w:rsidRDefault="002933D1" w:rsidP="00550493">
            <w:pPr>
              <w:pStyle w:val="TAC"/>
              <w:rPr>
                <w:lang w:eastAsia="ja-JP"/>
              </w:rPr>
            </w:pPr>
            <w:del w:id="3766"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2655BB6C" w14:textId="7956FD6F" w:rsidR="002933D1" w:rsidRPr="00EF5447" w:rsidRDefault="002933D1" w:rsidP="00550493">
            <w:pPr>
              <w:pStyle w:val="TAC"/>
              <w:rPr>
                <w:lang w:eastAsia="ja-JP"/>
              </w:rPr>
            </w:pPr>
            <w:del w:id="3767" w:author="Petri J. Vasenkari (Nokia)" w:date="2023-05-09T14:57:00Z">
              <w:r w:rsidRPr="00EF5447" w:rsidDel="00EB35D7">
                <w:rPr>
                  <w:rFonts w:eastAsia="PMingLiU"/>
                  <w:lang w:eastAsia="ko-KR"/>
                </w:rPr>
                <w:delText>2</w:delText>
              </w:r>
            </w:del>
          </w:p>
        </w:tc>
      </w:tr>
      <w:tr w:rsidR="002933D1" w:rsidRPr="00EF5447" w14:paraId="2DC7A66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A96420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16ED75C" w14:textId="1B8DE954" w:rsidR="002933D1" w:rsidRPr="00EF5447" w:rsidRDefault="002933D1" w:rsidP="00550493">
            <w:pPr>
              <w:pStyle w:val="TAL"/>
              <w:rPr>
                <w:lang w:eastAsia="ja-JP"/>
              </w:rPr>
            </w:pPr>
            <w:del w:id="3768" w:author="Petri J. Vasenkari (Nokia)" w:date="2023-05-09T14:57: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7448CAB2" w14:textId="1C5FA01B" w:rsidR="002933D1" w:rsidRPr="00EF5447" w:rsidRDefault="002933D1" w:rsidP="00550493">
            <w:pPr>
              <w:pStyle w:val="TAC"/>
            </w:pPr>
            <w:del w:id="3769"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950C8C" w14:textId="0758B36F" w:rsidR="002933D1" w:rsidRPr="00EF5447" w:rsidRDefault="002933D1" w:rsidP="00550493">
            <w:pPr>
              <w:pStyle w:val="TAC"/>
            </w:pPr>
            <w:del w:id="3770"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C0F1055" w14:textId="3763B663" w:rsidR="002933D1" w:rsidRPr="00EF5447" w:rsidRDefault="002933D1" w:rsidP="00550493">
            <w:pPr>
              <w:pStyle w:val="TAC"/>
            </w:pPr>
            <w:del w:id="3771"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F24C92" w14:textId="5EA186EE" w:rsidR="002933D1" w:rsidRPr="00EF5447" w:rsidRDefault="002933D1" w:rsidP="00550493">
            <w:pPr>
              <w:pStyle w:val="TAC"/>
              <w:rPr>
                <w:lang w:eastAsia="ja-JP"/>
              </w:rPr>
            </w:pPr>
            <w:del w:id="3772"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52703FA6" w14:textId="4B1E25EB" w:rsidR="002933D1" w:rsidRPr="00EF5447" w:rsidRDefault="002933D1" w:rsidP="00550493">
            <w:pPr>
              <w:pStyle w:val="TAC"/>
              <w:rPr>
                <w:lang w:eastAsia="ja-JP"/>
              </w:rPr>
            </w:pPr>
            <w:del w:id="3773"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746AF81" w14:textId="68FCF3B4" w:rsidR="002933D1" w:rsidRPr="00EF5447" w:rsidRDefault="002933D1" w:rsidP="00550493">
            <w:pPr>
              <w:pStyle w:val="TAC"/>
              <w:rPr>
                <w:lang w:eastAsia="ja-JP"/>
              </w:rPr>
            </w:pPr>
            <w:del w:id="3774" w:author="Petri J. Vasenkari (Nokia)" w:date="2023-05-09T14:57:00Z">
              <w:r w:rsidRPr="00EF5447" w:rsidDel="00EB35D7">
                <w:rPr>
                  <w:rFonts w:eastAsia="PMingLiU"/>
                  <w:lang w:eastAsia="ko-KR"/>
                </w:rPr>
                <w:delText>5</w:delText>
              </w:r>
            </w:del>
          </w:p>
        </w:tc>
      </w:tr>
      <w:tr w:rsidR="002933D1" w:rsidRPr="00EF5447" w14:paraId="54E0238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489723" w14:textId="77777777" w:rsidR="002933D1" w:rsidRPr="00EF5447" w:rsidRDefault="002933D1" w:rsidP="00550493">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7EDAF6FF" w14:textId="7D964ACE" w:rsidR="002933D1" w:rsidRPr="00EF5447" w:rsidRDefault="002933D1" w:rsidP="00550493">
            <w:pPr>
              <w:pStyle w:val="TAL"/>
              <w:rPr>
                <w:lang w:eastAsia="ja-JP"/>
              </w:rPr>
            </w:pPr>
            <w:del w:id="3775" w:author="Petri J. Vasenkari (Nokia)" w:date="2023-05-09T14:57:00Z">
              <w:r w:rsidRPr="00EF5447" w:rsidDel="00EB35D7">
                <w:rPr>
                  <w:rFonts w:cs="Arial"/>
                </w:rPr>
                <w:delText>E-UTRA Band 1, 2, 4, 24, 25, 30, 31, 32, 33, 34</w:delText>
              </w:r>
              <w:r w:rsidRPr="00EF5447" w:rsidDel="00EB35D7">
                <w:rPr>
                  <w:rFonts w:cs="Arial"/>
                  <w:lang w:eastAsia="zh-CN"/>
                </w:rPr>
                <w:delText>, 39,</w:delText>
              </w:r>
              <w:r w:rsidRPr="00EF5447" w:rsidDel="00EB35D7">
                <w:rPr>
                  <w:rFonts w:cs="Arial"/>
                </w:rPr>
                <w:delText xml:space="preserve"> </w:delText>
              </w:r>
              <w:r w:rsidRPr="00EF5447" w:rsidDel="00EB35D7">
                <w:rPr>
                  <w:rFonts w:cs="Arial"/>
                  <w:lang w:eastAsia="zh-CN"/>
                </w:rPr>
                <w:delText xml:space="preserve">43, 48, 50, 51, 65, 66, </w:delText>
              </w:r>
              <w:r w:rsidRPr="00EF5447" w:rsidDel="00EB35D7">
                <w:rPr>
                  <w:rFonts w:cs="Arial"/>
                </w:rPr>
                <w:delText>70, 72</w:delText>
              </w:r>
              <w:r w:rsidRPr="00EF5447" w:rsidDel="00EB35D7">
                <w:rPr>
                  <w:rFonts w:cs="Arial"/>
                  <w:lang w:eastAsia="ja-JP"/>
                </w:rPr>
                <w:delText>, 73,  74</w:delText>
              </w:r>
              <w:r w:rsidRPr="00EF5447" w:rsidDel="00EB35D7">
                <w:rPr>
                  <w:rFonts w:cs="Arial"/>
                  <w:lang w:eastAsia="zh-CN"/>
                </w:rPr>
                <w:delText>, 75, 76</w:delText>
              </w:r>
            </w:del>
          </w:p>
        </w:tc>
        <w:tc>
          <w:tcPr>
            <w:tcW w:w="1275" w:type="dxa"/>
            <w:gridSpan w:val="2"/>
            <w:tcBorders>
              <w:top w:val="single" w:sz="4" w:space="0" w:color="auto"/>
              <w:left w:val="nil"/>
              <w:bottom w:val="single" w:sz="4" w:space="0" w:color="auto"/>
              <w:right w:val="single" w:sz="4" w:space="0" w:color="auto"/>
            </w:tcBorders>
          </w:tcPr>
          <w:p w14:paraId="31429A4F" w14:textId="0ADDFFCC" w:rsidR="002933D1" w:rsidRPr="00EF5447" w:rsidRDefault="002933D1" w:rsidP="00550493">
            <w:pPr>
              <w:pStyle w:val="TAC"/>
              <w:rPr>
                <w:rFonts w:eastAsia="PMingLiU"/>
              </w:rPr>
            </w:pPr>
            <w:del w:id="3776"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26A456" w14:textId="7DEFC951" w:rsidR="002933D1" w:rsidRPr="00EF5447" w:rsidRDefault="002933D1" w:rsidP="00550493">
            <w:pPr>
              <w:pStyle w:val="TAC"/>
              <w:rPr>
                <w:rFonts w:eastAsia="PMingLiU"/>
              </w:rPr>
            </w:pPr>
            <w:del w:id="3777"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C7B56B3" w14:textId="683615D0" w:rsidR="002933D1" w:rsidRPr="00EF5447" w:rsidRDefault="002933D1" w:rsidP="00550493">
            <w:pPr>
              <w:pStyle w:val="TAC"/>
              <w:rPr>
                <w:rFonts w:eastAsia="PMingLiU"/>
              </w:rPr>
            </w:pPr>
            <w:del w:id="3778"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B9FA9B" w14:textId="3C352141" w:rsidR="002933D1" w:rsidRPr="00EF5447" w:rsidRDefault="002933D1" w:rsidP="00550493">
            <w:pPr>
              <w:pStyle w:val="TAC"/>
              <w:rPr>
                <w:rFonts w:eastAsia="PMingLiU"/>
              </w:rPr>
            </w:pPr>
            <w:del w:id="3779"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3CFBD2A" w14:textId="77E235C1" w:rsidR="002933D1" w:rsidRPr="00EF5447" w:rsidRDefault="002933D1" w:rsidP="00550493">
            <w:pPr>
              <w:pStyle w:val="TAC"/>
              <w:rPr>
                <w:rFonts w:eastAsia="PMingLiU"/>
              </w:rPr>
            </w:pPr>
            <w:del w:id="3780"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398B838" w14:textId="77777777" w:rsidR="002933D1" w:rsidRPr="00EF5447" w:rsidRDefault="002933D1" w:rsidP="00550493">
            <w:pPr>
              <w:pStyle w:val="TAC"/>
              <w:rPr>
                <w:rFonts w:eastAsia="PMingLiU"/>
                <w:lang w:eastAsia="ko-KR"/>
              </w:rPr>
            </w:pPr>
          </w:p>
        </w:tc>
      </w:tr>
      <w:tr w:rsidR="002933D1" w:rsidRPr="00EF5447" w14:paraId="6836E4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BF83B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F2D4B51" w14:textId="60304662" w:rsidR="002933D1" w:rsidRPr="005053CB" w:rsidDel="00EB35D7" w:rsidRDefault="002933D1" w:rsidP="00550493">
            <w:pPr>
              <w:pStyle w:val="TAL"/>
              <w:rPr>
                <w:del w:id="3781" w:author="Petri J. Vasenkari (Nokia)" w:date="2023-05-09T14:57:00Z"/>
                <w:lang w:val="de-DE"/>
              </w:rPr>
            </w:pPr>
            <w:del w:id="3782" w:author="Petri J. Vasenkari (Nokia)" w:date="2023-05-09T14:57:00Z">
              <w:r w:rsidRPr="005053CB" w:rsidDel="00EB35D7">
                <w:rPr>
                  <w:rFonts w:cs="Arial"/>
                  <w:lang w:val="de-DE"/>
                </w:rPr>
                <w:delText>E-UTRA Band 3, 8, 12, 13, 14, 17,</w:delText>
              </w:r>
              <w:r w:rsidRPr="005053CB" w:rsidDel="00EB35D7">
                <w:rPr>
                  <w:rFonts w:cs="Arial"/>
                  <w:lang w:val="de-DE" w:eastAsia="zh-CN"/>
                </w:rPr>
                <w:delText xml:space="preserve"> 42</w:delText>
              </w:r>
              <w:r w:rsidRPr="005053CB" w:rsidDel="00EB35D7">
                <w:rPr>
                  <w:rFonts w:cs="Arial"/>
                  <w:lang w:val="de-DE"/>
                </w:rPr>
                <w:delText>, 44, 45, 52, 67, 68, 71, 85</w:delText>
              </w:r>
            </w:del>
          </w:p>
          <w:p w14:paraId="57AF269C" w14:textId="71033973" w:rsidR="002933D1" w:rsidRPr="005053CB" w:rsidRDefault="002933D1" w:rsidP="00550493">
            <w:pPr>
              <w:pStyle w:val="TAL"/>
              <w:rPr>
                <w:lang w:val="de-DE" w:eastAsia="ja-JP"/>
              </w:rPr>
            </w:pPr>
            <w:del w:id="3783" w:author="Petri J. Vasenkari (Nokia)" w:date="2023-05-09T14:57:00Z">
              <w:r w:rsidRPr="005053CB" w:rsidDel="00EB35D7">
                <w:rPr>
                  <w:lang w:val="de-DE"/>
                </w:rPr>
                <w:delText>NR Band n77</w:delText>
              </w:r>
              <w:r w:rsidRPr="005053CB" w:rsidDel="00EB35D7">
                <w:rPr>
                  <w:lang w:val="de-DE" w:eastAsia="zh-CN"/>
                </w:rPr>
                <w:delText>, n78, n79</w:delText>
              </w:r>
            </w:del>
          </w:p>
        </w:tc>
        <w:tc>
          <w:tcPr>
            <w:tcW w:w="1275" w:type="dxa"/>
            <w:gridSpan w:val="2"/>
            <w:tcBorders>
              <w:top w:val="single" w:sz="4" w:space="0" w:color="auto"/>
              <w:left w:val="nil"/>
              <w:bottom w:val="single" w:sz="4" w:space="0" w:color="auto"/>
              <w:right w:val="single" w:sz="4" w:space="0" w:color="auto"/>
            </w:tcBorders>
          </w:tcPr>
          <w:p w14:paraId="756913BF" w14:textId="2269B1DB" w:rsidR="002933D1" w:rsidRPr="00EF5447" w:rsidRDefault="002933D1" w:rsidP="00550493">
            <w:pPr>
              <w:pStyle w:val="TAC"/>
              <w:rPr>
                <w:rFonts w:eastAsia="PMingLiU"/>
              </w:rPr>
            </w:pPr>
            <w:del w:id="3784"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787DD" w14:textId="2E301396" w:rsidR="002933D1" w:rsidRPr="00EF5447" w:rsidRDefault="002933D1" w:rsidP="00550493">
            <w:pPr>
              <w:pStyle w:val="TAC"/>
              <w:rPr>
                <w:rFonts w:eastAsia="PMingLiU"/>
              </w:rPr>
            </w:pPr>
            <w:del w:id="3785"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693FE55" w14:textId="4F91F9FC" w:rsidR="002933D1" w:rsidRPr="00EF5447" w:rsidRDefault="002933D1" w:rsidP="00550493">
            <w:pPr>
              <w:pStyle w:val="TAC"/>
              <w:rPr>
                <w:rFonts w:eastAsia="PMingLiU"/>
              </w:rPr>
            </w:pPr>
            <w:del w:id="3786"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90BC93" w14:textId="4E75E036" w:rsidR="002933D1" w:rsidRPr="00EF5447" w:rsidRDefault="002933D1" w:rsidP="00550493">
            <w:pPr>
              <w:pStyle w:val="TAC"/>
              <w:rPr>
                <w:rFonts w:eastAsia="PMingLiU"/>
              </w:rPr>
            </w:pPr>
            <w:del w:id="3787"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99F27FF" w14:textId="4013B0E4" w:rsidR="002933D1" w:rsidRPr="00EF5447" w:rsidRDefault="002933D1" w:rsidP="00550493">
            <w:pPr>
              <w:pStyle w:val="TAC"/>
              <w:rPr>
                <w:rFonts w:eastAsia="PMingLiU"/>
              </w:rPr>
            </w:pPr>
            <w:del w:id="3788"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9CE3E40" w14:textId="09C0AF59" w:rsidR="002933D1" w:rsidRPr="00EF5447" w:rsidRDefault="002933D1" w:rsidP="00550493">
            <w:pPr>
              <w:pStyle w:val="TAC"/>
              <w:rPr>
                <w:rFonts w:eastAsia="PMingLiU"/>
                <w:lang w:eastAsia="ko-KR"/>
              </w:rPr>
            </w:pPr>
            <w:del w:id="3789" w:author="Petri J. Vasenkari (Nokia)" w:date="2023-05-09T14:57:00Z">
              <w:r w:rsidRPr="00EF5447" w:rsidDel="00EB35D7">
                <w:delText>2</w:delText>
              </w:r>
            </w:del>
          </w:p>
        </w:tc>
      </w:tr>
      <w:tr w:rsidR="002933D1" w:rsidRPr="00EF5447" w14:paraId="758A5B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DD9F9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D414C7B" w14:textId="4E8F87A8" w:rsidR="002933D1" w:rsidRPr="00EF5447" w:rsidRDefault="002933D1" w:rsidP="00550493">
            <w:pPr>
              <w:pStyle w:val="TAL"/>
              <w:rPr>
                <w:rFonts w:cs="Arial"/>
              </w:rPr>
            </w:pPr>
            <w:del w:id="3790" w:author="Petri J. Vasenkari (Nokia)" w:date="2023-05-09T14:57: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D2013F4" w14:textId="19B520BB" w:rsidR="002933D1" w:rsidRPr="00EF5447" w:rsidRDefault="002933D1" w:rsidP="00550493">
            <w:pPr>
              <w:pStyle w:val="TAC"/>
              <w:rPr>
                <w:lang w:eastAsia="ja-JP"/>
              </w:rPr>
            </w:pPr>
            <w:del w:id="3791" w:author="Petri J. Vasenkari (Nokia)" w:date="2023-05-09T14:57: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AA487D" w14:textId="5D878B9E" w:rsidR="002933D1" w:rsidRPr="00EF5447" w:rsidRDefault="002933D1" w:rsidP="00550493">
            <w:pPr>
              <w:pStyle w:val="TAC"/>
            </w:pPr>
            <w:del w:id="3792" w:author="Petri J. Vasenkari (Nokia)" w:date="2023-05-09T14:57: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39ABBCE0" w14:textId="14961A9C" w:rsidR="002933D1" w:rsidRPr="00EF5447" w:rsidRDefault="002933D1" w:rsidP="00550493">
            <w:pPr>
              <w:pStyle w:val="TAC"/>
              <w:rPr>
                <w:lang w:eastAsia="ja-JP"/>
              </w:rPr>
            </w:pPr>
            <w:del w:id="3793" w:author="Petri J. Vasenkari (Nokia)" w:date="2023-05-09T14:57: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79B292" w14:textId="12CC5EB1" w:rsidR="002933D1" w:rsidRPr="00EF5447" w:rsidRDefault="002933D1" w:rsidP="00550493">
            <w:pPr>
              <w:pStyle w:val="TAC"/>
              <w:rPr>
                <w:lang w:eastAsia="ja-JP"/>
              </w:rPr>
            </w:pPr>
            <w:del w:id="3794" w:author="Petri J. Vasenkari (Nokia)" w:date="2023-05-09T14:57: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33C452AC" w14:textId="23BFDEA0" w:rsidR="002933D1" w:rsidRPr="00EF5447" w:rsidRDefault="002933D1" w:rsidP="00550493">
            <w:pPr>
              <w:pStyle w:val="TAC"/>
              <w:rPr>
                <w:lang w:eastAsia="ja-JP"/>
              </w:rPr>
            </w:pPr>
            <w:del w:id="3795" w:author="Petri J. Vasenkari (Nokia)" w:date="2023-05-09T14:57: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DA45CD7" w14:textId="77777777" w:rsidR="002933D1" w:rsidRPr="00EF5447" w:rsidRDefault="002933D1" w:rsidP="00550493">
            <w:pPr>
              <w:pStyle w:val="TAC"/>
              <w:rPr>
                <w:rFonts w:eastAsia="PMingLiU"/>
                <w:lang w:eastAsia="ko-KR"/>
              </w:rPr>
            </w:pPr>
          </w:p>
        </w:tc>
      </w:tr>
      <w:tr w:rsidR="002933D1" w:rsidRPr="00EF5447" w14:paraId="1A6A72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D5DAB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234C2CC"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21F2E8" w14:textId="77777777" w:rsidR="002933D1" w:rsidRPr="00EF5447" w:rsidRDefault="002933D1" w:rsidP="00550493">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1A70B694"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1190ED3" w14:textId="77777777" w:rsidR="002933D1" w:rsidRPr="00EF5447" w:rsidRDefault="002933D1" w:rsidP="00550493">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95AA44B" w14:textId="77777777" w:rsidR="002933D1" w:rsidRPr="00EF5447" w:rsidRDefault="002933D1" w:rsidP="00550493">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5DC3F6" w14:textId="77777777" w:rsidR="002933D1" w:rsidRPr="00EF5447" w:rsidRDefault="002933D1" w:rsidP="00550493">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3391BB" w14:textId="77777777" w:rsidR="002933D1" w:rsidRPr="00EF5447" w:rsidRDefault="002933D1" w:rsidP="00550493">
            <w:pPr>
              <w:pStyle w:val="TAC"/>
              <w:rPr>
                <w:rFonts w:eastAsia="PMingLiU"/>
                <w:lang w:eastAsia="ko-KR"/>
              </w:rPr>
            </w:pPr>
          </w:p>
        </w:tc>
      </w:tr>
      <w:tr w:rsidR="002933D1" w:rsidRPr="00EF5447" w14:paraId="0AECBD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4C65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7FA242B" w14:textId="66E53A08" w:rsidR="002933D1" w:rsidRPr="00EF5447" w:rsidRDefault="002933D1" w:rsidP="00550493">
            <w:pPr>
              <w:pStyle w:val="TAL"/>
              <w:rPr>
                <w:lang w:eastAsia="ja-JP"/>
              </w:rPr>
            </w:pPr>
            <w:del w:id="3796" w:author="Petri J. Vasenkari (Nokia)" w:date="2023-05-09T14:57:00Z">
              <w:r w:rsidRPr="00EF5447" w:rsidDel="00EB35D7">
                <w:rPr>
                  <w:rFonts w:cs="Arial"/>
                </w:rPr>
                <w:delText>E-UTRA Band 9, 11, 21</w:delText>
              </w:r>
            </w:del>
          </w:p>
        </w:tc>
        <w:tc>
          <w:tcPr>
            <w:tcW w:w="1275" w:type="dxa"/>
            <w:gridSpan w:val="2"/>
            <w:tcBorders>
              <w:top w:val="single" w:sz="4" w:space="0" w:color="auto"/>
              <w:left w:val="nil"/>
              <w:bottom w:val="single" w:sz="4" w:space="0" w:color="auto"/>
              <w:right w:val="single" w:sz="4" w:space="0" w:color="auto"/>
            </w:tcBorders>
          </w:tcPr>
          <w:p w14:paraId="724A454F" w14:textId="77ADF036" w:rsidR="002933D1" w:rsidRPr="00EF5447" w:rsidRDefault="002933D1" w:rsidP="00550493">
            <w:pPr>
              <w:pStyle w:val="TAC"/>
              <w:rPr>
                <w:rFonts w:eastAsia="PMingLiU"/>
              </w:rPr>
            </w:pPr>
            <w:del w:id="3797"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51DC2D" w14:textId="5BE321BA" w:rsidR="002933D1" w:rsidRPr="00EF5447" w:rsidRDefault="002933D1" w:rsidP="00550493">
            <w:pPr>
              <w:pStyle w:val="TAC"/>
              <w:rPr>
                <w:rFonts w:eastAsia="PMingLiU"/>
              </w:rPr>
            </w:pPr>
            <w:del w:id="3798"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D787EF1" w14:textId="1DEE5943" w:rsidR="002933D1" w:rsidRPr="00EF5447" w:rsidRDefault="002933D1" w:rsidP="00550493">
            <w:pPr>
              <w:pStyle w:val="TAC"/>
              <w:rPr>
                <w:rFonts w:eastAsia="PMingLiU"/>
              </w:rPr>
            </w:pPr>
            <w:del w:id="3799"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AAC02B" w14:textId="06398FD2" w:rsidR="002933D1" w:rsidRPr="00EF5447" w:rsidRDefault="002933D1" w:rsidP="00550493">
            <w:pPr>
              <w:pStyle w:val="TAC"/>
              <w:rPr>
                <w:rFonts w:eastAsia="PMingLiU"/>
              </w:rPr>
            </w:pPr>
            <w:del w:id="3800"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B9AD236" w14:textId="16FD15C9" w:rsidR="002933D1" w:rsidRPr="00EF5447" w:rsidRDefault="002933D1" w:rsidP="00550493">
            <w:pPr>
              <w:pStyle w:val="TAC"/>
              <w:rPr>
                <w:rFonts w:eastAsia="PMingLiU"/>
              </w:rPr>
            </w:pPr>
            <w:del w:id="3801"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D7F6259" w14:textId="3742C144" w:rsidR="002933D1" w:rsidRPr="00EF5447" w:rsidRDefault="002933D1" w:rsidP="00550493">
            <w:pPr>
              <w:pStyle w:val="TAC"/>
              <w:rPr>
                <w:rFonts w:eastAsia="PMingLiU"/>
                <w:lang w:eastAsia="zh-TW"/>
              </w:rPr>
            </w:pPr>
            <w:del w:id="3802" w:author="Petri J. Vasenkari (Nokia)" w:date="2023-05-09T14:57:00Z">
              <w:r w:rsidRPr="00EF5447" w:rsidDel="00EB35D7">
                <w:rPr>
                  <w:lang w:eastAsia="zh-TW"/>
                </w:rPr>
                <w:delText>19</w:delText>
              </w:r>
            </w:del>
          </w:p>
        </w:tc>
      </w:tr>
      <w:tr w:rsidR="002933D1" w:rsidRPr="00EF5447" w14:paraId="70B66E7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20A22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9F9CC71"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F250B2D" w14:textId="77777777" w:rsidR="002933D1" w:rsidRPr="00EF5447" w:rsidRDefault="002933D1" w:rsidP="00550493">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4B2AAE90"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F77B5D6" w14:textId="77777777" w:rsidR="002933D1" w:rsidRPr="00EF5447" w:rsidRDefault="002933D1" w:rsidP="00550493">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6E879F51" w14:textId="77777777" w:rsidR="002933D1" w:rsidRPr="00EF5447" w:rsidRDefault="002933D1" w:rsidP="00550493">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3F7D8B1" w14:textId="77777777" w:rsidR="002933D1" w:rsidRPr="00EF5447" w:rsidRDefault="002933D1" w:rsidP="00550493">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640D84A" w14:textId="77777777" w:rsidR="002933D1" w:rsidRPr="00EF5447" w:rsidRDefault="002933D1" w:rsidP="00550493">
            <w:pPr>
              <w:pStyle w:val="TAC"/>
              <w:rPr>
                <w:rFonts w:eastAsia="PMingLiU"/>
                <w:lang w:eastAsia="zh-TW"/>
              </w:rPr>
            </w:pPr>
            <w:r w:rsidRPr="00EF5447">
              <w:rPr>
                <w:lang w:eastAsia="zh-TW"/>
              </w:rPr>
              <w:t>3</w:t>
            </w:r>
            <w:r w:rsidRPr="00EF5447">
              <w:t xml:space="preserve">, </w:t>
            </w:r>
            <w:r w:rsidRPr="00EF5447">
              <w:rPr>
                <w:lang w:eastAsia="zh-TW"/>
              </w:rPr>
              <w:t>19</w:t>
            </w:r>
          </w:p>
        </w:tc>
      </w:tr>
      <w:tr w:rsidR="002933D1" w:rsidRPr="00EF5447" w14:paraId="0634A2FF"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21B9A8EC" w14:textId="708B9B21" w:rsidR="002933D1" w:rsidRPr="00EF5447" w:rsidDel="00EB35D7" w:rsidRDefault="002933D1" w:rsidP="00550493">
            <w:pPr>
              <w:pStyle w:val="TAC"/>
              <w:rPr>
                <w:del w:id="3803" w:author="Petri J. Vasenkari (Nokia)" w:date="2023-05-09T14:57:00Z"/>
              </w:rPr>
            </w:pPr>
            <w:del w:id="3804" w:author="Petri J. Vasenkari (Nokia)" w:date="2023-05-09T14:57:00Z">
              <w:r w:rsidRPr="00EF5447" w:rsidDel="00EB35D7">
                <w:delText>DC_20_n28</w:delText>
              </w:r>
            </w:del>
          </w:p>
          <w:p w14:paraId="6A9234C8" w14:textId="36CB313B" w:rsidR="002933D1" w:rsidRPr="00EF5447" w:rsidRDefault="002933D1" w:rsidP="00550493">
            <w:pPr>
              <w:pStyle w:val="TAC"/>
            </w:pPr>
            <w:del w:id="3805" w:author="Petri J. Vasenkari (Nokia)" w:date="2023-05-09T14:57:00Z">
              <w:r w:rsidRPr="00EF5447" w:rsidDel="00EB35D7">
                <w:delText>DC_20_n83</w:delText>
              </w:r>
            </w:del>
          </w:p>
        </w:tc>
        <w:tc>
          <w:tcPr>
            <w:tcW w:w="2692" w:type="dxa"/>
            <w:gridSpan w:val="2"/>
            <w:tcBorders>
              <w:top w:val="single" w:sz="4" w:space="0" w:color="auto"/>
              <w:left w:val="nil"/>
              <w:right w:val="single" w:sz="4" w:space="0" w:color="auto"/>
            </w:tcBorders>
          </w:tcPr>
          <w:p w14:paraId="05FFCEB3" w14:textId="786FEB66" w:rsidR="002933D1" w:rsidDel="00EB35D7" w:rsidRDefault="002933D1" w:rsidP="00550493">
            <w:pPr>
              <w:pStyle w:val="TAL"/>
              <w:rPr>
                <w:del w:id="3806" w:author="Petri J. Vasenkari (Nokia)" w:date="2023-05-09T14:57:00Z"/>
                <w:lang w:eastAsia="ja-JP"/>
              </w:rPr>
            </w:pPr>
            <w:del w:id="3807" w:author="Petri J. Vasenkari (Nokia)" w:date="2023-05-09T14:57:00Z">
              <w:r w:rsidRPr="00EF5447" w:rsidDel="00EB35D7">
                <w:rPr>
                  <w:lang w:eastAsia="ja-JP"/>
                </w:rPr>
                <w:delText>E-UTRA Band 3, 7, 8, 31, 34</w:delText>
              </w:r>
            </w:del>
          </w:p>
          <w:p w14:paraId="41A96E09" w14:textId="78A69778" w:rsidR="002933D1" w:rsidRPr="00EF5447" w:rsidRDefault="002933D1" w:rsidP="00550493">
            <w:pPr>
              <w:pStyle w:val="TAL"/>
              <w:rPr>
                <w:lang w:eastAsia="ja-JP"/>
              </w:rPr>
            </w:pPr>
            <w:del w:id="3808" w:author="Petri J. Vasenkari (Nokia)" w:date="2023-05-09T14:57:00Z">
              <w:r w:rsidDel="00EB35D7">
                <w:rPr>
                  <w:lang w:val="de-DE" w:eastAsia="ja-JP"/>
                </w:rPr>
                <w:delText>NR Band n100, n101</w:delText>
              </w:r>
            </w:del>
          </w:p>
        </w:tc>
        <w:tc>
          <w:tcPr>
            <w:tcW w:w="1275" w:type="dxa"/>
            <w:gridSpan w:val="2"/>
            <w:tcBorders>
              <w:top w:val="single" w:sz="4" w:space="0" w:color="auto"/>
              <w:left w:val="nil"/>
              <w:right w:val="single" w:sz="4" w:space="0" w:color="auto"/>
            </w:tcBorders>
          </w:tcPr>
          <w:p w14:paraId="1BEF3447" w14:textId="5DADE604" w:rsidR="002933D1" w:rsidRPr="00EF5447" w:rsidRDefault="002933D1" w:rsidP="00550493">
            <w:pPr>
              <w:pStyle w:val="TAC"/>
              <w:rPr>
                <w:lang w:eastAsia="ja-JP"/>
              </w:rPr>
            </w:pPr>
            <w:del w:id="3809"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right w:val="single" w:sz="4" w:space="0" w:color="auto"/>
            </w:tcBorders>
          </w:tcPr>
          <w:p w14:paraId="42B53593" w14:textId="2B01A0FE" w:rsidR="002933D1" w:rsidRPr="00EF5447" w:rsidRDefault="002933D1" w:rsidP="00550493">
            <w:pPr>
              <w:pStyle w:val="TAC"/>
              <w:rPr>
                <w:lang w:eastAsia="ja-JP"/>
              </w:rPr>
            </w:pPr>
            <w:del w:id="3810" w:author="Petri J. Vasenkari (Nokia)" w:date="2023-05-09T14:57:00Z">
              <w:r w:rsidRPr="00EF5447" w:rsidDel="00EB35D7">
                <w:delText>-</w:delText>
              </w:r>
            </w:del>
          </w:p>
        </w:tc>
        <w:tc>
          <w:tcPr>
            <w:tcW w:w="1133" w:type="dxa"/>
            <w:gridSpan w:val="2"/>
            <w:tcBorders>
              <w:top w:val="single" w:sz="4" w:space="0" w:color="auto"/>
              <w:left w:val="nil"/>
              <w:right w:val="single" w:sz="4" w:space="0" w:color="auto"/>
            </w:tcBorders>
          </w:tcPr>
          <w:p w14:paraId="3CD52191" w14:textId="561627CC" w:rsidR="002933D1" w:rsidRPr="00EF5447" w:rsidRDefault="002933D1" w:rsidP="00550493">
            <w:pPr>
              <w:pStyle w:val="TAC"/>
              <w:rPr>
                <w:lang w:eastAsia="ja-JP"/>
              </w:rPr>
            </w:pPr>
            <w:del w:id="3811"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right w:val="single" w:sz="4" w:space="0" w:color="auto"/>
            </w:tcBorders>
          </w:tcPr>
          <w:p w14:paraId="5775975C" w14:textId="522E7C06" w:rsidR="002933D1" w:rsidRPr="00EF5447" w:rsidRDefault="002933D1" w:rsidP="00550493">
            <w:pPr>
              <w:pStyle w:val="TAC"/>
              <w:rPr>
                <w:lang w:eastAsia="ja-JP"/>
              </w:rPr>
            </w:pPr>
            <w:del w:id="3812" w:author="Petri J. Vasenkari (Nokia)" w:date="2023-05-09T14:57:00Z">
              <w:r w:rsidRPr="00EF5447" w:rsidDel="00EB35D7">
                <w:rPr>
                  <w:lang w:eastAsia="ja-JP"/>
                </w:rPr>
                <w:delText>-50</w:delText>
              </w:r>
            </w:del>
          </w:p>
        </w:tc>
        <w:tc>
          <w:tcPr>
            <w:tcW w:w="1134" w:type="dxa"/>
            <w:gridSpan w:val="2"/>
            <w:tcBorders>
              <w:top w:val="single" w:sz="4" w:space="0" w:color="auto"/>
              <w:left w:val="nil"/>
              <w:right w:val="single" w:sz="4" w:space="0" w:color="auto"/>
            </w:tcBorders>
            <w:noWrap/>
          </w:tcPr>
          <w:p w14:paraId="553C7C89" w14:textId="7568D7DF" w:rsidR="002933D1" w:rsidRPr="00EF5447" w:rsidRDefault="002933D1" w:rsidP="00550493">
            <w:pPr>
              <w:pStyle w:val="TAC"/>
              <w:rPr>
                <w:lang w:eastAsia="ja-JP"/>
              </w:rPr>
            </w:pPr>
            <w:del w:id="3813" w:author="Petri J. Vasenkari (Nokia)" w:date="2023-05-09T14:57:00Z">
              <w:r w:rsidRPr="00EF5447" w:rsidDel="00EB35D7">
                <w:rPr>
                  <w:lang w:eastAsia="ja-JP"/>
                </w:rPr>
                <w:delText>1</w:delText>
              </w:r>
            </w:del>
          </w:p>
        </w:tc>
        <w:tc>
          <w:tcPr>
            <w:tcW w:w="1139" w:type="dxa"/>
            <w:gridSpan w:val="2"/>
            <w:tcBorders>
              <w:top w:val="single" w:sz="4" w:space="0" w:color="auto"/>
              <w:left w:val="nil"/>
              <w:right w:val="single" w:sz="4" w:space="0" w:color="auto"/>
            </w:tcBorders>
            <w:noWrap/>
          </w:tcPr>
          <w:p w14:paraId="0C8284FD" w14:textId="77777777" w:rsidR="002933D1" w:rsidRPr="00EF5447" w:rsidRDefault="002933D1" w:rsidP="00550493">
            <w:pPr>
              <w:pStyle w:val="TAC"/>
              <w:rPr>
                <w:lang w:eastAsia="ja-JP"/>
              </w:rPr>
            </w:pPr>
          </w:p>
        </w:tc>
      </w:tr>
      <w:tr w:rsidR="002933D1" w:rsidRPr="00EF5447" w14:paraId="2B61CDB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C5DD63F" w14:textId="77777777" w:rsidR="002933D1" w:rsidRPr="00EF5447" w:rsidRDefault="002933D1" w:rsidP="00550493">
            <w:pPr>
              <w:pStyle w:val="TAC"/>
            </w:pPr>
          </w:p>
        </w:tc>
        <w:tc>
          <w:tcPr>
            <w:tcW w:w="2692" w:type="dxa"/>
            <w:gridSpan w:val="2"/>
            <w:tcBorders>
              <w:top w:val="single" w:sz="4" w:space="0" w:color="auto"/>
              <w:left w:val="nil"/>
              <w:right w:val="single" w:sz="4" w:space="0" w:color="auto"/>
            </w:tcBorders>
          </w:tcPr>
          <w:p w14:paraId="26F0FEE9" w14:textId="34E63D26" w:rsidR="002933D1" w:rsidRPr="00EF5447" w:rsidRDefault="002933D1" w:rsidP="00550493">
            <w:pPr>
              <w:pStyle w:val="TAL"/>
              <w:rPr>
                <w:lang w:eastAsia="ja-JP"/>
              </w:rPr>
            </w:pPr>
            <w:del w:id="3814" w:author="Petri J. Vasenkari (Nokia)" w:date="2023-05-09T14:57:00Z">
              <w:r w:rsidRPr="004B18D8" w:rsidDel="00EB35D7">
                <w:rPr>
                  <w:lang w:eastAsia="ja-JP"/>
                </w:rPr>
                <w:delText>E-UTRA Band</w:delText>
              </w:r>
              <w:r w:rsidDel="00EB35D7">
                <w:rPr>
                  <w:lang w:eastAsia="ja-JP"/>
                </w:rPr>
                <w:delText xml:space="preserve"> 1, 22, 32, 38, 42, 43, 65, 75, 76</w:delText>
              </w:r>
            </w:del>
          </w:p>
        </w:tc>
        <w:tc>
          <w:tcPr>
            <w:tcW w:w="1275" w:type="dxa"/>
            <w:gridSpan w:val="2"/>
            <w:tcBorders>
              <w:top w:val="single" w:sz="4" w:space="0" w:color="auto"/>
              <w:left w:val="nil"/>
              <w:right w:val="single" w:sz="4" w:space="0" w:color="auto"/>
            </w:tcBorders>
          </w:tcPr>
          <w:p w14:paraId="06700A30" w14:textId="3B068CE9" w:rsidR="002933D1" w:rsidRPr="00EF5447" w:rsidRDefault="002933D1" w:rsidP="00550493">
            <w:pPr>
              <w:pStyle w:val="TAC"/>
            </w:pPr>
            <w:del w:id="3815" w:author="Petri J. Vasenkari (Nokia)" w:date="2023-05-09T14:57: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right w:val="single" w:sz="4" w:space="0" w:color="auto"/>
            </w:tcBorders>
          </w:tcPr>
          <w:p w14:paraId="1343893D" w14:textId="3DA1DB05" w:rsidR="002933D1" w:rsidRPr="00EF5447" w:rsidRDefault="002933D1" w:rsidP="00550493">
            <w:pPr>
              <w:pStyle w:val="TAC"/>
            </w:pPr>
            <w:del w:id="3816" w:author="Petri J. Vasenkari (Nokia)" w:date="2023-05-09T14:57:00Z">
              <w:r w:rsidRPr="004B18D8" w:rsidDel="00EB35D7">
                <w:delText>-</w:delText>
              </w:r>
            </w:del>
          </w:p>
        </w:tc>
        <w:tc>
          <w:tcPr>
            <w:tcW w:w="1133" w:type="dxa"/>
            <w:gridSpan w:val="2"/>
            <w:tcBorders>
              <w:top w:val="single" w:sz="4" w:space="0" w:color="auto"/>
              <w:left w:val="nil"/>
              <w:right w:val="single" w:sz="4" w:space="0" w:color="auto"/>
            </w:tcBorders>
          </w:tcPr>
          <w:p w14:paraId="20F4ACAC" w14:textId="6BE14F08" w:rsidR="002933D1" w:rsidRPr="00EF5447" w:rsidRDefault="002933D1" w:rsidP="00550493">
            <w:pPr>
              <w:pStyle w:val="TAC"/>
            </w:pPr>
            <w:del w:id="3817" w:author="Petri J. Vasenkari (Nokia)" w:date="2023-05-09T14:57: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right w:val="single" w:sz="4" w:space="0" w:color="auto"/>
            </w:tcBorders>
          </w:tcPr>
          <w:p w14:paraId="65910F35" w14:textId="5884E226" w:rsidR="002933D1" w:rsidRPr="00EF5447" w:rsidRDefault="002933D1" w:rsidP="00550493">
            <w:pPr>
              <w:pStyle w:val="TAC"/>
              <w:rPr>
                <w:lang w:eastAsia="ja-JP"/>
              </w:rPr>
            </w:pPr>
            <w:del w:id="3818" w:author="Petri J. Vasenkari (Nokia)" w:date="2023-05-09T14:57:00Z">
              <w:r w:rsidRPr="004B18D8" w:rsidDel="00EB35D7">
                <w:rPr>
                  <w:lang w:eastAsia="ja-JP"/>
                </w:rPr>
                <w:delText>-50</w:delText>
              </w:r>
            </w:del>
          </w:p>
        </w:tc>
        <w:tc>
          <w:tcPr>
            <w:tcW w:w="1134" w:type="dxa"/>
            <w:gridSpan w:val="2"/>
            <w:tcBorders>
              <w:top w:val="single" w:sz="4" w:space="0" w:color="auto"/>
              <w:left w:val="nil"/>
              <w:right w:val="single" w:sz="4" w:space="0" w:color="auto"/>
            </w:tcBorders>
            <w:noWrap/>
          </w:tcPr>
          <w:p w14:paraId="09016476" w14:textId="428A8E60" w:rsidR="002933D1" w:rsidRPr="00EF5447" w:rsidRDefault="002933D1" w:rsidP="00550493">
            <w:pPr>
              <w:pStyle w:val="TAC"/>
              <w:rPr>
                <w:lang w:eastAsia="ja-JP"/>
              </w:rPr>
            </w:pPr>
            <w:del w:id="3819" w:author="Petri J. Vasenkari (Nokia)" w:date="2023-05-09T14:57:00Z">
              <w:r w:rsidRPr="004B18D8" w:rsidDel="00EB35D7">
                <w:rPr>
                  <w:lang w:eastAsia="ja-JP"/>
                </w:rPr>
                <w:delText>1</w:delText>
              </w:r>
            </w:del>
          </w:p>
        </w:tc>
        <w:tc>
          <w:tcPr>
            <w:tcW w:w="1139" w:type="dxa"/>
            <w:gridSpan w:val="2"/>
            <w:tcBorders>
              <w:top w:val="single" w:sz="4" w:space="0" w:color="auto"/>
              <w:left w:val="nil"/>
              <w:right w:val="single" w:sz="4" w:space="0" w:color="auto"/>
            </w:tcBorders>
            <w:noWrap/>
          </w:tcPr>
          <w:p w14:paraId="1577AE2E" w14:textId="2C2C822C" w:rsidR="002933D1" w:rsidRPr="00EF5447" w:rsidRDefault="002933D1" w:rsidP="00550493">
            <w:pPr>
              <w:pStyle w:val="TAC"/>
              <w:rPr>
                <w:lang w:eastAsia="ja-JP"/>
              </w:rPr>
            </w:pPr>
            <w:del w:id="3820" w:author="Petri J. Vasenkari (Nokia)" w:date="2023-05-09T14:57:00Z">
              <w:r w:rsidDel="00EB35D7">
                <w:rPr>
                  <w:lang w:eastAsia="ja-JP"/>
                </w:rPr>
                <w:delText>2</w:delText>
              </w:r>
            </w:del>
          </w:p>
        </w:tc>
      </w:tr>
      <w:tr w:rsidR="002933D1" w:rsidRPr="00EF5447" w14:paraId="5310A6B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21E99E2" w14:textId="77777777" w:rsidR="002933D1" w:rsidRPr="00EF5447" w:rsidRDefault="002933D1" w:rsidP="00550493">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4B026538" w14:textId="0C6EFA3D" w:rsidR="002933D1" w:rsidDel="00EB35D7" w:rsidRDefault="002933D1" w:rsidP="00550493">
            <w:pPr>
              <w:pStyle w:val="TAL"/>
              <w:rPr>
                <w:del w:id="3821" w:author="Petri J. Vasenkari (Nokia)" w:date="2023-05-09T14:58:00Z"/>
              </w:rPr>
            </w:pPr>
            <w:del w:id="3822" w:author="Petri J. Vasenkari (Nokia)" w:date="2023-05-09T14:58:00Z">
              <w:r w:rsidRPr="00EF5447" w:rsidDel="00EB35D7">
                <w:delText>E-UTRA Band 2, 3, 7, 12, 17, 31, 33, 39, 43, 48, 65, 67, 68,</w:delText>
              </w:r>
              <w:r w:rsidDel="00EB35D7">
                <w:delText xml:space="preserve"> </w:delText>
              </w:r>
              <w:r w:rsidRPr="00EF5447" w:rsidDel="00EB35D7">
                <w:delText>72, 85</w:delText>
              </w:r>
            </w:del>
          </w:p>
          <w:p w14:paraId="35F1E152" w14:textId="18829ED9" w:rsidR="002933D1" w:rsidRPr="00EF5447" w:rsidRDefault="002933D1" w:rsidP="00550493">
            <w:pPr>
              <w:pStyle w:val="TAL"/>
              <w:rPr>
                <w:lang w:eastAsia="ja-JP"/>
              </w:rPr>
            </w:pPr>
            <w:del w:id="3823"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B5DE7AD" w14:textId="10CDD7DC" w:rsidR="002933D1" w:rsidRPr="00EF5447" w:rsidRDefault="002933D1" w:rsidP="00550493">
            <w:pPr>
              <w:pStyle w:val="TAC"/>
            </w:pPr>
            <w:del w:id="382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8D8600" w14:textId="7C63149B" w:rsidR="002933D1" w:rsidRPr="00EF5447" w:rsidRDefault="002933D1" w:rsidP="00550493">
            <w:pPr>
              <w:pStyle w:val="TAC"/>
            </w:pPr>
            <w:del w:id="382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C5AAA01" w14:textId="2C98C8FB" w:rsidR="002933D1" w:rsidRPr="00EF5447" w:rsidRDefault="002933D1" w:rsidP="00550493">
            <w:pPr>
              <w:pStyle w:val="TAC"/>
            </w:pPr>
            <w:del w:id="3826" w:author="Petri J. Vasenkari (Nokia)" w:date="2023-05-09T14:58:00Z">
              <w:r w:rsidRPr="00EF5447" w:rsidDel="00EB35D7">
                <w:rPr>
                  <w:rStyle w:val="TALCar"/>
                  <w:szCs w:val="18"/>
                </w:rPr>
                <w:delText>F</w:delText>
              </w:r>
              <w:r w:rsidRPr="00EF5447" w:rsidDel="00EB35D7">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38D9E2" w14:textId="08202428" w:rsidR="002933D1" w:rsidRPr="00EF5447" w:rsidRDefault="002933D1" w:rsidP="00550493">
            <w:pPr>
              <w:pStyle w:val="TAC"/>
              <w:rPr>
                <w:lang w:eastAsia="ja-JP"/>
              </w:rPr>
            </w:pPr>
            <w:del w:id="382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90B6DB2" w14:textId="6893C602" w:rsidR="002933D1" w:rsidRPr="00EF5447" w:rsidRDefault="002933D1" w:rsidP="00550493">
            <w:pPr>
              <w:pStyle w:val="TAC"/>
              <w:rPr>
                <w:lang w:eastAsia="ja-JP"/>
              </w:rPr>
            </w:pPr>
            <w:del w:id="382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67C2127" w14:textId="77777777" w:rsidR="002933D1" w:rsidRPr="00EF5447" w:rsidRDefault="002933D1" w:rsidP="00550493">
            <w:pPr>
              <w:pStyle w:val="TAC"/>
              <w:rPr>
                <w:lang w:eastAsia="ja-JP"/>
              </w:rPr>
            </w:pPr>
          </w:p>
        </w:tc>
      </w:tr>
      <w:tr w:rsidR="002933D1" w:rsidRPr="00EF5447" w14:paraId="0ACCCA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D79FC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188595" w14:textId="7F58C206" w:rsidR="002933D1" w:rsidRPr="005053CB" w:rsidDel="00EB35D7" w:rsidRDefault="002933D1" w:rsidP="00550493">
            <w:pPr>
              <w:pStyle w:val="TAL"/>
              <w:rPr>
                <w:del w:id="3829" w:author="Petri J. Vasenkari (Nokia)" w:date="2023-05-09T14:58:00Z"/>
                <w:lang w:val="de-DE"/>
              </w:rPr>
            </w:pPr>
            <w:del w:id="3830" w:author="Petri J. Vasenkari (Nokia)" w:date="2023-05-09T14:58:00Z">
              <w:r w:rsidRPr="005053CB" w:rsidDel="00EB35D7">
                <w:rPr>
                  <w:lang w:val="de-DE"/>
                </w:rPr>
                <w:delText>E-UTRA Band 1, 4, 5, 8, 13, 34, 38, 40,</w:delText>
              </w:r>
              <w:r w:rsidRPr="00C43216" w:rsidDel="00EB35D7">
                <w:rPr>
                  <w:lang w:val="de-DE"/>
                </w:rPr>
                <w:delText xml:space="preserve"> 41,</w:delText>
              </w:r>
              <w:r w:rsidRPr="005053CB" w:rsidDel="00EB35D7">
                <w:rPr>
                  <w:lang w:val="de-DE"/>
                </w:rPr>
                <w:delText xml:space="preserve"> 42</w:delText>
              </w:r>
              <w:r w:rsidRPr="00C43216" w:rsidDel="00EB35D7">
                <w:rPr>
                  <w:lang w:val="de-DE"/>
                </w:rPr>
                <w:delText>, 52, 69</w:delText>
              </w:r>
            </w:del>
          </w:p>
          <w:p w14:paraId="66C97021" w14:textId="3F1FB967" w:rsidR="002933D1" w:rsidRPr="005053CB" w:rsidRDefault="002933D1" w:rsidP="00550493">
            <w:pPr>
              <w:pStyle w:val="TAL"/>
              <w:rPr>
                <w:lang w:val="de-DE" w:eastAsia="ja-JP"/>
              </w:rPr>
            </w:pPr>
            <w:del w:id="3831" w:author="Petri J. Vasenkari (Nokia)" w:date="2023-05-09T14:58:00Z">
              <w:r w:rsidRPr="005053CB" w:rsidDel="00EB35D7">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58DF9B5F" w14:textId="1D14C8FF" w:rsidR="002933D1" w:rsidRPr="00EF5447" w:rsidRDefault="002933D1" w:rsidP="00550493">
            <w:pPr>
              <w:pStyle w:val="TAC"/>
            </w:pPr>
            <w:del w:id="383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586F3F" w14:textId="046FD2CC" w:rsidR="002933D1" w:rsidRPr="00EF5447" w:rsidRDefault="002933D1" w:rsidP="00550493">
            <w:pPr>
              <w:pStyle w:val="TAC"/>
            </w:pPr>
            <w:del w:id="383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CB06E4B" w14:textId="792B1274" w:rsidR="002933D1" w:rsidRPr="00EF5447" w:rsidRDefault="002933D1" w:rsidP="00550493">
            <w:pPr>
              <w:pStyle w:val="TAC"/>
            </w:pPr>
            <w:del w:id="3834" w:author="Petri J. Vasenkari (Nokia)" w:date="2023-05-09T14:58:00Z">
              <w:r w:rsidRPr="00EF5447" w:rsidDel="00EB35D7">
                <w:rPr>
                  <w:rStyle w:val="TALCar"/>
                  <w:szCs w:val="18"/>
                </w:rPr>
                <w:delText>F</w:delText>
              </w:r>
              <w:r w:rsidRPr="00EF5447" w:rsidDel="00EB35D7">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842C1C" w14:textId="7FADC695" w:rsidR="002933D1" w:rsidRPr="00EF5447" w:rsidRDefault="002933D1" w:rsidP="00550493">
            <w:pPr>
              <w:pStyle w:val="TAC"/>
              <w:rPr>
                <w:lang w:eastAsia="ja-JP"/>
              </w:rPr>
            </w:pPr>
            <w:del w:id="3835"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49CE133" w14:textId="43AA8499" w:rsidR="002933D1" w:rsidRPr="00EF5447" w:rsidRDefault="002933D1" w:rsidP="00550493">
            <w:pPr>
              <w:pStyle w:val="TAC"/>
              <w:rPr>
                <w:lang w:eastAsia="ja-JP"/>
              </w:rPr>
            </w:pPr>
            <w:del w:id="383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1782FC0" w14:textId="6614B682" w:rsidR="002933D1" w:rsidRPr="00EF5447" w:rsidRDefault="002933D1" w:rsidP="00550493">
            <w:pPr>
              <w:pStyle w:val="TAC"/>
              <w:rPr>
                <w:lang w:eastAsia="ja-JP"/>
              </w:rPr>
            </w:pPr>
            <w:del w:id="3837" w:author="Petri J. Vasenkari (Nokia)" w:date="2023-05-09T14:58:00Z">
              <w:r w:rsidRPr="00EF5447" w:rsidDel="00EB35D7">
                <w:delText>2</w:delText>
              </w:r>
            </w:del>
          </w:p>
        </w:tc>
      </w:tr>
      <w:tr w:rsidR="002933D1" w:rsidRPr="00EF5447" w14:paraId="09B154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8F72A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32D450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BD3251"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740506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59465F"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70EDAB50"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D1FF31"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37E0A1" w14:textId="77777777" w:rsidR="002933D1" w:rsidRPr="00EF5447" w:rsidRDefault="002933D1" w:rsidP="00550493">
            <w:pPr>
              <w:pStyle w:val="TAC"/>
              <w:rPr>
                <w:lang w:eastAsia="ja-JP"/>
              </w:rPr>
            </w:pPr>
          </w:p>
        </w:tc>
      </w:tr>
      <w:tr w:rsidR="002933D1" w:rsidRPr="00EF5447" w14:paraId="2359D3B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05C425" w14:textId="77777777" w:rsidR="002933D1" w:rsidRPr="00EF5447" w:rsidRDefault="002933D1" w:rsidP="00550493">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3F42A33F" w14:textId="5A577C05" w:rsidR="002933D1" w:rsidDel="00EB35D7" w:rsidRDefault="002933D1" w:rsidP="00550493">
            <w:pPr>
              <w:pStyle w:val="TAL"/>
              <w:rPr>
                <w:del w:id="3838" w:author="Petri J. Vasenkari (Nokia)" w:date="2023-05-09T14:58:00Z"/>
                <w:lang w:eastAsia="ja-JP"/>
              </w:rPr>
            </w:pPr>
            <w:del w:id="3839" w:author="Petri J. Vasenkari (Nokia)" w:date="2023-05-09T14:58:00Z">
              <w:r w:rsidRPr="00EF5447" w:rsidDel="00EB35D7">
                <w:rPr>
                  <w:lang w:eastAsia="ja-JP"/>
                </w:rPr>
                <w:delText>E-UTRA Band 1, 3, 4, 8, 17, 22, 28, 29, 31, 40, 43, 48, 65, 66, 68, 72</w:delText>
              </w:r>
            </w:del>
          </w:p>
          <w:p w14:paraId="7A7D7FA0" w14:textId="693DB17E" w:rsidR="002933D1" w:rsidRPr="00EF5447" w:rsidRDefault="002933D1" w:rsidP="00550493">
            <w:pPr>
              <w:pStyle w:val="TAL"/>
            </w:pPr>
            <w:del w:id="3840"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B9611DD" w14:textId="34D31A0D" w:rsidR="002933D1" w:rsidRPr="00EF5447" w:rsidRDefault="002933D1" w:rsidP="00550493">
            <w:pPr>
              <w:pStyle w:val="TAC"/>
            </w:pPr>
            <w:del w:id="384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382521" w14:textId="254F3CAA" w:rsidR="002933D1" w:rsidRPr="00EF5447" w:rsidRDefault="002933D1" w:rsidP="00550493">
            <w:pPr>
              <w:pStyle w:val="TAC"/>
            </w:pPr>
            <w:del w:id="384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FF50E4D" w14:textId="74D833FC" w:rsidR="002933D1" w:rsidRPr="00EF5447" w:rsidRDefault="002933D1" w:rsidP="00550493">
            <w:pPr>
              <w:pStyle w:val="TAC"/>
            </w:pPr>
            <w:del w:id="384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325300" w14:textId="65E57C76" w:rsidR="002933D1" w:rsidRPr="00EF5447" w:rsidRDefault="002933D1" w:rsidP="00550493">
            <w:pPr>
              <w:pStyle w:val="TAC"/>
            </w:pPr>
            <w:del w:id="3844"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0A6F539" w14:textId="770DC257" w:rsidR="002933D1" w:rsidRPr="00EF5447" w:rsidRDefault="002933D1" w:rsidP="00550493">
            <w:pPr>
              <w:pStyle w:val="TAC"/>
            </w:pPr>
            <w:del w:id="3845"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01A7DD2" w14:textId="77777777" w:rsidR="002933D1" w:rsidRPr="00EF5447" w:rsidRDefault="002933D1" w:rsidP="00550493">
            <w:pPr>
              <w:pStyle w:val="TAC"/>
              <w:rPr>
                <w:lang w:eastAsia="ja-JP"/>
              </w:rPr>
            </w:pPr>
          </w:p>
        </w:tc>
      </w:tr>
      <w:tr w:rsidR="002933D1" w:rsidRPr="00EF5447" w14:paraId="65D347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1B883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4682EB" w14:textId="05C7F1C8" w:rsidR="002933D1" w:rsidRPr="00EF5447" w:rsidRDefault="002933D1" w:rsidP="00550493">
            <w:pPr>
              <w:pStyle w:val="TAL"/>
            </w:pPr>
            <w:del w:id="3846"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23196DC1" w14:textId="17893521" w:rsidR="002933D1" w:rsidRPr="00EF5447" w:rsidRDefault="002933D1" w:rsidP="00550493">
            <w:pPr>
              <w:pStyle w:val="TAC"/>
            </w:pPr>
            <w:del w:id="3847"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944CAC" w14:textId="73D3ACA4" w:rsidR="002933D1" w:rsidRPr="00EF5447" w:rsidRDefault="002933D1" w:rsidP="00550493">
            <w:pPr>
              <w:pStyle w:val="TAC"/>
            </w:pPr>
            <w:del w:id="3848"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14E27DE" w14:textId="6EA966A5" w:rsidR="002933D1" w:rsidRPr="00EF5447" w:rsidRDefault="002933D1" w:rsidP="00550493">
            <w:pPr>
              <w:pStyle w:val="TAC"/>
            </w:pPr>
            <w:del w:id="3849"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5C5121" w14:textId="005E37FF" w:rsidR="002933D1" w:rsidRPr="00EF5447" w:rsidRDefault="002933D1" w:rsidP="00550493">
            <w:pPr>
              <w:pStyle w:val="TAC"/>
            </w:pPr>
            <w:del w:id="3850"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6A144E3" w14:textId="6A560081" w:rsidR="002933D1" w:rsidRPr="00EF5447" w:rsidRDefault="002933D1" w:rsidP="00550493">
            <w:pPr>
              <w:pStyle w:val="TAC"/>
            </w:pPr>
            <w:del w:id="3851"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3DCB9DE" w14:textId="7ECF1B44" w:rsidR="002933D1" w:rsidRPr="00EF5447" w:rsidRDefault="002933D1" w:rsidP="00550493">
            <w:pPr>
              <w:pStyle w:val="TAC"/>
              <w:rPr>
                <w:lang w:eastAsia="ja-JP"/>
              </w:rPr>
            </w:pPr>
            <w:del w:id="3852" w:author="Petri J. Vasenkari (Nokia)" w:date="2023-05-09T14:58:00Z">
              <w:r w:rsidRPr="00EF5447" w:rsidDel="00EB35D7">
                <w:delText>5</w:delText>
              </w:r>
            </w:del>
          </w:p>
        </w:tc>
      </w:tr>
      <w:tr w:rsidR="002933D1" w:rsidRPr="00EF5447" w14:paraId="0A2376B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76484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5BEDC13"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0DA57D"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492650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3BB037"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4FE3F78F"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79D110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A2F87B" w14:textId="77777777" w:rsidR="002933D1" w:rsidRPr="00EF5447" w:rsidRDefault="002933D1" w:rsidP="00550493">
            <w:pPr>
              <w:pStyle w:val="TAC"/>
              <w:rPr>
                <w:lang w:eastAsia="ja-JP"/>
              </w:rPr>
            </w:pPr>
          </w:p>
        </w:tc>
      </w:tr>
      <w:tr w:rsidR="002933D1" w:rsidRPr="00EF5447" w14:paraId="06B3FD9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8DA01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42B3B9" w14:textId="10ABE04B" w:rsidR="002933D1" w:rsidRPr="005053CB" w:rsidDel="00EB35D7" w:rsidRDefault="002933D1" w:rsidP="00550493">
            <w:pPr>
              <w:pStyle w:val="TAL"/>
              <w:rPr>
                <w:del w:id="3853" w:author="Petri J. Vasenkari (Nokia)" w:date="2023-05-09T14:58:00Z"/>
                <w:lang w:val="de-DE" w:eastAsia="ja-JP"/>
              </w:rPr>
            </w:pPr>
            <w:del w:id="3854" w:author="Petri J. Vasenkari (Nokia)" w:date="2023-05-09T14:58:00Z">
              <w:r w:rsidRPr="005053CB" w:rsidDel="00EB35D7">
                <w:rPr>
                  <w:lang w:val="de-DE" w:eastAsia="ja-JP"/>
                </w:rPr>
                <w:delText>E-UTRA Band 2, 7, 25, 32, 33, 34, 35, 36, 37, 38, 39, 41, 42, 46, 69, 70</w:delText>
              </w:r>
            </w:del>
          </w:p>
          <w:p w14:paraId="52F58A3C" w14:textId="2CC86375" w:rsidR="002933D1" w:rsidRPr="005053CB" w:rsidRDefault="002933D1" w:rsidP="00550493">
            <w:pPr>
              <w:pStyle w:val="TAL"/>
              <w:rPr>
                <w:lang w:val="de-DE"/>
              </w:rPr>
            </w:pPr>
            <w:del w:id="3855" w:author="Petri J. Vasenkari (Nokia)" w:date="2023-05-09T14:58:00Z">
              <w:r w:rsidRPr="005053CB" w:rsidDel="00EB35D7">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30C50B52" w14:textId="2C8B63B2" w:rsidR="002933D1" w:rsidRPr="00EF5447" w:rsidRDefault="002933D1" w:rsidP="00550493">
            <w:pPr>
              <w:pStyle w:val="TAC"/>
            </w:pPr>
            <w:del w:id="3856" w:author="Petri J. Vasenkari (Nokia)" w:date="2023-05-09T14:58:00Z">
              <w:r w:rsidRPr="00EF5447" w:rsidDel="00EB35D7">
                <w:rPr>
                  <w:rFonts w:eastAsia="Yu Mincho"/>
                </w:rPr>
                <w:delText>F</w:delText>
              </w:r>
              <w:r w:rsidRPr="00EF5447" w:rsidDel="00EB35D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50155E" w14:textId="737474B9" w:rsidR="002933D1" w:rsidRPr="00EF5447" w:rsidRDefault="002933D1" w:rsidP="00550493">
            <w:pPr>
              <w:pStyle w:val="TAC"/>
            </w:pPr>
            <w:del w:id="3857" w:author="Petri J. Vasenkari (Nokia)" w:date="2023-05-09T14:58:00Z">
              <w:r w:rsidRPr="00EF5447" w:rsidDel="00EB35D7">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2550830E" w14:textId="15623413" w:rsidR="002933D1" w:rsidRPr="00EF5447" w:rsidRDefault="002933D1" w:rsidP="00550493">
            <w:pPr>
              <w:pStyle w:val="TAC"/>
            </w:pPr>
            <w:del w:id="3858" w:author="Petri J. Vasenkari (Nokia)" w:date="2023-05-09T14:58:00Z">
              <w:r w:rsidRPr="00EF5447" w:rsidDel="00EB35D7">
                <w:rPr>
                  <w:rFonts w:eastAsia="Yu Mincho"/>
                </w:rPr>
                <w:delText>F</w:delText>
              </w:r>
              <w:r w:rsidRPr="00EF5447" w:rsidDel="00EB35D7">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C063A4" w14:textId="2B9B448C" w:rsidR="002933D1" w:rsidRPr="00EF5447" w:rsidRDefault="002933D1" w:rsidP="00550493">
            <w:pPr>
              <w:pStyle w:val="TAC"/>
            </w:pPr>
            <w:del w:id="3859" w:author="Petri J. Vasenkari (Nokia)" w:date="2023-05-09T14:58:00Z">
              <w:r w:rsidRPr="00EF5447" w:rsidDel="00EB35D7">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1BBB3CDC" w14:textId="670450C3" w:rsidR="002933D1" w:rsidRPr="00EF5447" w:rsidRDefault="002933D1" w:rsidP="00550493">
            <w:pPr>
              <w:pStyle w:val="TAC"/>
            </w:pPr>
            <w:del w:id="3860" w:author="Petri J. Vasenkari (Nokia)" w:date="2023-05-09T14:58:00Z">
              <w:r w:rsidRPr="00EF5447" w:rsidDel="00EB35D7">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91A72D3" w14:textId="6DD3878E" w:rsidR="002933D1" w:rsidRPr="00EF5447" w:rsidRDefault="002933D1" w:rsidP="00550493">
            <w:pPr>
              <w:pStyle w:val="TAC"/>
              <w:rPr>
                <w:lang w:eastAsia="ja-JP"/>
              </w:rPr>
            </w:pPr>
            <w:del w:id="3861" w:author="Petri J. Vasenkari (Nokia)" w:date="2023-05-09T14:58:00Z">
              <w:r w:rsidRPr="00EF5447" w:rsidDel="00EB35D7">
                <w:rPr>
                  <w:rFonts w:eastAsia="Yu Mincho"/>
                </w:rPr>
                <w:delText>2</w:delText>
              </w:r>
            </w:del>
          </w:p>
        </w:tc>
      </w:tr>
      <w:tr w:rsidR="002933D1" w:rsidRPr="00EF5447" w14:paraId="3A244F8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155EB4" w14:textId="3C0FF538" w:rsidR="002933D1" w:rsidRPr="00EF5447" w:rsidRDefault="002933D1" w:rsidP="00550493">
            <w:pPr>
              <w:pStyle w:val="TAC"/>
              <w:rPr>
                <w:lang w:eastAsia="ja-JP"/>
              </w:rPr>
            </w:pPr>
            <w:del w:id="3862" w:author="Petri J. Vasenkari (Nokia)" w:date="2023-05-09T14:58:00Z">
              <w:r w:rsidRPr="00EF5447" w:rsidDel="00EB35D7">
                <w:rPr>
                  <w:lang w:eastAsia="ja-JP"/>
                </w:rPr>
                <w:delText>DC_20_n77</w:delText>
              </w:r>
            </w:del>
          </w:p>
        </w:tc>
        <w:tc>
          <w:tcPr>
            <w:tcW w:w="2692" w:type="dxa"/>
            <w:gridSpan w:val="2"/>
            <w:tcBorders>
              <w:top w:val="single" w:sz="4" w:space="0" w:color="auto"/>
              <w:left w:val="nil"/>
              <w:bottom w:val="single" w:sz="4" w:space="0" w:color="auto"/>
              <w:right w:val="single" w:sz="4" w:space="0" w:color="auto"/>
            </w:tcBorders>
          </w:tcPr>
          <w:p w14:paraId="48DF0418" w14:textId="2EE2F86C" w:rsidR="002933D1" w:rsidDel="00EB35D7" w:rsidRDefault="002933D1" w:rsidP="00550493">
            <w:pPr>
              <w:pStyle w:val="TAL"/>
              <w:rPr>
                <w:del w:id="3863" w:author="Petri J. Vasenkari (Nokia)" w:date="2023-05-09T14:58:00Z"/>
                <w:lang w:eastAsia="ja-JP"/>
              </w:rPr>
            </w:pPr>
            <w:del w:id="3864" w:author="Petri J. Vasenkari (Nokia)" w:date="2023-05-09T14:58:00Z">
              <w:r w:rsidRPr="00EF5447" w:rsidDel="00EB35D7">
                <w:rPr>
                  <w:lang w:eastAsia="ja-JP"/>
                </w:rPr>
                <w:delText>E-UTRA Band 1, 3, 7, 8, 31, 32, 33, 34, 40, 50, 51, 65, 67, 68, 72, 74, 75, 76</w:delText>
              </w:r>
            </w:del>
          </w:p>
          <w:p w14:paraId="2EACEB5B" w14:textId="296A73AD" w:rsidR="002933D1" w:rsidRPr="00EF5447" w:rsidRDefault="002933D1" w:rsidP="00550493">
            <w:pPr>
              <w:pStyle w:val="TAL"/>
              <w:rPr>
                <w:lang w:eastAsia="ja-JP"/>
              </w:rPr>
            </w:pPr>
            <w:del w:id="3865"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ACDC558" w14:textId="6AD91D43" w:rsidR="002933D1" w:rsidRPr="00EF5447" w:rsidRDefault="002933D1" w:rsidP="00550493">
            <w:pPr>
              <w:pStyle w:val="TAC"/>
            </w:pPr>
            <w:del w:id="3866" w:author="Petri J. Vasenkari (Nokia)" w:date="2023-05-09T14:58:00Z">
              <w:r w:rsidRPr="00EF5447" w:rsidDel="00EB35D7">
                <w:rPr>
                  <w:rFonts w:eastAsia="Yu Mincho"/>
                </w:rPr>
                <w:delText>F</w:delText>
              </w:r>
              <w:r w:rsidRPr="00EF5447" w:rsidDel="00EB35D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189F28" w14:textId="04DE02AD" w:rsidR="002933D1" w:rsidRPr="00EF5447" w:rsidRDefault="002933D1" w:rsidP="00550493">
            <w:pPr>
              <w:pStyle w:val="TAC"/>
            </w:pPr>
            <w:del w:id="3867" w:author="Petri J. Vasenkari (Nokia)" w:date="2023-05-09T14:58:00Z">
              <w:r w:rsidRPr="00EF5447" w:rsidDel="00EB35D7">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29E815E" w14:textId="3986D674" w:rsidR="002933D1" w:rsidRPr="00EF5447" w:rsidRDefault="002933D1" w:rsidP="00550493">
            <w:pPr>
              <w:pStyle w:val="TAC"/>
            </w:pPr>
            <w:del w:id="3868" w:author="Petri J. Vasenkari (Nokia)" w:date="2023-05-09T14:58:00Z">
              <w:r w:rsidRPr="00EF5447" w:rsidDel="00EB35D7">
                <w:rPr>
                  <w:rFonts w:eastAsia="Yu Mincho"/>
                </w:rPr>
                <w:delText>F</w:delText>
              </w:r>
              <w:r w:rsidRPr="00EF5447" w:rsidDel="00EB35D7">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D5EA0F" w14:textId="5183F71E" w:rsidR="002933D1" w:rsidRPr="00EF5447" w:rsidRDefault="002933D1" w:rsidP="00550493">
            <w:pPr>
              <w:pStyle w:val="TAC"/>
              <w:rPr>
                <w:lang w:eastAsia="ja-JP"/>
              </w:rPr>
            </w:pPr>
            <w:del w:id="3869"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813C68" w14:textId="5D70F56B" w:rsidR="002933D1" w:rsidRPr="00EF5447" w:rsidRDefault="002933D1" w:rsidP="00550493">
            <w:pPr>
              <w:pStyle w:val="TAC"/>
              <w:rPr>
                <w:lang w:eastAsia="ja-JP"/>
              </w:rPr>
            </w:pPr>
            <w:del w:id="3870"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F73E78" w14:textId="77777777" w:rsidR="002933D1" w:rsidRPr="00EF5447" w:rsidRDefault="002933D1" w:rsidP="00550493">
            <w:pPr>
              <w:pStyle w:val="TAC"/>
              <w:rPr>
                <w:lang w:eastAsia="ja-JP"/>
              </w:rPr>
            </w:pPr>
          </w:p>
        </w:tc>
      </w:tr>
      <w:tr w:rsidR="002933D1" w:rsidRPr="00EF5447" w14:paraId="1AA9E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0B77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68569" w14:textId="26D615B1" w:rsidR="002933D1" w:rsidRPr="00EF5447" w:rsidRDefault="002933D1" w:rsidP="00550493">
            <w:pPr>
              <w:pStyle w:val="TAL"/>
              <w:rPr>
                <w:lang w:eastAsia="ja-JP"/>
              </w:rPr>
            </w:pPr>
            <w:del w:id="3871"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6468EC87" w14:textId="06DEA7C0" w:rsidR="002933D1" w:rsidRPr="00EF5447" w:rsidRDefault="002933D1" w:rsidP="00550493">
            <w:pPr>
              <w:pStyle w:val="TAC"/>
            </w:pPr>
            <w:del w:id="387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46D9A6" w14:textId="5B07BA63" w:rsidR="002933D1" w:rsidRPr="00EF5447" w:rsidRDefault="002933D1" w:rsidP="00550493">
            <w:pPr>
              <w:pStyle w:val="TAC"/>
            </w:pPr>
            <w:del w:id="387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11890A4" w14:textId="22B02853" w:rsidR="002933D1" w:rsidRPr="00EF5447" w:rsidRDefault="002933D1" w:rsidP="00550493">
            <w:pPr>
              <w:pStyle w:val="TAC"/>
            </w:pPr>
            <w:del w:id="3874"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71CD86" w14:textId="37901375" w:rsidR="002933D1" w:rsidRPr="00EF5447" w:rsidRDefault="002933D1" w:rsidP="00550493">
            <w:pPr>
              <w:pStyle w:val="TAC"/>
              <w:rPr>
                <w:lang w:eastAsia="ja-JP"/>
              </w:rPr>
            </w:pPr>
            <w:del w:id="3875"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6E687BD" w14:textId="1FEBE3D5" w:rsidR="002933D1" w:rsidRPr="00EF5447" w:rsidRDefault="002933D1" w:rsidP="00550493">
            <w:pPr>
              <w:pStyle w:val="TAC"/>
              <w:rPr>
                <w:lang w:eastAsia="ja-JP"/>
              </w:rPr>
            </w:pPr>
            <w:del w:id="387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4F23361" w14:textId="73E47F13" w:rsidR="002933D1" w:rsidRPr="00EF5447" w:rsidRDefault="002933D1" w:rsidP="00550493">
            <w:pPr>
              <w:pStyle w:val="TAC"/>
              <w:rPr>
                <w:lang w:eastAsia="ja-JP"/>
              </w:rPr>
            </w:pPr>
            <w:del w:id="3877" w:author="Petri J. Vasenkari (Nokia)" w:date="2023-05-09T14:58:00Z">
              <w:r w:rsidRPr="00EF5447" w:rsidDel="00EB35D7">
                <w:delText>5</w:delText>
              </w:r>
            </w:del>
          </w:p>
        </w:tc>
      </w:tr>
      <w:tr w:rsidR="002933D1" w:rsidRPr="00EF5447" w14:paraId="31AAEE2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5AE0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5F15F2" w14:textId="2680C371" w:rsidR="002933D1" w:rsidRPr="00EF5447" w:rsidRDefault="002933D1" w:rsidP="00550493">
            <w:pPr>
              <w:pStyle w:val="TAL"/>
              <w:rPr>
                <w:lang w:eastAsia="ja-JP"/>
              </w:rPr>
            </w:pPr>
            <w:del w:id="3878" w:author="Petri J. Vasenkari (Nokia)" w:date="2023-05-09T14:58:00Z">
              <w:r w:rsidRPr="00EF5447" w:rsidDel="00EB35D7">
                <w:rPr>
                  <w:lang w:eastAsia="ja-JP"/>
                </w:rPr>
                <w:delText>E-UTRA Band 38, 69</w:delText>
              </w:r>
            </w:del>
          </w:p>
        </w:tc>
        <w:tc>
          <w:tcPr>
            <w:tcW w:w="1275" w:type="dxa"/>
            <w:gridSpan w:val="2"/>
            <w:tcBorders>
              <w:top w:val="single" w:sz="4" w:space="0" w:color="auto"/>
              <w:left w:val="nil"/>
              <w:bottom w:val="single" w:sz="4" w:space="0" w:color="auto"/>
              <w:right w:val="single" w:sz="4" w:space="0" w:color="auto"/>
            </w:tcBorders>
          </w:tcPr>
          <w:p w14:paraId="21D9D8E8" w14:textId="0010FB2E" w:rsidR="002933D1" w:rsidRPr="00EF5447" w:rsidRDefault="002933D1" w:rsidP="00550493">
            <w:pPr>
              <w:pStyle w:val="TAC"/>
            </w:pPr>
            <w:del w:id="3879"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630DBB" w14:textId="3BE623E4" w:rsidR="002933D1" w:rsidRPr="00EF5447" w:rsidRDefault="002933D1" w:rsidP="00550493">
            <w:pPr>
              <w:pStyle w:val="TAC"/>
            </w:pPr>
            <w:del w:id="388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C12836C" w14:textId="7E69CCE3" w:rsidR="002933D1" w:rsidRPr="00EF5447" w:rsidRDefault="002933D1" w:rsidP="00550493">
            <w:pPr>
              <w:pStyle w:val="TAC"/>
            </w:pPr>
            <w:del w:id="3881"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487A76" w14:textId="78A27978" w:rsidR="002933D1" w:rsidRPr="00EF5447" w:rsidRDefault="002933D1" w:rsidP="00550493">
            <w:pPr>
              <w:pStyle w:val="TAC"/>
              <w:rPr>
                <w:lang w:eastAsia="ja-JP"/>
              </w:rPr>
            </w:pPr>
            <w:del w:id="3882"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08ECB7F" w14:textId="049F91A1" w:rsidR="002933D1" w:rsidRPr="00EF5447" w:rsidRDefault="002933D1" w:rsidP="00550493">
            <w:pPr>
              <w:pStyle w:val="TAC"/>
              <w:rPr>
                <w:lang w:eastAsia="ja-JP"/>
              </w:rPr>
            </w:pPr>
            <w:del w:id="3883"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1219DAD" w14:textId="7E0AEFD4" w:rsidR="002933D1" w:rsidRPr="00EF5447" w:rsidRDefault="002933D1" w:rsidP="00550493">
            <w:pPr>
              <w:pStyle w:val="TAC"/>
              <w:rPr>
                <w:lang w:eastAsia="ja-JP"/>
              </w:rPr>
            </w:pPr>
            <w:del w:id="3884" w:author="Petri J. Vasenkari (Nokia)" w:date="2023-05-09T14:58:00Z">
              <w:r w:rsidRPr="00EF5447" w:rsidDel="00EB35D7">
                <w:delText>2</w:delText>
              </w:r>
            </w:del>
          </w:p>
        </w:tc>
      </w:tr>
      <w:tr w:rsidR="002933D1" w:rsidRPr="00EF5447" w14:paraId="28A2A21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805021" w14:textId="0C03FB2E" w:rsidR="002933D1" w:rsidRPr="00EF5447" w:rsidDel="00EB35D7" w:rsidRDefault="002933D1" w:rsidP="00550493">
            <w:pPr>
              <w:pStyle w:val="TAC"/>
              <w:rPr>
                <w:del w:id="3885" w:author="Petri J. Vasenkari (Nokia)" w:date="2023-05-09T14:58:00Z"/>
              </w:rPr>
            </w:pPr>
            <w:del w:id="3886" w:author="Petri J. Vasenkari (Nokia)" w:date="2023-05-09T14:58:00Z">
              <w:r w:rsidRPr="00EF5447" w:rsidDel="00EB35D7">
                <w:rPr>
                  <w:lang w:eastAsia="ja-JP"/>
                </w:rPr>
                <w:delText>DC</w:delText>
              </w:r>
              <w:r w:rsidRPr="00EF5447" w:rsidDel="00EB35D7">
                <w:delText>_</w:delText>
              </w:r>
              <w:r w:rsidRPr="00EF5447" w:rsidDel="00EB35D7">
                <w:rPr>
                  <w:lang w:eastAsia="zh-CN"/>
                </w:rPr>
                <w:delText>20</w:delText>
              </w:r>
              <w:r w:rsidRPr="00EF5447" w:rsidDel="00EB35D7">
                <w:delText>_n</w:delText>
              </w:r>
              <w:r w:rsidRPr="00EF5447" w:rsidDel="00EB35D7">
                <w:rPr>
                  <w:lang w:eastAsia="zh-CN"/>
                </w:rPr>
                <w:delText>78</w:delText>
              </w:r>
              <w:r w:rsidRPr="00EF5447" w:rsidDel="00EB35D7">
                <w:delText>,</w:delText>
              </w:r>
            </w:del>
          </w:p>
          <w:p w14:paraId="268EA74E" w14:textId="0FC7C205" w:rsidR="002933D1" w:rsidRPr="00EF5447" w:rsidRDefault="002933D1" w:rsidP="00550493">
            <w:pPr>
              <w:pStyle w:val="TAC"/>
              <w:rPr>
                <w:lang w:eastAsia="ja-JP"/>
              </w:rPr>
            </w:pPr>
            <w:del w:id="3887" w:author="Petri J. Vasenkari (Nokia)" w:date="2023-05-09T14:58:00Z">
              <w:r w:rsidRPr="00EF5447" w:rsidDel="00EB35D7">
                <w:delText xml:space="preserve">DC_20_n82_ULSUP-TDM_n78 </w:delText>
              </w:r>
            </w:del>
          </w:p>
        </w:tc>
        <w:tc>
          <w:tcPr>
            <w:tcW w:w="2692" w:type="dxa"/>
            <w:gridSpan w:val="2"/>
            <w:tcBorders>
              <w:top w:val="single" w:sz="4" w:space="0" w:color="auto"/>
              <w:left w:val="nil"/>
              <w:bottom w:val="single" w:sz="4" w:space="0" w:color="auto"/>
              <w:right w:val="single" w:sz="4" w:space="0" w:color="auto"/>
            </w:tcBorders>
          </w:tcPr>
          <w:p w14:paraId="49B52058" w14:textId="4D8FA032" w:rsidR="002933D1" w:rsidDel="00EB35D7" w:rsidRDefault="002933D1" w:rsidP="00550493">
            <w:pPr>
              <w:pStyle w:val="TAL"/>
              <w:rPr>
                <w:del w:id="3888" w:author="Petri J. Vasenkari (Nokia)" w:date="2023-05-09T14:58:00Z"/>
                <w:lang w:eastAsia="ja-JP"/>
              </w:rPr>
            </w:pPr>
            <w:del w:id="3889" w:author="Petri J. Vasenkari (Nokia)" w:date="2023-05-09T14:58:00Z">
              <w:r w:rsidRPr="00EF5447" w:rsidDel="00EB35D7">
                <w:rPr>
                  <w:lang w:eastAsia="ja-JP"/>
                </w:rPr>
                <w:delText>E-UTRA Band 1, 3, 7, 8, 31, 32, 33, 34, 40, 50, 51, 65, 67, 68, 72, 74, 75, 76</w:delText>
              </w:r>
            </w:del>
          </w:p>
          <w:p w14:paraId="44A6B4F9" w14:textId="46D57F7B" w:rsidR="002933D1" w:rsidRPr="00EF5447" w:rsidRDefault="002933D1" w:rsidP="00550493">
            <w:pPr>
              <w:pStyle w:val="TAL"/>
              <w:rPr>
                <w:lang w:eastAsia="ja-JP"/>
              </w:rPr>
            </w:pPr>
            <w:del w:id="3890"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4A79889A" w14:textId="1F398E01" w:rsidR="002933D1" w:rsidRPr="00EF5447" w:rsidRDefault="002933D1" w:rsidP="00550493">
            <w:pPr>
              <w:pStyle w:val="TAC"/>
              <w:rPr>
                <w:lang w:eastAsia="ja-JP"/>
              </w:rPr>
            </w:pPr>
            <w:del w:id="389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7A551C" w14:textId="7A14DCD9" w:rsidR="002933D1" w:rsidRPr="00EF5447" w:rsidRDefault="002933D1" w:rsidP="00550493">
            <w:pPr>
              <w:pStyle w:val="TAC"/>
              <w:rPr>
                <w:lang w:eastAsia="ja-JP"/>
              </w:rPr>
            </w:pPr>
            <w:del w:id="389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71FF2DA" w14:textId="77BF1EFE" w:rsidR="002933D1" w:rsidRPr="00EF5447" w:rsidRDefault="002933D1" w:rsidP="00550493">
            <w:pPr>
              <w:pStyle w:val="TAC"/>
              <w:rPr>
                <w:lang w:eastAsia="ja-JP"/>
              </w:rPr>
            </w:pPr>
            <w:del w:id="389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B493AD" w14:textId="66014F48" w:rsidR="002933D1" w:rsidRPr="00EF5447" w:rsidRDefault="002933D1" w:rsidP="00550493">
            <w:pPr>
              <w:pStyle w:val="TAC"/>
            </w:pPr>
            <w:del w:id="3894"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D921EB3" w14:textId="5B51A3AF" w:rsidR="002933D1" w:rsidRPr="00EF5447" w:rsidRDefault="002933D1" w:rsidP="00550493">
            <w:pPr>
              <w:pStyle w:val="TAC"/>
            </w:pPr>
            <w:del w:id="3895"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9B0A47A" w14:textId="77777777" w:rsidR="002933D1" w:rsidRPr="00EF5447" w:rsidRDefault="002933D1" w:rsidP="00550493">
            <w:pPr>
              <w:pStyle w:val="TAC"/>
              <w:rPr>
                <w:lang w:eastAsia="ja-JP"/>
              </w:rPr>
            </w:pPr>
          </w:p>
        </w:tc>
      </w:tr>
      <w:tr w:rsidR="002933D1" w:rsidRPr="00EF5447" w14:paraId="7DC4CBB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0B73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1FD5F" w14:textId="79C0FA4F" w:rsidR="002933D1" w:rsidRPr="00EF5447" w:rsidRDefault="002933D1" w:rsidP="00550493">
            <w:pPr>
              <w:pStyle w:val="TAL"/>
              <w:rPr>
                <w:lang w:eastAsia="ja-JP"/>
              </w:rPr>
            </w:pPr>
            <w:del w:id="3896"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5B91DC0F" w14:textId="6965998F" w:rsidR="002933D1" w:rsidRPr="00EF5447" w:rsidRDefault="002933D1" w:rsidP="00550493">
            <w:pPr>
              <w:pStyle w:val="TAC"/>
              <w:rPr>
                <w:lang w:eastAsia="ja-JP"/>
              </w:rPr>
            </w:pPr>
            <w:del w:id="3897"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B42549" w14:textId="1784B147" w:rsidR="002933D1" w:rsidRPr="00EF5447" w:rsidRDefault="002933D1" w:rsidP="00550493">
            <w:pPr>
              <w:pStyle w:val="TAC"/>
              <w:rPr>
                <w:lang w:eastAsia="ja-JP"/>
              </w:rPr>
            </w:pPr>
            <w:del w:id="3898"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B072255" w14:textId="3EA693E6" w:rsidR="002933D1" w:rsidRPr="00EF5447" w:rsidRDefault="002933D1" w:rsidP="00550493">
            <w:pPr>
              <w:pStyle w:val="TAC"/>
              <w:rPr>
                <w:lang w:eastAsia="ja-JP"/>
              </w:rPr>
            </w:pPr>
            <w:del w:id="3899"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BCF54B" w14:textId="41B0018C" w:rsidR="002933D1" w:rsidRPr="00EF5447" w:rsidRDefault="002933D1" w:rsidP="00550493">
            <w:pPr>
              <w:pStyle w:val="TAC"/>
              <w:rPr>
                <w:lang w:eastAsia="ja-JP"/>
              </w:rPr>
            </w:pPr>
            <w:del w:id="3900"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B1AECA0" w14:textId="0B93D71C" w:rsidR="002933D1" w:rsidRPr="00EF5447" w:rsidRDefault="002933D1" w:rsidP="00550493">
            <w:pPr>
              <w:pStyle w:val="TAC"/>
              <w:rPr>
                <w:lang w:eastAsia="ja-JP"/>
              </w:rPr>
            </w:pPr>
            <w:del w:id="3901"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2F4A0AD" w14:textId="7D6AF708" w:rsidR="002933D1" w:rsidRPr="00EF5447" w:rsidRDefault="002933D1" w:rsidP="00550493">
            <w:pPr>
              <w:pStyle w:val="TAC"/>
              <w:rPr>
                <w:lang w:eastAsia="ja-JP"/>
              </w:rPr>
            </w:pPr>
            <w:del w:id="3902" w:author="Petri J. Vasenkari (Nokia)" w:date="2023-05-09T14:58:00Z">
              <w:r w:rsidRPr="00EF5447" w:rsidDel="00EB35D7">
                <w:delText>5</w:delText>
              </w:r>
            </w:del>
          </w:p>
        </w:tc>
      </w:tr>
      <w:tr w:rsidR="002933D1" w:rsidRPr="00EF5447" w14:paraId="1A9879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1C7EE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08CB7F" w14:textId="5DED86C6" w:rsidR="002933D1" w:rsidRPr="00EF5447" w:rsidRDefault="002933D1" w:rsidP="00550493">
            <w:pPr>
              <w:pStyle w:val="TAL"/>
              <w:rPr>
                <w:lang w:eastAsia="ja-JP"/>
              </w:rPr>
            </w:pPr>
            <w:del w:id="3903" w:author="Petri J. Vasenkari (Nokia)" w:date="2023-05-09T14:58:00Z">
              <w:r w:rsidRPr="00EF5447" w:rsidDel="00EB35D7">
                <w:rPr>
                  <w:lang w:eastAsia="ja-JP"/>
                </w:rPr>
                <w:delText>E-UTRA Band 38, 69</w:delText>
              </w:r>
            </w:del>
          </w:p>
        </w:tc>
        <w:tc>
          <w:tcPr>
            <w:tcW w:w="1275" w:type="dxa"/>
            <w:gridSpan w:val="2"/>
            <w:tcBorders>
              <w:top w:val="single" w:sz="4" w:space="0" w:color="auto"/>
              <w:left w:val="nil"/>
              <w:bottom w:val="single" w:sz="4" w:space="0" w:color="auto"/>
              <w:right w:val="single" w:sz="4" w:space="0" w:color="auto"/>
            </w:tcBorders>
          </w:tcPr>
          <w:p w14:paraId="6273CC36" w14:textId="3A39FEB7" w:rsidR="002933D1" w:rsidRPr="00EF5447" w:rsidRDefault="002933D1" w:rsidP="00550493">
            <w:pPr>
              <w:pStyle w:val="TAC"/>
              <w:rPr>
                <w:lang w:eastAsia="ja-JP"/>
              </w:rPr>
            </w:pPr>
            <w:del w:id="390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6E14F4" w14:textId="613AC507" w:rsidR="002933D1" w:rsidRPr="00EF5447" w:rsidRDefault="002933D1" w:rsidP="00550493">
            <w:pPr>
              <w:pStyle w:val="TAC"/>
              <w:rPr>
                <w:lang w:eastAsia="ja-JP"/>
              </w:rPr>
            </w:pPr>
            <w:del w:id="390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D26863F" w14:textId="6E02170A" w:rsidR="002933D1" w:rsidRPr="00EF5447" w:rsidRDefault="002933D1" w:rsidP="00550493">
            <w:pPr>
              <w:pStyle w:val="TAC"/>
              <w:rPr>
                <w:lang w:eastAsia="ja-JP"/>
              </w:rPr>
            </w:pPr>
            <w:del w:id="3906"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F8DBCE" w14:textId="6960CB82" w:rsidR="002933D1" w:rsidRPr="00EF5447" w:rsidRDefault="002933D1" w:rsidP="00550493">
            <w:pPr>
              <w:pStyle w:val="TAC"/>
              <w:rPr>
                <w:lang w:eastAsia="ja-JP"/>
              </w:rPr>
            </w:pPr>
            <w:del w:id="390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B153B29" w14:textId="36580266" w:rsidR="002933D1" w:rsidRPr="00EF5447" w:rsidRDefault="002933D1" w:rsidP="00550493">
            <w:pPr>
              <w:pStyle w:val="TAC"/>
              <w:rPr>
                <w:lang w:eastAsia="ja-JP"/>
              </w:rPr>
            </w:pPr>
            <w:del w:id="390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88B7F1D" w14:textId="7B4F9019" w:rsidR="002933D1" w:rsidRPr="00EF5447" w:rsidRDefault="002933D1" w:rsidP="00550493">
            <w:pPr>
              <w:pStyle w:val="TAC"/>
              <w:rPr>
                <w:lang w:eastAsia="ja-JP"/>
              </w:rPr>
            </w:pPr>
            <w:del w:id="3909" w:author="Petri J. Vasenkari (Nokia)" w:date="2023-05-09T14:58:00Z">
              <w:r w:rsidRPr="00EF5447" w:rsidDel="00EB35D7">
                <w:delText>2</w:delText>
              </w:r>
            </w:del>
          </w:p>
        </w:tc>
      </w:tr>
      <w:tr w:rsidR="002933D1" w:rsidRPr="00EF5447" w14:paraId="367DBA9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685810" w14:textId="73B66A80" w:rsidR="002933D1" w:rsidRPr="00EF5447" w:rsidRDefault="002933D1" w:rsidP="00550493">
            <w:pPr>
              <w:pStyle w:val="TAC"/>
              <w:rPr>
                <w:lang w:eastAsia="ja-JP"/>
              </w:rPr>
            </w:pPr>
            <w:del w:id="3910" w:author="Petri J. Vasenkari (Nokia)" w:date="2023-05-09T14:58:00Z">
              <w:r w:rsidRPr="00EF5447" w:rsidDel="00EB35D7">
                <w:rPr>
                  <w:lang w:eastAsia="ja-JP"/>
                </w:rPr>
                <w:delText>DC_20_n80</w:delText>
              </w:r>
            </w:del>
          </w:p>
        </w:tc>
        <w:tc>
          <w:tcPr>
            <w:tcW w:w="2692" w:type="dxa"/>
            <w:gridSpan w:val="2"/>
            <w:tcBorders>
              <w:top w:val="single" w:sz="4" w:space="0" w:color="auto"/>
              <w:left w:val="nil"/>
              <w:bottom w:val="single" w:sz="4" w:space="0" w:color="auto"/>
              <w:right w:val="single" w:sz="4" w:space="0" w:color="auto"/>
            </w:tcBorders>
          </w:tcPr>
          <w:p w14:paraId="4C073913" w14:textId="5FB7BF2A" w:rsidR="002933D1" w:rsidRPr="005053CB" w:rsidDel="00EB35D7" w:rsidRDefault="002933D1" w:rsidP="00550493">
            <w:pPr>
              <w:pStyle w:val="TAL"/>
              <w:rPr>
                <w:del w:id="3911" w:author="Petri J. Vasenkari (Nokia)" w:date="2023-05-09T14:58:00Z"/>
                <w:lang w:val="de-DE" w:eastAsia="ja-JP"/>
              </w:rPr>
            </w:pPr>
            <w:del w:id="3912" w:author="Petri J. Vasenkari (Nokia)" w:date="2023-05-09T14:58:00Z">
              <w:r w:rsidRPr="005053CB" w:rsidDel="00EB35D7">
                <w:rPr>
                  <w:lang w:val="de-DE" w:eastAsia="ja-JP"/>
                </w:rPr>
                <w:delText>E-UTRA Band 1, 7, 8, 28, 31, 32, 33, 34, 40, 43, 50, 51, 65, 67, 68, 72, 74, 75, 76.</w:delText>
              </w:r>
            </w:del>
          </w:p>
          <w:p w14:paraId="4C2570E2" w14:textId="5AF7E91A" w:rsidR="002933D1" w:rsidRPr="005053CB" w:rsidRDefault="002933D1" w:rsidP="00550493">
            <w:pPr>
              <w:pStyle w:val="TAL"/>
              <w:rPr>
                <w:lang w:val="de-DE" w:eastAsia="ja-JP"/>
              </w:rPr>
            </w:pPr>
            <w:del w:id="3913" w:author="Petri J. Vasenkari (Nokia)" w:date="2023-05-09T14:58:00Z">
              <w:r w:rsidRPr="005053CB" w:rsidDel="00EB35D7">
                <w:rPr>
                  <w:lang w:val="de-DE" w:eastAsia="ja-JP"/>
                </w:rPr>
                <w:delText>NR Band n79</w:delText>
              </w:r>
              <w:r w:rsidDel="00EB35D7">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536865EB" w14:textId="4EDE86D8" w:rsidR="002933D1" w:rsidRPr="00EF5447" w:rsidRDefault="002933D1" w:rsidP="00550493">
            <w:pPr>
              <w:pStyle w:val="TAC"/>
            </w:pPr>
            <w:del w:id="391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1ABDB6" w14:textId="7E756A11" w:rsidR="002933D1" w:rsidRPr="00EF5447" w:rsidRDefault="002933D1" w:rsidP="00550493">
            <w:pPr>
              <w:pStyle w:val="TAC"/>
            </w:pPr>
            <w:del w:id="391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7ECEB0D" w14:textId="1F3CE6F8" w:rsidR="002933D1" w:rsidRPr="00EF5447" w:rsidRDefault="002933D1" w:rsidP="00550493">
            <w:pPr>
              <w:pStyle w:val="TAC"/>
            </w:pPr>
            <w:del w:id="3916"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0215D6" w14:textId="49356239" w:rsidR="002933D1" w:rsidRPr="00EF5447" w:rsidRDefault="002933D1" w:rsidP="00550493">
            <w:pPr>
              <w:pStyle w:val="TAC"/>
              <w:rPr>
                <w:lang w:eastAsia="ja-JP"/>
              </w:rPr>
            </w:pPr>
            <w:del w:id="391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60C6A7E" w14:textId="7078111C" w:rsidR="002933D1" w:rsidRPr="00EF5447" w:rsidRDefault="002933D1" w:rsidP="00550493">
            <w:pPr>
              <w:pStyle w:val="TAC"/>
              <w:rPr>
                <w:lang w:eastAsia="ja-JP"/>
              </w:rPr>
            </w:pPr>
            <w:del w:id="391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55E1CA4" w14:textId="77777777" w:rsidR="002933D1" w:rsidRPr="00EF5447" w:rsidRDefault="002933D1" w:rsidP="00550493">
            <w:pPr>
              <w:pStyle w:val="TAC"/>
              <w:rPr>
                <w:lang w:eastAsia="ja-JP"/>
              </w:rPr>
            </w:pPr>
          </w:p>
        </w:tc>
      </w:tr>
      <w:tr w:rsidR="002933D1" w:rsidRPr="00EF5447" w14:paraId="157768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6CD6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69FE31" w14:textId="2BEE9CB4" w:rsidR="002933D1" w:rsidRPr="00EF5447" w:rsidRDefault="002933D1" w:rsidP="00550493">
            <w:pPr>
              <w:pStyle w:val="TAL"/>
              <w:rPr>
                <w:lang w:eastAsia="ja-JP"/>
              </w:rPr>
            </w:pPr>
            <w:del w:id="3919" w:author="Petri J. Vasenkari (Nokia)" w:date="2023-05-09T14:58:00Z">
              <w:r w:rsidRPr="00EF5447" w:rsidDel="00EB35D7">
                <w:rPr>
                  <w:lang w:eastAsia="ja-JP"/>
                </w:rPr>
                <w:delText>E-UTRA Band 3, 20</w:delText>
              </w:r>
            </w:del>
          </w:p>
        </w:tc>
        <w:tc>
          <w:tcPr>
            <w:tcW w:w="1275" w:type="dxa"/>
            <w:gridSpan w:val="2"/>
            <w:tcBorders>
              <w:top w:val="single" w:sz="4" w:space="0" w:color="auto"/>
              <w:left w:val="nil"/>
              <w:bottom w:val="single" w:sz="4" w:space="0" w:color="auto"/>
              <w:right w:val="single" w:sz="4" w:space="0" w:color="auto"/>
            </w:tcBorders>
          </w:tcPr>
          <w:p w14:paraId="0F49704D" w14:textId="2DF1AFB6" w:rsidR="002933D1" w:rsidRPr="00EF5447" w:rsidRDefault="002933D1" w:rsidP="00550493">
            <w:pPr>
              <w:pStyle w:val="TAC"/>
            </w:pPr>
            <w:del w:id="3920"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65ECED" w14:textId="5E664790" w:rsidR="002933D1" w:rsidRPr="00EF5447" w:rsidRDefault="002933D1" w:rsidP="00550493">
            <w:pPr>
              <w:pStyle w:val="TAC"/>
            </w:pPr>
            <w:del w:id="3921"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3F075B" w14:textId="1DEE6A07" w:rsidR="002933D1" w:rsidRPr="00EF5447" w:rsidRDefault="002933D1" w:rsidP="00550493">
            <w:pPr>
              <w:pStyle w:val="TAC"/>
            </w:pPr>
            <w:del w:id="3922"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09FDEF" w14:textId="3D0219BA" w:rsidR="002933D1" w:rsidRPr="00EF5447" w:rsidRDefault="002933D1" w:rsidP="00550493">
            <w:pPr>
              <w:pStyle w:val="TAC"/>
              <w:rPr>
                <w:lang w:eastAsia="ja-JP"/>
              </w:rPr>
            </w:pPr>
            <w:del w:id="3923"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75F856D" w14:textId="585E8430" w:rsidR="002933D1" w:rsidRPr="00EF5447" w:rsidRDefault="002933D1" w:rsidP="00550493">
            <w:pPr>
              <w:pStyle w:val="TAC"/>
              <w:rPr>
                <w:lang w:eastAsia="ja-JP"/>
              </w:rPr>
            </w:pPr>
            <w:del w:id="3924"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68E8B01" w14:textId="3820AB75" w:rsidR="002933D1" w:rsidRPr="00EF5447" w:rsidRDefault="002933D1" w:rsidP="00550493">
            <w:pPr>
              <w:pStyle w:val="TAC"/>
              <w:rPr>
                <w:lang w:eastAsia="ja-JP"/>
              </w:rPr>
            </w:pPr>
            <w:del w:id="3925" w:author="Petri J. Vasenkari (Nokia)" w:date="2023-05-09T14:58:00Z">
              <w:r w:rsidRPr="00EF5447" w:rsidDel="00EB35D7">
                <w:delText>5</w:delText>
              </w:r>
            </w:del>
          </w:p>
        </w:tc>
      </w:tr>
      <w:tr w:rsidR="002933D1" w:rsidRPr="00EF5447" w14:paraId="69E4004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E267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A56A61" w14:textId="5A63BDA7" w:rsidR="002933D1" w:rsidRPr="005053CB" w:rsidDel="00EB35D7" w:rsidRDefault="002933D1" w:rsidP="00550493">
            <w:pPr>
              <w:pStyle w:val="TAL"/>
              <w:rPr>
                <w:del w:id="3926" w:author="Petri J. Vasenkari (Nokia)" w:date="2023-05-09T14:58:00Z"/>
                <w:lang w:val="de-DE" w:eastAsia="ja-JP"/>
              </w:rPr>
            </w:pPr>
            <w:del w:id="3927" w:author="Petri J. Vasenkari (Nokia)" w:date="2023-05-09T14:58:00Z">
              <w:r w:rsidRPr="005053CB" w:rsidDel="00EB35D7">
                <w:rPr>
                  <w:lang w:val="de-DE" w:eastAsia="ja-JP"/>
                </w:rPr>
                <w:delText>E-UTRA Band 22, 42,</w:delText>
              </w:r>
            </w:del>
          </w:p>
          <w:p w14:paraId="6CEED929" w14:textId="3F6FA588" w:rsidR="002933D1" w:rsidRPr="005053CB" w:rsidRDefault="002933D1" w:rsidP="00550493">
            <w:pPr>
              <w:pStyle w:val="TAL"/>
              <w:rPr>
                <w:lang w:val="de-DE" w:eastAsia="ja-JP"/>
              </w:rPr>
            </w:pPr>
            <w:del w:id="3928" w:author="Petri J. Vasenkari (Nokia)" w:date="2023-05-09T14:58:00Z">
              <w:r w:rsidRPr="005053CB" w:rsidDel="00EB35D7">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20DF681" w14:textId="1B2F45EC" w:rsidR="002933D1" w:rsidRPr="00EF5447" w:rsidRDefault="002933D1" w:rsidP="00550493">
            <w:pPr>
              <w:pStyle w:val="TAC"/>
            </w:pPr>
            <w:del w:id="3929"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B6690A" w14:textId="40060E30" w:rsidR="002933D1" w:rsidRPr="00EF5447" w:rsidRDefault="002933D1" w:rsidP="00550493">
            <w:pPr>
              <w:pStyle w:val="TAC"/>
            </w:pPr>
            <w:del w:id="393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CE8649F" w14:textId="2DA8CE7B" w:rsidR="002933D1" w:rsidRPr="00EF5447" w:rsidRDefault="002933D1" w:rsidP="00550493">
            <w:pPr>
              <w:pStyle w:val="TAC"/>
            </w:pPr>
            <w:del w:id="3931"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690640" w14:textId="560C162A" w:rsidR="002933D1" w:rsidRPr="00EF5447" w:rsidRDefault="002933D1" w:rsidP="00550493">
            <w:pPr>
              <w:pStyle w:val="TAC"/>
              <w:rPr>
                <w:lang w:eastAsia="ja-JP"/>
              </w:rPr>
            </w:pPr>
            <w:del w:id="3932"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A217A99" w14:textId="6C7816B5" w:rsidR="002933D1" w:rsidRPr="00EF5447" w:rsidRDefault="002933D1" w:rsidP="00550493">
            <w:pPr>
              <w:pStyle w:val="TAC"/>
              <w:rPr>
                <w:lang w:eastAsia="ja-JP"/>
              </w:rPr>
            </w:pPr>
            <w:del w:id="3933"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1692602" w14:textId="7BFE7915" w:rsidR="002933D1" w:rsidRPr="00EF5447" w:rsidRDefault="002933D1" w:rsidP="00550493">
            <w:pPr>
              <w:pStyle w:val="TAC"/>
              <w:rPr>
                <w:lang w:eastAsia="ja-JP"/>
              </w:rPr>
            </w:pPr>
            <w:del w:id="3934" w:author="Petri J. Vasenkari (Nokia)" w:date="2023-05-09T14:58:00Z">
              <w:r w:rsidRPr="00EF5447" w:rsidDel="00EB35D7">
                <w:delText>2</w:delText>
              </w:r>
            </w:del>
          </w:p>
        </w:tc>
      </w:tr>
      <w:tr w:rsidR="002933D1" w:rsidRPr="00EF5447" w14:paraId="26A5A0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EA9C3F" w14:textId="77777777" w:rsidR="002933D1" w:rsidRPr="00EF5447" w:rsidRDefault="002933D1" w:rsidP="00550493">
            <w:pPr>
              <w:pStyle w:val="TAC"/>
              <w:rPr>
                <w:lang w:eastAsia="ja-JP"/>
              </w:rPr>
            </w:pPr>
            <w:r w:rsidRPr="00EF5447">
              <w:rPr>
                <w:lang w:eastAsia="ja-JP"/>
              </w:rPr>
              <w:t>DC_20A_91A_ULSUP-TDM,</w:t>
            </w:r>
          </w:p>
          <w:p w14:paraId="45790689" w14:textId="77777777" w:rsidR="002933D1" w:rsidRPr="00EF5447" w:rsidRDefault="002933D1" w:rsidP="00550493">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4EFC941B" w14:textId="59E3209F" w:rsidR="002933D1" w:rsidRPr="00EF5447" w:rsidRDefault="002933D1" w:rsidP="00550493">
            <w:pPr>
              <w:pStyle w:val="TAL"/>
              <w:rPr>
                <w:lang w:eastAsia="ja-JP"/>
              </w:rPr>
            </w:pPr>
            <w:del w:id="3935" w:author="Petri J. Vasenkari (Nokia)" w:date="2023-05-09T14:58:00Z">
              <w:r w:rsidRPr="00EF5447" w:rsidDel="00EB35D7">
                <w:delText>E-UTRA Band 1, 3, 7, 8, 22, 31, 32, 33, 34, 40, 43, 50, 51, 65, 67, 68, 72, 74, 75, 76</w:delText>
              </w:r>
            </w:del>
          </w:p>
        </w:tc>
        <w:tc>
          <w:tcPr>
            <w:tcW w:w="1275" w:type="dxa"/>
            <w:gridSpan w:val="2"/>
            <w:tcBorders>
              <w:top w:val="single" w:sz="4" w:space="0" w:color="auto"/>
              <w:left w:val="nil"/>
              <w:bottom w:val="single" w:sz="4" w:space="0" w:color="auto"/>
              <w:right w:val="single" w:sz="4" w:space="0" w:color="auto"/>
            </w:tcBorders>
          </w:tcPr>
          <w:p w14:paraId="4ACA9D95" w14:textId="3E6F3168" w:rsidR="002933D1" w:rsidRPr="00EF5447" w:rsidRDefault="002933D1" w:rsidP="00550493">
            <w:pPr>
              <w:pStyle w:val="TAC"/>
            </w:pPr>
            <w:del w:id="393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0C4BCC" w14:textId="1569A0EA" w:rsidR="002933D1" w:rsidRPr="00EF5447" w:rsidRDefault="002933D1" w:rsidP="00550493">
            <w:pPr>
              <w:pStyle w:val="TAC"/>
            </w:pPr>
            <w:del w:id="393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4C4B5D1" w14:textId="5C1E6731" w:rsidR="002933D1" w:rsidRPr="00EF5447" w:rsidRDefault="002933D1" w:rsidP="00550493">
            <w:pPr>
              <w:pStyle w:val="TAC"/>
            </w:pPr>
            <w:del w:id="3938"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7FCB33" w14:textId="63D60232" w:rsidR="002933D1" w:rsidRPr="00EF5447" w:rsidRDefault="002933D1" w:rsidP="00550493">
            <w:pPr>
              <w:pStyle w:val="TAC"/>
              <w:rPr>
                <w:lang w:eastAsia="ja-JP"/>
              </w:rPr>
            </w:pPr>
            <w:del w:id="3939"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6A326D1" w14:textId="41BBFC97" w:rsidR="002933D1" w:rsidRPr="00EF5447" w:rsidRDefault="002933D1" w:rsidP="00550493">
            <w:pPr>
              <w:pStyle w:val="TAC"/>
              <w:rPr>
                <w:lang w:eastAsia="ja-JP"/>
              </w:rPr>
            </w:pPr>
            <w:del w:id="3940"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C14D7BF" w14:textId="77777777" w:rsidR="002933D1" w:rsidRPr="00EF5447" w:rsidRDefault="002933D1" w:rsidP="00550493">
            <w:pPr>
              <w:pStyle w:val="TAC"/>
              <w:rPr>
                <w:lang w:eastAsia="ja-JP"/>
              </w:rPr>
            </w:pPr>
          </w:p>
        </w:tc>
      </w:tr>
      <w:tr w:rsidR="002933D1" w:rsidRPr="00EF5447" w14:paraId="6DA2EF7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0E91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ED0060" w14:textId="39CC76E6" w:rsidR="002933D1" w:rsidRPr="00EF5447" w:rsidRDefault="002933D1" w:rsidP="00550493">
            <w:pPr>
              <w:pStyle w:val="TAL"/>
              <w:rPr>
                <w:lang w:eastAsia="ja-JP"/>
              </w:rPr>
            </w:pPr>
            <w:del w:id="3941" w:author="Petri J. Vasenkari (Nokia)" w:date="2023-05-09T14:58:00Z">
              <w:r w:rsidRPr="00EF5447" w:rsidDel="00EB35D7">
                <w:delText>E-UTRA Band 20</w:delText>
              </w:r>
            </w:del>
          </w:p>
        </w:tc>
        <w:tc>
          <w:tcPr>
            <w:tcW w:w="1275" w:type="dxa"/>
            <w:gridSpan w:val="2"/>
            <w:tcBorders>
              <w:top w:val="single" w:sz="4" w:space="0" w:color="auto"/>
              <w:left w:val="nil"/>
              <w:bottom w:val="single" w:sz="4" w:space="0" w:color="auto"/>
              <w:right w:val="single" w:sz="4" w:space="0" w:color="auto"/>
            </w:tcBorders>
          </w:tcPr>
          <w:p w14:paraId="77342230" w14:textId="437D5256" w:rsidR="002933D1" w:rsidRPr="00EF5447" w:rsidRDefault="002933D1" w:rsidP="00550493">
            <w:pPr>
              <w:pStyle w:val="TAC"/>
            </w:pPr>
            <w:del w:id="394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1077F0" w14:textId="63116799" w:rsidR="002933D1" w:rsidRPr="00EF5447" w:rsidRDefault="002933D1" w:rsidP="00550493">
            <w:pPr>
              <w:pStyle w:val="TAC"/>
            </w:pPr>
            <w:del w:id="394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0D5E643" w14:textId="6A3A8BC8" w:rsidR="002933D1" w:rsidRPr="00EF5447" w:rsidRDefault="002933D1" w:rsidP="00550493">
            <w:pPr>
              <w:pStyle w:val="TAC"/>
            </w:pPr>
            <w:del w:id="3944"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EF7B66" w14:textId="7F6E239F" w:rsidR="002933D1" w:rsidRPr="00EF5447" w:rsidRDefault="002933D1" w:rsidP="00550493">
            <w:pPr>
              <w:pStyle w:val="TAC"/>
              <w:rPr>
                <w:lang w:eastAsia="ja-JP"/>
              </w:rPr>
            </w:pPr>
            <w:del w:id="3945"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65DB079" w14:textId="0B3B5D12" w:rsidR="002933D1" w:rsidRPr="00EF5447" w:rsidRDefault="002933D1" w:rsidP="00550493">
            <w:pPr>
              <w:pStyle w:val="TAC"/>
              <w:rPr>
                <w:lang w:eastAsia="ja-JP"/>
              </w:rPr>
            </w:pPr>
            <w:del w:id="394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348098B" w14:textId="79674E7F" w:rsidR="002933D1" w:rsidRPr="00EF5447" w:rsidRDefault="002933D1" w:rsidP="00550493">
            <w:pPr>
              <w:pStyle w:val="TAC"/>
              <w:rPr>
                <w:lang w:eastAsia="ja-JP"/>
              </w:rPr>
            </w:pPr>
            <w:del w:id="3947" w:author="Petri J. Vasenkari (Nokia)" w:date="2023-05-09T14:58:00Z">
              <w:r w:rsidRPr="00EF5447" w:rsidDel="00EB35D7">
                <w:delText>5</w:delText>
              </w:r>
            </w:del>
          </w:p>
        </w:tc>
      </w:tr>
      <w:tr w:rsidR="002933D1" w:rsidRPr="00EF5447" w14:paraId="30CF72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C882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48973C" w14:textId="24F4350C" w:rsidR="002933D1" w:rsidRPr="005053CB" w:rsidDel="00EB35D7" w:rsidRDefault="002933D1" w:rsidP="00550493">
            <w:pPr>
              <w:pStyle w:val="TAL"/>
              <w:rPr>
                <w:del w:id="3948" w:author="Petri J. Vasenkari (Nokia)" w:date="2023-05-09T14:58:00Z"/>
                <w:lang w:val="de-DE"/>
              </w:rPr>
            </w:pPr>
            <w:del w:id="3949" w:author="Petri J. Vasenkari (Nokia)" w:date="2023-05-09T14:58:00Z">
              <w:r w:rsidRPr="005053CB" w:rsidDel="00EB35D7">
                <w:rPr>
                  <w:lang w:val="de-DE"/>
                </w:rPr>
                <w:delText>E-UTRA Band 38, 42, 69,</w:delText>
              </w:r>
            </w:del>
          </w:p>
          <w:p w14:paraId="34DEA17A" w14:textId="47A3E1A7" w:rsidR="002933D1" w:rsidRPr="005053CB" w:rsidRDefault="002933D1" w:rsidP="00550493">
            <w:pPr>
              <w:pStyle w:val="TAL"/>
              <w:rPr>
                <w:lang w:val="de-DE" w:eastAsia="ja-JP"/>
              </w:rPr>
            </w:pPr>
            <w:del w:id="3950" w:author="Petri J. Vasenkari (Nokia)" w:date="2023-05-09T14:58:00Z">
              <w:r w:rsidRPr="005053CB" w:rsidDel="00EB35D7">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5BE5A680" w14:textId="14F6CF36" w:rsidR="002933D1" w:rsidRPr="00EF5447" w:rsidRDefault="002933D1" w:rsidP="00550493">
            <w:pPr>
              <w:pStyle w:val="TAC"/>
            </w:pPr>
            <w:del w:id="395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316CE5" w14:textId="12407824" w:rsidR="002933D1" w:rsidRPr="00EF5447" w:rsidRDefault="002933D1" w:rsidP="00550493">
            <w:pPr>
              <w:pStyle w:val="TAC"/>
            </w:pPr>
            <w:del w:id="395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72B525A" w14:textId="102C658C" w:rsidR="002933D1" w:rsidRPr="00EF5447" w:rsidRDefault="002933D1" w:rsidP="00550493">
            <w:pPr>
              <w:pStyle w:val="TAC"/>
            </w:pPr>
            <w:del w:id="395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031345" w14:textId="4A9F9B4A" w:rsidR="002933D1" w:rsidRPr="00EF5447" w:rsidRDefault="002933D1" w:rsidP="00550493">
            <w:pPr>
              <w:pStyle w:val="TAC"/>
              <w:rPr>
                <w:lang w:eastAsia="ja-JP"/>
              </w:rPr>
            </w:pPr>
            <w:del w:id="3954"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5073055" w14:textId="5D66C4FA" w:rsidR="002933D1" w:rsidRPr="00EF5447" w:rsidRDefault="002933D1" w:rsidP="00550493">
            <w:pPr>
              <w:pStyle w:val="TAC"/>
              <w:rPr>
                <w:lang w:eastAsia="ja-JP"/>
              </w:rPr>
            </w:pPr>
            <w:del w:id="3955"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FD606CB" w14:textId="73FA1E3B" w:rsidR="002933D1" w:rsidRPr="00EF5447" w:rsidRDefault="002933D1" w:rsidP="00550493">
            <w:pPr>
              <w:pStyle w:val="TAC"/>
              <w:rPr>
                <w:lang w:eastAsia="ja-JP"/>
              </w:rPr>
            </w:pPr>
            <w:del w:id="3956" w:author="Petri J. Vasenkari (Nokia)" w:date="2023-05-09T14:58:00Z">
              <w:r w:rsidRPr="00EF5447" w:rsidDel="00EB35D7">
                <w:delText>2</w:delText>
              </w:r>
            </w:del>
          </w:p>
        </w:tc>
      </w:tr>
      <w:tr w:rsidR="002933D1" w:rsidRPr="00EF5447" w14:paraId="06E0E4A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16415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F6D6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464AA4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4E5904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DBF073"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1A40F4B"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EB8DD4"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ACF934" w14:textId="77777777" w:rsidR="002933D1" w:rsidRPr="00EF5447" w:rsidRDefault="002933D1" w:rsidP="00550493">
            <w:pPr>
              <w:pStyle w:val="TAC"/>
              <w:rPr>
                <w:lang w:eastAsia="ja-JP"/>
              </w:rPr>
            </w:pPr>
          </w:p>
        </w:tc>
      </w:tr>
      <w:tr w:rsidR="002933D1" w:rsidRPr="00EF5447" w14:paraId="1EFAE8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B1C82A" w14:textId="77777777" w:rsidR="002933D1" w:rsidRPr="00EF5447" w:rsidRDefault="002933D1" w:rsidP="00550493">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4B59009C" w14:textId="6E2B6590" w:rsidR="002933D1" w:rsidRPr="005053CB" w:rsidDel="00EB35D7" w:rsidRDefault="002933D1" w:rsidP="00550493">
            <w:pPr>
              <w:pStyle w:val="TAL"/>
              <w:rPr>
                <w:del w:id="3957" w:author="Petri J. Vasenkari (Nokia)" w:date="2023-05-09T14:58:00Z"/>
                <w:lang w:val="de-DE" w:eastAsia="zh-CN"/>
              </w:rPr>
            </w:pPr>
            <w:del w:id="3958" w:author="Petri J. Vasenkari (Nokia)" w:date="2023-05-09T14:58:00Z">
              <w:r w:rsidRPr="005053CB" w:rsidDel="00EB35D7">
                <w:rPr>
                  <w:lang w:val="de-DE"/>
                </w:rPr>
                <w:delText>E-UTRA Band 1, 18, 19, 28, 40, 42, 65</w:delText>
              </w:r>
            </w:del>
          </w:p>
          <w:p w14:paraId="307940F5" w14:textId="7C713486" w:rsidR="002933D1" w:rsidRPr="005053CB" w:rsidRDefault="002933D1" w:rsidP="00550493">
            <w:pPr>
              <w:pStyle w:val="TAL"/>
              <w:rPr>
                <w:lang w:val="de-DE"/>
              </w:rPr>
            </w:pPr>
            <w:del w:id="3959" w:author="Petri J. Vasenkari (Nokia)" w:date="2023-05-09T14:58:00Z">
              <w:r w:rsidRPr="005053CB" w:rsidDel="00EB35D7">
                <w:rPr>
                  <w:lang w:val="de-DE" w:eastAsia="zh-CN"/>
                </w:rPr>
                <w:delText>NR Band n78, n79</w:delText>
              </w:r>
            </w:del>
          </w:p>
        </w:tc>
        <w:tc>
          <w:tcPr>
            <w:tcW w:w="1275" w:type="dxa"/>
            <w:gridSpan w:val="2"/>
            <w:tcBorders>
              <w:top w:val="single" w:sz="4" w:space="0" w:color="auto"/>
              <w:left w:val="nil"/>
              <w:bottom w:val="single" w:sz="4" w:space="0" w:color="auto"/>
              <w:right w:val="single" w:sz="4" w:space="0" w:color="auto"/>
            </w:tcBorders>
          </w:tcPr>
          <w:p w14:paraId="36BDBA24" w14:textId="74F4C0C0" w:rsidR="002933D1" w:rsidRPr="00EF5447" w:rsidRDefault="002933D1" w:rsidP="00550493">
            <w:pPr>
              <w:pStyle w:val="TAC"/>
            </w:pPr>
            <w:del w:id="3960"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9AC754" w14:textId="5F4A30BB" w:rsidR="002933D1" w:rsidRPr="00EF5447" w:rsidRDefault="002933D1" w:rsidP="00550493">
            <w:pPr>
              <w:pStyle w:val="TAC"/>
            </w:pPr>
            <w:del w:id="3961"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7DDA998" w14:textId="5894CB5A" w:rsidR="002933D1" w:rsidRPr="00EF5447" w:rsidRDefault="002933D1" w:rsidP="00550493">
            <w:pPr>
              <w:pStyle w:val="TAC"/>
            </w:pPr>
            <w:del w:id="3962"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C02262" w14:textId="0E4A3CE9" w:rsidR="002933D1" w:rsidRPr="00EF5447" w:rsidRDefault="002933D1" w:rsidP="00550493">
            <w:pPr>
              <w:pStyle w:val="TAC"/>
            </w:pPr>
            <w:del w:id="3963"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EF3CE50" w14:textId="4245E40A" w:rsidR="002933D1" w:rsidRPr="00EF5447" w:rsidRDefault="002933D1" w:rsidP="00550493">
            <w:pPr>
              <w:pStyle w:val="TAC"/>
            </w:pPr>
            <w:del w:id="3964"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A3E9C32" w14:textId="77777777" w:rsidR="002933D1" w:rsidRPr="00EF5447" w:rsidRDefault="002933D1" w:rsidP="00550493">
            <w:pPr>
              <w:pStyle w:val="TAC"/>
              <w:rPr>
                <w:lang w:eastAsia="ja-JP"/>
              </w:rPr>
            </w:pPr>
          </w:p>
        </w:tc>
      </w:tr>
      <w:tr w:rsidR="002933D1" w:rsidRPr="00EF5447" w14:paraId="397D929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B39BA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636E4" w14:textId="0E5704CC" w:rsidR="002933D1" w:rsidRPr="00EF5447" w:rsidRDefault="002933D1" w:rsidP="00550493">
            <w:pPr>
              <w:pStyle w:val="TAL"/>
            </w:pPr>
            <w:del w:id="3965" w:author="Petri J. Vasenkari (Nokia)" w:date="2023-05-09T14:58:00Z">
              <w:r w:rsidRPr="00EF5447" w:rsidDel="00EB35D7">
                <w:delText>NR Band n77</w:delText>
              </w:r>
            </w:del>
          </w:p>
        </w:tc>
        <w:tc>
          <w:tcPr>
            <w:tcW w:w="1275" w:type="dxa"/>
            <w:gridSpan w:val="2"/>
            <w:tcBorders>
              <w:top w:val="single" w:sz="4" w:space="0" w:color="auto"/>
              <w:left w:val="nil"/>
              <w:bottom w:val="single" w:sz="4" w:space="0" w:color="auto"/>
              <w:right w:val="single" w:sz="4" w:space="0" w:color="auto"/>
            </w:tcBorders>
          </w:tcPr>
          <w:p w14:paraId="2754CD01" w14:textId="716016C9" w:rsidR="002933D1" w:rsidRPr="00EF5447" w:rsidRDefault="002933D1" w:rsidP="00550493">
            <w:pPr>
              <w:pStyle w:val="TAC"/>
            </w:pPr>
            <w:del w:id="396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4962B8" w14:textId="455C699F" w:rsidR="002933D1" w:rsidRPr="00EF5447" w:rsidRDefault="002933D1" w:rsidP="00550493">
            <w:pPr>
              <w:pStyle w:val="TAC"/>
            </w:pPr>
            <w:del w:id="396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95D385C" w14:textId="7608A986" w:rsidR="002933D1" w:rsidRPr="00EF5447" w:rsidRDefault="002933D1" w:rsidP="00550493">
            <w:pPr>
              <w:pStyle w:val="TAC"/>
            </w:pPr>
            <w:del w:id="3968"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4803A8" w14:textId="71BB4B5C" w:rsidR="002933D1" w:rsidRPr="00EF5447" w:rsidRDefault="002933D1" w:rsidP="00550493">
            <w:pPr>
              <w:pStyle w:val="TAC"/>
            </w:pPr>
            <w:del w:id="3969"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DC0FC88" w14:textId="755C51CE" w:rsidR="002933D1" w:rsidRPr="00EF5447" w:rsidRDefault="002933D1" w:rsidP="00550493">
            <w:pPr>
              <w:pStyle w:val="TAC"/>
            </w:pPr>
            <w:del w:id="3970"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FA49F3D" w14:textId="1DF905B2" w:rsidR="002933D1" w:rsidRPr="00EF5447" w:rsidRDefault="002933D1" w:rsidP="00550493">
            <w:pPr>
              <w:pStyle w:val="TAC"/>
              <w:rPr>
                <w:lang w:eastAsia="ja-JP"/>
              </w:rPr>
            </w:pPr>
            <w:del w:id="3971" w:author="Petri J. Vasenkari (Nokia)" w:date="2023-05-09T14:58:00Z">
              <w:r w:rsidRPr="00EF5447" w:rsidDel="00EB35D7">
                <w:delText>2</w:delText>
              </w:r>
            </w:del>
          </w:p>
        </w:tc>
      </w:tr>
      <w:tr w:rsidR="002933D1" w:rsidRPr="00EF5447" w14:paraId="41A627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6E9E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CC0B8E" w14:textId="33AAFFD3" w:rsidR="002933D1" w:rsidRPr="00EF5447" w:rsidRDefault="002933D1" w:rsidP="00550493">
            <w:pPr>
              <w:pStyle w:val="TAL"/>
            </w:pPr>
            <w:del w:id="3972" w:author="Petri J. Vasenkari (Nokia)" w:date="2023-05-09T14:58: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4DE41316" w14:textId="4810481B" w:rsidR="002933D1" w:rsidRPr="00EF5447" w:rsidRDefault="002933D1" w:rsidP="00550493">
            <w:pPr>
              <w:pStyle w:val="TAC"/>
            </w:pPr>
            <w:del w:id="3973"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BD1E4A" w14:textId="00A9C35F" w:rsidR="002933D1" w:rsidRPr="00EF5447" w:rsidRDefault="002933D1" w:rsidP="00550493">
            <w:pPr>
              <w:pStyle w:val="TAC"/>
            </w:pPr>
            <w:del w:id="3974"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F3FDAEC" w14:textId="479D82A5" w:rsidR="002933D1" w:rsidRPr="00EF5447" w:rsidRDefault="002933D1" w:rsidP="00550493">
            <w:pPr>
              <w:pStyle w:val="TAC"/>
            </w:pPr>
            <w:del w:id="3975"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BE41A4" w14:textId="29C89D81" w:rsidR="002933D1" w:rsidRPr="00EF5447" w:rsidRDefault="002933D1" w:rsidP="00550493">
            <w:pPr>
              <w:pStyle w:val="TAC"/>
            </w:pPr>
            <w:del w:id="3976"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0E8E301" w14:textId="65AC9B24" w:rsidR="002933D1" w:rsidRPr="00EF5447" w:rsidRDefault="002933D1" w:rsidP="00550493">
            <w:pPr>
              <w:pStyle w:val="TAC"/>
            </w:pPr>
            <w:del w:id="3977"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1598091" w14:textId="3B5FCF9D" w:rsidR="002933D1" w:rsidRPr="00EF5447" w:rsidRDefault="002933D1" w:rsidP="00550493">
            <w:pPr>
              <w:pStyle w:val="TAC"/>
              <w:rPr>
                <w:lang w:eastAsia="ja-JP"/>
              </w:rPr>
            </w:pPr>
            <w:del w:id="3978" w:author="Petri J. Vasenkari (Nokia)" w:date="2023-05-09T14:58:00Z">
              <w:r w:rsidRPr="00EF5447" w:rsidDel="00EB35D7">
                <w:delText>5</w:delText>
              </w:r>
            </w:del>
          </w:p>
        </w:tc>
      </w:tr>
      <w:tr w:rsidR="002933D1" w:rsidRPr="00EF5447" w14:paraId="4D6E00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423D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2C58F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65DB547"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4002B7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8FBFA1"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06B77010"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52D0DB"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23407D" w14:textId="77777777" w:rsidR="002933D1" w:rsidRPr="00EF5447" w:rsidRDefault="002933D1" w:rsidP="00550493">
            <w:pPr>
              <w:pStyle w:val="TAC"/>
              <w:rPr>
                <w:lang w:eastAsia="ja-JP"/>
              </w:rPr>
            </w:pPr>
          </w:p>
        </w:tc>
      </w:tr>
      <w:tr w:rsidR="002933D1" w:rsidRPr="00EF5447" w14:paraId="6AB239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269E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A2221F" w14:textId="65F6A322" w:rsidR="002933D1" w:rsidRPr="00EF5447" w:rsidRDefault="002933D1" w:rsidP="00550493">
            <w:pPr>
              <w:pStyle w:val="TAL"/>
            </w:pPr>
            <w:del w:id="3979"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4B03DFD8" w14:textId="5AD2D9B4" w:rsidR="002933D1" w:rsidRPr="00EF5447" w:rsidRDefault="002933D1" w:rsidP="00550493">
            <w:pPr>
              <w:pStyle w:val="TAC"/>
            </w:pPr>
            <w:del w:id="3980" w:author="Petri J. Vasenkari (Nokia)" w:date="2023-05-09T14:58: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6EAF407A" w14:textId="7D2A4CD7" w:rsidR="002933D1" w:rsidRPr="00EF5447" w:rsidRDefault="002933D1" w:rsidP="00550493">
            <w:pPr>
              <w:pStyle w:val="TAC"/>
            </w:pPr>
            <w:del w:id="3981"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496E72" w14:textId="72D554FC" w:rsidR="002933D1" w:rsidRPr="00EF5447" w:rsidRDefault="002933D1" w:rsidP="00550493">
            <w:pPr>
              <w:pStyle w:val="TAC"/>
            </w:pPr>
            <w:del w:id="3982" w:author="Petri J. Vasenkari (Nokia)" w:date="2023-05-09T14:58: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201EFB6F" w14:textId="73933E98" w:rsidR="002933D1" w:rsidRPr="00EF5447" w:rsidRDefault="002933D1" w:rsidP="00550493">
            <w:pPr>
              <w:pStyle w:val="TAC"/>
            </w:pPr>
            <w:del w:id="3983" w:author="Petri J. Vasenkari (Nokia)" w:date="2023-05-09T14:58: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5FA09A01" w14:textId="0A838BB4" w:rsidR="002933D1" w:rsidRPr="00EF5447" w:rsidRDefault="002933D1" w:rsidP="00550493">
            <w:pPr>
              <w:pStyle w:val="TAC"/>
            </w:pPr>
            <w:del w:id="3984"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F40F98C" w14:textId="1A5002AE" w:rsidR="002933D1" w:rsidRPr="00EF5447" w:rsidRDefault="002933D1" w:rsidP="00550493">
            <w:pPr>
              <w:pStyle w:val="TAC"/>
              <w:rPr>
                <w:lang w:eastAsia="ja-JP"/>
              </w:rPr>
            </w:pPr>
            <w:del w:id="3985" w:author="Petri J. Vasenkari (Nokia)" w:date="2023-05-09T14:58:00Z">
              <w:r w:rsidRPr="00EF5447" w:rsidDel="00EB35D7">
                <w:delText>5, 16</w:delText>
              </w:r>
            </w:del>
          </w:p>
        </w:tc>
      </w:tr>
      <w:tr w:rsidR="002933D1" w:rsidRPr="00EF5447" w14:paraId="3D45C4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63A4F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BD4A7C" w14:textId="756C408C" w:rsidR="002933D1" w:rsidRPr="00EF5447" w:rsidRDefault="002933D1" w:rsidP="00550493">
            <w:pPr>
              <w:pStyle w:val="TAL"/>
            </w:pPr>
            <w:del w:id="3986"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FDF6951" w14:textId="42BD5B81" w:rsidR="002933D1" w:rsidRPr="00EF5447" w:rsidRDefault="002933D1" w:rsidP="00550493">
            <w:pPr>
              <w:pStyle w:val="TAC"/>
            </w:pPr>
            <w:del w:id="3987" w:author="Petri J. Vasenkari (Nokia)" w:date="2023-05-09T14:58: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58D7FBFA" w14:textId="7E3141FC" w:rsidR="002933D1" w:rsidRPr="00EF5447" w:rsidRDefault="002933D1" w:rsidP="00550493">
            <w:pPr>
              <w:pStyle w:val="TAC"/>
            </w:pPr>
            <w:del w:id="3988"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0EA7E75" w14:textId="068A2EC7" w:rsidR="002933D1" w:rsidRPr="00EF5447" w:rsidRDefault="002933D1" w:rsidP="00550493">
            <w:pPr>
              <w:pStyle w:val="TAC"/>
            </w:pPr>
            <w:del w:id="3989" w:author="Petri J. Vasenkari (Nokia)" w:date="2023-05-09T14:58: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6F024A22" w14:textId="13C84EF8" w:rsidR="002933D1" w:rsidRPr="00EF5447" w:rsidRDefault="002933D1" w:rsidP="00550493">
            <w:pPr>
              <w:pStyle w:val="TAC"/>
            </w:pPr>
            <w:del w:id="3990" w:author="Petri J. Vasenkari (Nokia)" w:date="2023-05-09T14:58: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45E2EF77" w14:textId="5F0311A2" w:rsidR="002933D1" w:rsidRPr="00EF5447" w:rsidRDefault="002933D1" w:rsidP="00550493">
            <w:pPr>
              <w:pStyle w:val="TAC"/>
            </w:pPr>
            <w:del w:id="3991" w:author="Petri J. Vasenkari (Nokia)" w:date="2023-05-09T14:58: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2E097E79" w14:textId="41DD39E6" w:rsidR="002933D1" w:rsidRPr="00EF5447" w:rsidRDefault="002933D1" w:rsidP="00550493">
            <w:pPr>
              <w:pStyle w:val="TAC"/>
              <w:rPr>
                <w:lang w:eastAsia="ja-JP"/>
              </w:rPr>
            </w:pPr>
            <w:del w:id="3992" w:author="Petri J. Vasenkari (Nokia)" w:date="2023-05-09T14:58:00Z">
              <w:r w:rsidRPr="00EF5447" w:rsidDel="00EB35D7">
                <w:delText>5, 7, 16</w:delText>
              </w:r>
            </w:del>
          </w:p>
        </w:tc>
      </w:tr>
      <w:tr w:rsidR="002933D1" w:rsidRPr="00EF5447" w14:paraId="041009E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D1C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1CC39" w14:textId="2378BE16" w:rsidR="002933D1" w:rsidRPr="00EF5447" w:rsidRDefault="002933D1" w:rsidP="00550493">
            <w:pPr>
              <w:pStyle w:val="TAL"/>
            </w:pPr>
            <w:del w:id="3993"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46845BAE" w14:textId="5922B4A3" w:rsidR="002933D1" w:rsidRPr="00EF5447" w:rsidRDefault="002933D1" w:rsidP="00550493">
            <w:pPr>
              <w:pStyle w:val="TAC"/>
            </w:pPr>
            <w:del w:id="3994" w:author="Petri J. Vasenkari (Nokia)" w:date="2023-05-09T14:58: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5EBE0C28" w14:textId="7367332A" w:rsidR="002933D1" w:rsidRPr="00EF5447" w:rsidRDefault="002933D1" w:rsidP="00550493">
            <w:pPr>
              <w:pStyle w:val="TAC"/>
            </w:pPr>
            <w:del w:id="399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BE55497" w14:textId="76E612AB" w:rsidR="002933D1" w:rsidRPr="00EF5447" w:rsidRDefault="002933D1" w:rsidP="00550493">
            <w:pPr>
              <w:pStyle w:val="TAC"/>
            </w:pPr>
            <w:del w:id="3996" w:author="Petri J. Vasenkari (Nokia)" w:date="2023-05-09T14:58: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67EAFA92" w14:textId="7A2EF7D1" w:rsidR="002933D1" w:rsidRPr="00EF5447" w:rsidRDefault="002933D1" w:rsidP="00550493">
            <w:pPr>
              <w:pStyle w:val="TAC"/>
            </w:pPr>
            <w:del w:id="3997" w:author="Petri J. Vasenkari (Nokia)" w:date="2023-05-09T14:58: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3C9BAB73" w14:textId="5D1E9B0C" w:rsidR="002933D1" w:rsidRPr="00EF5447" w:rsidRDefault="002933D1" w:rsidP="00550493">
            <w:pPr>
              <w:pStyle w:val="TAC"/>
            </w:pPr>
            <w:del w:id="3998" w:author="Petri J. Vasenkari (Nokia)" w:date="2023-05-09T14:58: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B0D30A5" w14:textId="54F52F26" w:rsidR="002933D1" w:rsidRPr="00EF5447" w:rsidRDefault="002933D1" w:rsidP="00550493">
            <w:pPr>
              <w:pStyle w:val="TAC"/>
              <w:rPr>
                <w:lang w:eastAsia="ja-JP"/>
              </w:rPr>
            </w:pPr>
            <w:del w:id="3999" w:author="Petri J. Vasenkari (Nokia)" w:date="2023-05-09T14:58:00Z">
              <w:r w:rsidRPr="00EF5447" w:rsidDel="00EB35D7">
                <w:delText>5, 7, 16</w:delText>
              </w:r>
            </w:del>
          </w:p>
        </w:tc>
      </w:tr>
      <w:tr w:rsidR="002933D1" w:rsidRPr="00EF5447" w14:paraId="3884DB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5996B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817F0"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9BB3F34" w14:textId="77777777" w:rsidR="002933D1" w:rsidRPr="00EF5447" w:rsidRDefault="002933D1" w:rsidP="00550493">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1F74B91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EE2D87" w14:textId="77777777" w:rsidR="002933D1" w:rsidRPr="00EF5447" w:rsidRDefault="002933D1" w:rsidP="00550493">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5B558363"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9E43A7"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9663F1" w14:textId="77777777" w:rsidR="002933D1" w:rsidRPr="00EF5447" w:rsidRDefault="002933D1" w:rsidP="00550493">
            <w:pPr>
              <w:pStyle w:val="TAC"/>
              <w:rPr>
                <w:lang w:eastAsia="ja-JP"/>
              </w:rPr>
            </w:pPr>
          </w:p>
        </w:tc>
      </w:tr>
      <w:tr w:rsidR="002933D1" w:rsidRPr="00EF5447" w14:paraId="2CAA423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DA65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65A96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B1FCFA6" w14:textId="77777777" w:rsidR="002933D1" w:rsidRPr="00EF5447" w:rsidRDefault="002933D1" w:rsidP="00550493">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7E6DCBD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332F88" w14:textId="77777777" w:rsidR="002933D1" w:rsidRPr="00EF5447" w:rsidRDefault="002933D1" w:rsidP="00550493">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7B3689F"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C16B0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3418DB" w14:textId="77777777" w:rsidR="002933D1" w:rsidRPr="00EF5447" w:rsidRDefault="002933D1" w:rsidP="00550493">
            <w:pPr>
              <w:pStyle w:val="TAC"/>
              <w:rPr>
                <w:lang w:eastAsia="ja-JP"/>
              </w:rPr>
            </w:pPr>
          </w:p>
        </w:tc>
      </w:tr>
      <w:tr w:rsidR="002933D1" w:rsidRPr="00EF5447" w14:paraId="00C6EB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BAAB05" w14:textId="77777777" w:rsidR="002933D1" w:rsidRPr="00EF5447" w:rsidRDefault="002933D1" w:rsidP="00550493">
            <w:pPr>
              <w:pStyle w:val="TAC"/>
              <w:rPr>
                <w:lang w:eastAsia="ja-JP"/>
              </w:rPr>
            </w:pPr>
            <w:r w:rsidRPr="008E6666">
              <w:rPr>
                <w:rFonts w:eastAsia="PMingLiU" w:cs="Arial"/>
                <w:szCs w:val="18"/>
                <w:lang w:eastAsia="ja-JP"/>
              </w:rPr>
              <w:t>DC_21_n28</w:t>
            </w:r>
          </w:p>
          <w:p w14:paraId="063FA8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2C12C4" w14:textId="10C7D5D6" w:rsidR="002933D1" w:rsidRPr="005053CB" w:rsidDel="00EB35D7" w:rsidRDefault="002933D1" w:rsidP="00550493">
            <w:pPr>
              <w:pStyle w:val="TAL"/>
              <w:keepLines w:val="0"/>
              <w:spacing w:line="160" w:lineRule="exact"/>
              <w:rPr>
                <w:del w:id="4000" w:author="Petri J. Vasenkari (Nokia)" w:date="2023-05-09T14:58:00Z"/>
                <w:rFonts w:cs="Arial"/>
                <w:szCs w:val="18"/>
                <w:lang w:val="de-DE"/>
              </w:rPr>
            </w:pPr>
            <w:del w:id="4001" w:author="Petri J. Vasenkari (Nokia)" w:date="2023-05-09T14:58:00Z">
              <w:r w:rsidRPr="005053CB" w:rsidDel="00EB35D7">
                <w:rPr>
                  <w:rFonts w:cs="Arial"/>
                  <w:szCs w:val="18"/>
                  <w:lang w:val="de-DE"/>
                </w:rPr>
                <w:delText>E-UTRA Band 1, 42, 65,</w:delText>
              </w:r>
            </w:del>
          </w:p>
          <w:p w14:paraId="5CD8CE81" w14:textId="5D632E62" w:rsidR="002933D1" w:rsidRPr="005053CB" w:rsidRDefault="002933D1" w:rsidP="00550493">
            <w:pPr>
              <w:pStyle w:val="TAL"/>
              <w:rPr>
                <w:lang w:val="de-DE"/>
              </w:rPr>
            </w:pPr>
            <w:del w:id="4002" w:author="Petri J. Vasenkari (Nokia)" w:date="2023-05-09T14:58:00Z">
              <w:r w:rsidRPr="005053CB" w:rsidDel="00EB35D7">
                <w:rPr>
                  <w:rFonts w:cs="Arial"/>
                  <w:szCs w:val="18"/>
                  <w:lang w:val="de-DE"/>
                </w:rPr>
                <w:delText>NR Band n77, n78</w:delText>
              </w:r>
            </w:del>
          </w:p>
        </w:tc>
        <w:tc>
          <w:tcPr>
            <w:tcW w:w="1275" w:type="dxa"/>
            <w:gridSpan w:val="2"/>
            <w:tcBorders>
              <w:top w:val="single" w:sz="4" w:space="0" w:color="auto"/>
              <w:left w:val="nil"/>
              <w:bottom w:val="single" w:sz="4" w:space="0" w:color="auto"/>
              <w:right w:val="single" w:sz="4" w:space="0" w:color="auto"/>
            </w:tcBorders>
            <w:vAlign w:val="center"/>
          </w:tcPr>
          <w:p w14:paraId="04771AE3" w14:textId="26CB39BC" w:rsidR="002933D1" w:rsidRPr="00EF5447" w:rsidRDefault="002933D1" w:rsidP="00550493">
            <w:pPr>
              <w:pStyle w:val="TAC"/>
              <w:rPr>
                <w:bCs/>
              </w:rPr>
            </w:pPr>
            <w:del w:id="4003"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684F18C8" w14:textId="25FC9B2B" w:rsidR="002933D1" w:rsidRPr="00EF5447" w:rsidRDefault="002933D1" w:rsidP="00550493">
            <w:pPr>
              <w:pStyle w:val="TAC"/>
            </w:pPr>
            <w:del w:id="4004"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3D7691D7" w14:textId="7D9A5D5C" w:rsidR="002933D1" w:rsidRPr="00EF5447" w:rsidRDefault="002933D1" w:rsidP="00550493">
            <w:pPr>
              <w:pStyle w:val="TAC"/>
            </w:pPr>
            <w:del w:id="4005"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8C5AF23" w14:textId="21006C53" w:rsidR="002933D1" w:rsidRPr="00EF5447" w:rsidRDefault="002933D1" w:rsidP="00550493">
            <w:pPr>
              <w:pStyle w:val="TAC"/>
            </w:pPr>
            <w:del w:id="4006"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2DC96E0" w14:textId="519A2168" w:rsidR="002933D1" w:rsidRPr="00EF5447" w:rsidRDefault="002933D1" w:rsidP="00550493">
            <w:pPr>
              <w:pStyle w:val="TAC"/>
            </w:pPr>
            <w:del w:id="4007"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394DBF5" w14:textId="01A27CCB" w:rsidR="002933D1" w:rsidRPr="00EF5447" w:rsidRDefault="002933D1" w:rsidP="00550493">
            <w:pPr>
              <w:pStyle w:val="TAC"/>
              <w:rPr>
                <w:lang w:eastAsia="ja-JP"/>
              </w:rPr>
            </w:pPr>
            <w:del w:id="4008" w:author="Petri J. Vasenkari (Nokia)" w:date="2023-05-09T14:58:00Z">
              <w:r w:rsidRPr="008E6666" w:rsidDel="00EB35D7">
                <w:rPr>
                  <w:rFonts w:cs="Arial"/>
                  <w:szCs w:val="18"/>
                </w:rPr>
                <w:delText>2</w:delText>
              </w:r>
            </w:del>
          </w:p>
        </w:tc>
      </w:tr>
      <w:tr w:rsidR="002933D1" w:rsidRPr="00EF5447" w14:paraId="6FF0C5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470D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DA4DC9" w14:textId="2CC6C5A1" w:rsidR="002933D1" w:rsidRPr="00EF5447" w:rsidRDefault="002933D1" w:rsidP="00550493">
            <w:pPr>
              <w:pStyle w:val="TAL"/>
            </w:pPr>
            <w:del w:id="4009" w:author="Petri J. Vasenkari (Nokia)" w:date="2023-05-09T14:58:00Z">
              <w:r w:rsidRPr="008E6666" w:rsidDel="00EB35D7">
                <w:rPr>
                  <w:rFonts w:cs="Arial"/>
                  <w:szCs w:val="18"/>
                </w:rPr>
                <w:delText>E-UTRA Band 1</w:delText>
              </w:r>
            </w:del>
          </w:p>
        </w:tc>
        <w:tc>
          <w:tcPr>
            <w:tcW w:w="1275" w:type="dxa"/>
            <w:gridSpan w:val="2"/>
            <w:tcBorders>
              <w:top w:val="single" w:sz="4" w:space="0" w:color="auto"/>
              <w:left w:val="nil"/>
              <w:bottom w:val="single" w:sz="4" w:space="0" w:color="auto"/>
              <w:right w:val="single" w:sz="4" w:space="0" w:color="auto"/>
            </w:tcBorders>
            <w:vAlign w:val="center"/>
          </w:tcPr>
          <w:p w14:paraId="4BE6F8C0" w14:textId="799D90BE" w:rsidR="002933D1" w:rsidRPr="00EF5447" w:rsidRDefault="002933D1" w:rsidP="00550493">
            <w:pPr>
              <w:pStyle w:val="TAC"/>
              <w:rPr>
                <w:bCs/>
              </w:rPr>
            </w:pPr>
            <w:del w:id="4010"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76E1CAB1" w14:textId="2AC37E71" w:rsidR="002933D1" w:rsidRPr="00EF5447" w:rsidRDefault="002933D1" w:rsidP="00550493">
            <w:pPr>
              <w:pStyle w:val="TAC"/>
            </w:pPr>
            <w:del w:id="4011"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F29EC8C" w14:textId="27D4D386" w:rsidR="002933D1" w:rsidRPr="00EF5447" w:rsidRDefault="002933D1" w:rsidP="00550493">
            <w:pPr>
              <w:pStyle w:val="TAC"/>
            </w:pPr>
            <w:del w:id="4012"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664A7A1" w14:textId="269EE0CC" w:rsidR="002933D1" w:rsidRPr="00EF5447" w:rsidRDefault="002933D1" w:rsidP="00550493">
            <w:pPr>
              <w:pStyle w:val="TAC"/>
            </w:pPr>
            <w:del w:id="4013"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E7F8D20" w14:textId="6BA7FCEC" w:rsidR="002933D1" w:rsidRPr="00EF5447" w:rsidRDefault="002933D1" w:rsidP="00550493">
            <w:pPr>
              <w:pStyle w:val="TAC"/>
            </w:pPr>
            <w:del w:id="4014"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E55E2F5" w14:textId="40F755EB" w:rsidR="002933D1" w:rsidRPr="00EF5447" w:rsidRDefault="002933D1" w:rsidP="00550493">
            <w:pPr>
              <w:pStyle w:val="TAC"/>
              <w:rPr>
                <w:lang w:eastAsia="ja-JP"/>
              </w:rPr>
            </w:pPr>
            <w:del w:id="4015" w:author="Petri J. Vasenkari (Nokia)" w:date="2023-05-09T14:58:00Z">
              <w:r w:rsidRPr="008E6666" w:rsidDel="00EB35D7">
                <w:rPr>
                  <w:rFonts w:cs="Arial"/>
                  <w:szCs w:val="18"/>
                </w:rPr>
                <w:delText>9, 11</w:delText>
              </w:r>
            </w:del>
          </w:p>
        </w:tc>
      </w:tr>
      <w:tr w:rsidR="002933D1" w:rsidRPr="00EF5447" w14:paraId="50C613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C7E4E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A517E8" w14:textId="25D8FDCF" w:rsidR="002933D1" w:rsidRPr="005053CB" w:rsidDel="00EB35D7" w:rsidRDefault="002933D1" w:rsidP="00550493">
            <w:pPr>
              <w:pStyle w:val="TAL"/>
              <w:keepLines w:val="0"/>
              <w:spacing w:line="160" w:lineRule="exact"/>
              <w:rPr>
                <w:del w:id="4016" w:author="Petri J. Vasenkari (Nokia)" w:date="2023-05-09T14:58:00Z"/>
                <w:rFonts w:cs="Arial"/>
                <w:szCs w:val="18"/>
                <w:lang w:val="de-DE"/>
              </w:rPr>
            </w:pPr>
            <w:del w:id="4017" w:author="Petri J. Vasenkari (Nokia)" w:date="2023-05-09T14:58:00Z">
              <w:r w:rsidRPr="005053CB" w:rsidDel="00EB35D7">
                <w:rPr>
                  <w:rFonts w:cs="Arial"/>
                  <w:szCs w:val="18"/>
                  <w:lang w:val="de-DE"/>
                </w:rPr>
                <w:delText>E-UTRA Band 3, 18, 19, 34, 40</w:delText>
              </w:r>
            </w:del>
          </w:p>
          <w:p w14:paraId="5D92FCA5" w14:textId="108DB0AA" w:rsidR="002933D1" w:rsidRPr="005053CB" w:rsidRDefault="002933D1" w:rsidP="00550493">
            <w:pPr>
              <w:pStyle w:val="TAL"/>
              <w:rPr>
                <w:lang w:val="de-DE"/>
              </w:rPr>
            </w:pPr>
            <w:del w:id="4018" w:author="Petri J. Vasenkari (Nokia)" w:date="2023-05-09T14:58:00Z">
              <w:r w:rsidRPr="005053CB" w:rsidDel="00EB35D7">
                <w:rPr>
                  <w:rFonts w:cs="Arial"/>
                  <w:szCs w:val="18"/>
                  <w:lang w:val="de-DE"/>
                </w:rPr>
                <w:delText>NR Band n79</w:delText>
              </w:r>
            </w:del>
          </w:p>
        </w:tc>
        <w:tc>
          <w:tcPr>
            <w:tcW w:w="1275" w:type="dxa"/>
            <w:gridSpan w:val="2"/>
            <w:tcBorders>
              <w:top w:val="single" w:sz="4" w:space="0" w:color="auto"/>
              <w:left w:val="nil"/>
              <w:bottom w:val="single" w:sz="4" w:space="0" w:color="auto"/>
              <w:right w:val="single" w:sz="4" w:space="0" w:color="auto"/>
            </w:tcBorders>
            <w:vAlign w:val="center"/>
          </w:tcPr>
          <w:p w14:paraId="6AF31CDB" w14:textId="05A6D888" w:rsidR="002933D1" w:rsidRPr="00EF5447" w:rsidRDefault="002933D1" w:rsidP="00550493">
            <w:pPr>
              <w:pStyle w:val="TAC"/>
              <w:rPr>
                <w:bCs/>
              </w:rPr>
            </w:pPr>
            <w:del w:id="4019"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0BA6F260" w14:textId="400B238F" w:rsidR="002933D1" w:rsidRPr="00EF5447" w:rsidRDefault="002933D1" w:rsidP="00550493">
            <w:pPr>
              <w:pStyle w:val="TAC"/>
            </w:pPr>
            <w:del w:id="4020"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EAD073F" w14:textId="22F8DB8B" w:rsidR="002933D1" w:rsidRPr="00EF5447" w:rsidRDefault="002933D1" w:rsidP="00550493">
            <w:pPr>
              <w:pStyle w:val="TAC"/>
            </w:pPr>
            <w:del w:id="4021"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EFBC277" w14:textId="578D6288" w:rsidR="002933D1" w:rsidRPr="00EF5447" w:rsidRDefault="002933D1" w:rsidP="00550493">
            <w:pPr>
              <w:pStyle w:val="TAC"/>
            </w:pPr>
            <w:del w:id="4022"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B60537B" w14:textId="60988E06" w:rsidR="002933D1" w:rsidRPr="00EF5447" w:rsidRDefault="002933D1" w:rsidP="00550493">
            <w:pPr>
              <w:pStyle w:val="TAC"/>
            </w:pPr>
            <w:del w:id="4023"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96F6016" w14:textId="77777777" w:rsidR="002933D1" w:rsidRPr="00EF5447" w:rsidRDefault="002933D1" w:rsidP="00550493">
            <w:pPr>
              <w:pStyle w:val="TAC"/>
              <w:rPr>
                <w:lang w:eastAsia="ja-JP"/>
              </w:rPr>
            </w:pPr>
          </w:p>
        </w:tc>
      </w:tr>
      <w:tr w:rsidR="002933D1" w:rsidRPr="00EF5447" w14:paraId="38729B8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F9D5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848F72"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87FF715" w14:textId="77777777" w:rsidR="002933D1" w:rsidRPr="00EF5447" w:rsidRDefault="002933D1" w:rsidP="00550493">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036C555"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03D2C84" w14:textId="77777777" w:rsidR="002933D1" w:rsidRPr="00EF5447" w:rsidRDefault="002933D1" w:rsidP="00550493">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5E1873E" w14:textId="77777777" w:rsidR="002933D1" w:rsidRPr="00EF5447" w:rsidRDefault="002933D1" w:rsidP="00550493">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080E0D59" w14:textId="77777777" w:rsidR="002933D1" w:rsidRPr="00EF5447" w:rsidRDefault="002933D1" w:rsidP="00550493">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1E22CF2C" w14:textId="77777777" w:rsidR="002933D1" w:rsidRPr="00EF5447" w:rsidRDefault="002933D1" w:rsidP="00550493">
            <w:pPr>
              <w:pStyle w:val="TAC"/>
              <w:rPr>
                <w:lang w:eastAsia="ja-JP"/>
              </w:rPr>
            </w:pPr>
            <w:r w:rsidRPr="008E6666">
              <w:rPr>
                <w:rFonts w:cs="Arial"/>
                <w:szCs w:val="18"/>
              </w:rPr>
              <w:t>5, 17</w:t>
            </w:r>
          </w:p>
        </w:tc>
      </w:tr>
      <w:tr w:rsidR="002933D1" w:rsidRPr="00EF5447" w14:paraId="266E6C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C594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D9731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6217295" w14:textId="77777777" w:rsidR="002933D1" w:rsidRPr="00EF5447" w:rsidRDefault="002933D1" w:rsidP="00550493">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C357234"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96B17F2" w14:textId="77777777" w:rsidR="002933D1" w:rsidRPr="00EF5447" w:rsidRDefault="002933D1" w:rsidP="00550493">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7C827DD8" w14:textId="77777777" w:rsidR="002933D1" w:rsidRPr="00EF5447" w:rsidRDefault="002933D1" w:rsidP="00550493">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522CCFE" w14:textId="77777777" w:rsidR="002933D1" w:rsidRPr="00EF5447" w:rsidRDefault="002933D1" w:rsidP="00550493">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131EFA21" w14:textId="77777777" w:rsidR="002933D1" w:rsidRPr="00EF5447" w:rsidRDefault="002933D1" w:rsidP="00550493">
            <w:pPr>
              <w:pStyle w:val="TAC"/>
              <w:rPr>
                <w:lang w:eastAsia="ja-JP"/>
              </w:rPr>
            </w:pPr>
            <w:r w:rsidRPr="008E6666">
              <w:rPr>
                <w:rFonts w:cs="Arial"/>
                <w:szCs w:val="18"/>
              </w:rPr>
              <w:t>14</w:t>
            </w:r>
          </w:p>
        </w:tc>
      </w:tr>
      <w:tr w:rsidR="002933D1" w:rsidRPr="00EF5447" w14:paraId="034AB2C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5494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C3E1B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DB75C56" w14:textId="77777777" w:rsidR="002933D1" w:rsidRPr="00EF5447" w:rsidRDefault="002933D1" w:rsidP="00550493">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E5E18D3"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AEB185E" w14:textId="77777777" w:rsidR="002933D1" w:rsidRPr="00EF5447" w:rsidRDefault="002933D1" w:rsidP="00550493">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8128D17" w14:textId="77777777" w:rsidR="002933D1" w:rsidRPr="00EF5447" w:rsidRDefault="002933D1" w:rsidP="00550493">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ABB7503" w14:textId="77777777" w:rsidR="002933D1" w:rsidRPr="00EF5447" w:rsidRDefault="002933D1" w:rsidP="00550493">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5484BCC5" w14:textId="77777777" w:rsidR="002933D1" w:rsidRPr="00EF5447" w:rsidRDefault="002933D1" w:rsidP="00550493">
            <w:pPr>
              <w:pStyle w:val="TAC"/>
              <w:rPr>
                <w:lang w:eastAsia="ja-JP"/>
              </w:rPr>
            </w:pPr>
            <w:r w:rsidRPr="008E6666">
              <w:rPr>
                <w:rFonts w:cs="Arial"/>
                <w:szCs w:val="18"/>
              </w:rPr>
              <w:t>5</w:t>
            </w:r>
          </w:p>
        </w:tc>
      </w:tr>
      <w:tr w:rsidR="002933D1" w:rsidRPr="00EF5447" w14:paraId="06D87C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B839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8D72D2"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67A9F82" w14:textId="77777777" w:rsidR="002933D1" w:rsidRPr="00EF5447" w:rsidRDefault="002933D1" w:rsidP="00550493">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9460110"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DA39D8E" w14:textId="77777777" w:rsidR="002933D1" w:rsidRPr="00EF5447" w:rsidRDefault="002933D1" w:rsidP="00550493">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8E002CA" w14:textId="77777777" w:rsidR="002933D1" w:rsidRPr="00EF5447" w:rsidRDefault="002933D1" w:rsidP="00550493">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34D7CDAF"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5FA854B" w14:textId="77777777" w:rsidR="002933D1" w:rsidRPr="00EF5447" w:rsidRDefault="002933D1" w:rsidP="00550493">
            <w:pPr>
              <w:pStyle w:val="TAC"/>
              <w:rPr>
                <w:lang w:eastAsia="ja-JP"/>
              </w:rPr>
            </w:pPr>
            <w:r w:rsidRPr="008E6666">
              <w:rPr>
                <w:rFonts w:cs="Arial"/>
                <w:szCs w:val="18"/>
              </w:rPr>
              <w:t>5</w:t>
            </w:r>
          </w:p>
        </w:tc>
      </w:tr>
      <w:tr w:rsidR="002933D1" w:rsidRPr="00EF5447" w14:paraId="132A19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2BC2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D1066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CEFAB2E" w14:textId="77777777" w:rsidR="002933D1" w:rsidRPr="00EF5447" w:rsidRDefault="002933D1" w:rsidP="00550493">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7186F706"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BF8FEC" w14:textId="77777777" w:rsidR="002933D1" w:rsidRPr="00EF5447" w:rsidRDefault="002933D1" w:rsidP="00550493">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0D013C8F" w14:textId="77777777" w:rsidR="002933D1" w:rsidRPr="00EF5447" w:rsidRDefault="002933D1" w:rsidP="00550493">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37CFC0A"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CDDC70C" w14:textId="77777777" w:rsidR="002933D1" w:rsidRPr="00EF5447" w:rsidRDefault="002933D1" w:rsidP="00550493">
            <w:pPr>
              <w:pStyle w:val="TAC"/>
              <w:rPr>
                <w:lang w:eastAsia="ja-JP"/>
              </w:rPr>
            </w:pPr>
          </w:p>
        </w:tc>
      </w:tr>
      <w:tr w:rsidR="002933D1" w:rsidRPr="00EF5447" w14:paraId="3B2D6C2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31E4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57D0CA3" w14:textId="77777777" w:rsidR="002933D1" w:rsidRPr="00EF5447" w:rsidRDefault="002933D1" w:rsidP="00550493">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95AC5AD" w14:textId="77777777" w:rsidR="002933D1" w:rsidRPr="00EF5447" w:rsidRDefault="002933D1" w:rsidP="00550493">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A5E2602"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8E5025B" w14:textId="77777777" w:rsidR="002933D1" w:rsidRPr="00EF5447" w:rsidRDefault="002933D1" w:rsidP="00550493">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49818A0" w14:textId="77777777" w:rsidR="002933D1" w:rsidRPr="00EF5447" w:rsidRDefault="002933D1" w:rsidP="00550493">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9F59B79" w14:textId="77777777" w:rsidR="002933D1" w:rsidRPr="00EF5447" w:rsidRDefault="002933D1" w:rsidP="00550493">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E5A59A3" w14:textId="77777777" w:rsidR="002933D1" w:rsidRPr="00EF5447" w:rsidRDefault="002933D1" w:rsidP="00550493">
            <w:pPr>
              <w:pStyle w:val="TAC"/>
              <w:rPr>
                <w:lang w:eastAsia="ja-JP"/>
              </w:rPr>
            </w:pPr>
          </w:p>
        </w:tc>
      </w:tr>
      <w:tr w:rsidR="002933D1" w:rsidRPr="00EF5447" w14:paraId="4BEE76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9BC9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A19BB"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C0A064F" w14:textId="77777777" w:rsidR="002933D1" w:rsidRPr="00EF5447" w:rsidRDefault="002933D1" w:rsidP="00550493">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7A0C36B"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D7594A0" w14:textId="77777777" w:rsidR="002933D1" w:rsidRPr="00EF5447" w:rsidRDefault="002933D1" w:rsidP="00550493">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72D36CCD" w14:textId="77777777" w:rsidR="002933D1" w:rsidRPr="00EF5447" w:rsidRDefault="002933D1" w:rsidP="00550493">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3401FAE5" w14:textId="77777777" w:rsidR="002933D1" w:rsidRPr="00EF5447" w:rsidRDefault="002933D1" w:rsidP="00550493">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4B02F7EF" w14:textId="77777777" w:rsidR="002933D1" w:rsidRPr="00EF5447" w:rsidRDefault="002933D1" w:rsidP="00550493">
            <w:pPr>
              <w:pStyle w:val="TAC"/>
              <w:rPr>
                <w:lang w:eastAsia="ja-JP"/>
              </w:rPr>
            </w:pPr>
            <w:r w:rsidRPr="008E6666">
              <w:rPr>
                <w:rFonts w:cs="Arial"/>
                <w:szCs w:val="18"/>
              </w:rPr>
              <w:t>3, 9</w:t>
            </w:r>
          </w:p>
        </w:tc>
      </w:tr>
      <w:tr w:rsidR="002933D1" w:rsidRPr="00EF5447" w14:paraId="022806B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3FFF9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3D1EF8" w14:textId="77777777" w:rsidR="002933D1" w:rsidRPr="00EF5447" w:rsidRDefault="002933D1" w:rsidP="00550493">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3D9E523" w14:textId="77777777" w:rsidR="002933D1" w:rsidRPr="00EF5447" w:rsidRDefault="002933D1" w:rsidP="00550493">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9384FC6"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0593387" w14:textId="77777777" w:rsidR="002933D1" w:rsidRPr="00EF5447" w:rsidRDefault="002933D1" w:rsidP="00550493">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91A784A" w14:textId="77777777" w:rsidR="002933D1" w:rsidRPr="00EF5447" w:rsidRDefault="002933D1" w:rsidP="00550493">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7859C35"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BC65140" w14:textId="77777777" w:rsidR="002933D1" w:rsidRPr="00EF5447" w:rsidRDefault="002933D1" w:rsidP="00550493">
            <w:pPr>
              <w:pStyle w:val="TAC"/>
              <w:rPr>
                <w:lang w:eastAsia="ja-JP"/>
              </w:rPr>
            </w:pPr>
          </w:p>
        </w:tc>
      </w:tr>
      <w:tr w:rsidR="002933D1" w:rsidRPr="00EF5447" w14:paraId="2E9116B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95E402" w14:textId="77777777" w:rsidR="002933D1" w:rsidRPr="00EF5447" w:rsidRDefault="002933D1" w:rsidP="00550493">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558F88C" w14:textId="61934AB2" w:rsidR="002933D1" w:rsidRPr="00EF5447" w:rsidRDefault="002933D1" w:rsidP="00550493">
            <w:pPr>
              <w:pStyle w:val="TAL"/>
              <w:rPr>
                <w:lang w:eastAsia="ja-JP"/>
              </w:rPr>
            </w:pPr>
            <w:del w:id="4024"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1143D8D8" w14:textId="58F3E254" w:rsidR="002933D1" w:rsidRPr="00EF5447" w:rsidRDefault="002933D1" w:rsidP="00550493">
            <w:pPr>
              <w:pStyle w:val="TAC"/>
              <w:rPr>
                <w:lang w:eastAsia="ja-JP"/>
              </w:rPr>
            </w:pPr>
            <w:del w:id="4025"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E2A2F8" w14:textId="43FA3D80" w:rsidR="002933D1" w:rsidRPr="00EF5447" w:rsidRDefault="002933D1" w:rsidP="00550493">
            <w:pPr>
              <w:pStyle w:val="TAC"/>
              <w:rPr>
                <w:lang w:eastAsia="ja-JP"/>
              </w:rPr>
            </w:pPr>
            <w:del w:id="4026"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B92EF63" w14:textId="7CC245BC" w:rsidR="002933D1" w:rsidRPr="00EF5447" w:rsidRDefault="002933D1" w:rsidP="00550493">
            <w:pPr>
              <w:pStyle w:val="TAC"/>
              <w:rPr>
                <w:lang w:eastAsia="ja-JP"/>
              </w:rPr>
            </w:pPr>
            <w:del w:id="4027"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F6AD5D" w14:textId="6280C30B" w:rsidR="002933D1" w:rsidRPr="00EF5447" w:rsidRDefault="002933D1" w:rsidP="00550493">
            <w:pPr>
              <w:pStyle w:val="TAC"/>
              <w:rPr>
                <w:lang w:eastAsia="ja-JP"/>
              </w:rPr>
            </w:pPr>
            <w:del w:id="4028"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865A120" w14:textId="22DF104B" w:rsidR="002933D1" w:rsidRPr="00EF5447" w:rsidRDefault="002933D1" w:rsidP="00550493">
            <w:pPr>
              <w:pStyle w:val="TAC"/>
              <w:rPr>
                <w:lang w:eastAsia="ja-JP"/>
              </w:rPr>
            </w:pPr>
            <w:del w:id="4029"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E32863" w14:textId="77777777" w:rsidR="002933D1" w:rsidRPr="00EF5447" w:rsidRDefault="002933D1" w:rsidP="00550493">
            <w:pPr>
              <w:pStyle w:val="TAC"/>
              <w:rPr>
                <w:lang w:eastAsia="ja-JP"/>
              </w:rPr>
            </w:pPr>
          </w:p>
        </w:tc>
      </w:tr>
      <w:tr w:rsidR="002933D1" w:rsidRPr="00EF5447" w14:paraId="5903DA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2024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2B9FF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A3C901"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162E6C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A3C6211"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98B1717"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01C34B"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ADEA58" w14:textId="77777777" w:rsidR="002933D1" w:rsidRPr="00EF5447" w:rsidRDefault="002933D1" w:rsidP="00550493">
            <w:pPr>
              <w:pStyle w:val="TAC"/>
              <w:rPr>
                <w:lang w:eastAsia="ja-JP"/>
              </w:rPr>
            </w:pPr>
          </w:p>
        </w:tc>
      </w:tr>
      <w:tr w:rsidR="002933D1" w:rsidRPr="00EF5447" w14:paraId="6A67B4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3D40B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CE67E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1747836"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C34762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3A4808A"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8E422F2"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31D7E9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D8D8D04" w14:textId="77777777" w:rsidR="002933D1" w:rsidRPr="00EF5447" w:rsidRDefault="002933D1" w:rsidP="00550493">
            <w:pPr>
              <w:pStyle w:val="TAC"/>
              <w:rPr>
                <w:lang w:eastAsia="ja-JP"/>
              </w:rPr>
            </w:pPr>
            <w:r w:rsidRPr="00EF5447">
              <w:rPr>
                <w:lang w:eastAsia="ja-JP"/>
              </w:rPr>
              <w:t>3</w:t>
            </w:r>
          </w:p>
        </w:tc>
      </w:tr>
      <w:tr w:rsidR="002933D1" w:rsidRPr="00EF5447" w14:paraId="24A8C0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782DCD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5E48D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61D572A"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EA5D826"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B62073D"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ABC9C67"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C9155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43FF60" w14:textId="77777777" w:rsidR="002933D1" w:rsidRPr="00EF5447" w:rsidRDefault="002933D1" w:rsidP="00550493">
            <w:pPr>
              <w:pStyle w:val="TAC"/>
              <w:rPr>
                <w:lang w:eastAsia="ja-JP"/>
              </w:rPr>
            </w:pPr>
          </w:p>
        </w:tc>
      </w:tr>
      <w:tr w:rsidR="002933D1" w:rsidRPr="00EF5447" w14:paraId="24EF388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8F816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8679B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1F82E6F"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91A20B4"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658511"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3AE9153"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0A072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C22417" w14:textId="77777777" w:rsidR="002933D1" w:rsidRPr="00EF5447" w:rsidRDefault="002933D1" w:rsidP="00550493">
            <w:pPr>
              <w:pStyle w:val="TAC"/>
              <w:rPr>
                <w:lang w:eastAsia="ja-JP"/>
              </w:rPr>
            </w:pPr>
          </w:p>
        </w:tc>
      </w:tr>
      <w:tr w:rsidR="002933D1" w:rsidRPr="00EF5447" w14:paraId="70F8B8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8599441" w14:textId="77777777" w:rsidR="002933D1" w:rsidRPr="00EF5447" w:rsidRDefault="002933D1" w:rsidP="00550493">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6F992DF8" w14:textId="0E9FB597" w:rsidR="002933D1" w:rsidRPr="00EF5447" w:rsidRDefault="002933D1" w:rsidP="00550493">
            <w:pPr>
              <w:pStyle w:val="TAL"/>
              <w:rPr>
                <w:lang w:eastAsia="ja-JP"/>
              </w:rPr>
            </w:pPr>
            <w:del w:id="4030"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62857150" w14:textId="718A084C" w:rsidR="002933D1" w:rsidRPr="00EF5447" w:rsidRDefault="002933D1" w:rsidP="00550493">
            <w:pPr>
              <w:pStyle w:val="TAC"/>
              <w:rPr>
                <w:lang w:eastAsia="ja-JP"/>
              </w:rPr>
            </w:pPr>
            <w:del w:id="403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58EB65" w14:textId="024DE59A" w:rsidR="002933D1" w:rsidRPr="00EF5447" w:rsidRDefault="002933D1" w:rsidP="00550493">
            <w:pPr>
              <w:pStyle w:val="TAC"/>
              <w:rPr>
                <w:lang w:eastAsia="ja-JP"/>
              </w:rPr>
            </w:pPr>
            <w:del w:id="403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24B59A8" w14:textId="54455154" w:rsidR="002933D1" w:rsidRPr="00EF5447" w:rsidRDefault="002933D1" w:rsidP="00550493">
            <w:pPr>
              <w:pStyle w:val="TAC"/>
              <w:rPr>
                <w:lang w:eastAsia="ja-JP"/>
              </w:rPr>
            </w:pPr>
            <w:del w:id="403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BB6550" w14:textId="1D01EEBC" w:rsidR="002933D1" w:rsidRPr="00EF5447" w:rsidRDefault="002933D1" w:rsidP="00550493">
            <w:pPr>
              <w:pStyle w:val="TAC"/>
              <w:rPr>
                <w:lang w:eastAsia="ja-JP"/>
              </w:rPr>
            </w:pPr>
            <w:del w:id="4034"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32A7B63" w14:textId="00C191C5" w:rsidR="002933D1" w:rsidRPr="00EF5447" w:rsidRDefault="002933D1" w:rsidP="00550493">
            <w:pPr>
              <w:pStyle w:val="TAC"/>
              <w:rPr>
                <w:lang w:eastAsia="ja-JP"/>
              </w:rPr>
            </w:pPr>
            <w:del w:id="4035"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FCC7030" w14:textId="77777777" w:rsidR="002933D1" w:rsidRPr="00EF5447" w:rsidRDefault="002933D1" w:rsidP="00550493">
            <w:pPr>
              <w:pStyle w:val="TAC"/>
              <w:rPr>
                <w:lang w:eastAsia="ja-JP"/>
              </w:rPr>
            </w:pPr>
          </w:p>
        </w:tc>
      </w:tr>
      <w:tr w:rsidR="002933D1" w:rsidRPr="00EF5447" w14:paraId="61A277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0CB09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2EB4B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2D8A45C"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C260DE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F01E65"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8CB13D5"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C4B80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2D5DD96" w14:textId="77777777" w:rsidR="002933D1" w:rsidRPr="00EF5447" w:rsidRDefault="002933D1" w:rsidP="00550493">
            <w:pPr>
              <w:pStyle w:val="TAC"/>
              <w:rPr>
                <w:lang w:eastAsia="ja-JP"/>
              </w:rPr>
            </w:pPr>
          </w:p>
        </w:tc>
      </w:tr>
      <w:tr w:rsidR="002933D1" w:rsidRPr="00EF5447" w14:paraId="516F89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0D1D8B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7473B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788485C"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24CEEA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C6B5E0C"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03B7B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ACD581"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4879BC4" w14:textId="77777777" w:rsidR="002933D1" w:rsidRPr="00EF5447" w:rsidRDefault="002933D1" w:rsidP="00550493">
            <w:pPr>
              <w:pStyle w:val="TAC"/>
              <w:rPr>
                <w:lang w:eastAsia="ja-JP"/>
              </w:rPr>
            </w:pPr>
            <w:r w:rsidRPr="00EF5447">
              <w:rPr>
                <w:lang w:eastAsia="ja-JP"/>
              </w:rPr>
              <w:t>3</w:t>
            </w:r>
          </w:p>
        </w:tc>
      </w:tr>
      <w:tr w:rsidR="002933D1" w:rsidRPr="00EF5447" w14:paraId="30AF1C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EF0DD9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721AC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797F0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50C4294"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26329B0"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14343F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9249E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329ABC2" w14:textId="77777777" w:rsidR="002933D1" w:rsidRPr="00EF5447" w:rsidRDefault="002933D1" w:rsidP="00550493">
            <w:pPr>
              <w:pStyle w:val="TAC"/>
              <w:rPr>
                <w:lang w:eastAsia="ja-JP"/>
              </w:rPr>
            </w:pPr>
          </w:p>
        </w:tc>
      </w:tr>
      <w:tr w:rsidR="002933D1" w:rsidRPr="00EF5447" w14:paraId="44DCDDB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8D5D72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AAE3FB"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F8E99B"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426957B"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741760A"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55A15C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168D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1F4D14" w14:textId="77777777" w:rsidR="002933D1" w:rsidRPr="00EF5447" w:rsidRDefault="002933D1" w:rsidP="00550493">
            <w:pPr>
              <w:pStyle w:val="TAC"/>
              <w:rPr>
                <w:lang w:eastAsia="ja-JP"/>
              </w:rPr>
            </w:pPr>
          </w:p>
        </w:tc>
      </w:tr>
      <w:tr w:rsidR="002933D1" w:rsidRPr="00EF5447" w14:paraId="0795048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32B36F" w14:textId="77777777" w:rsidR="002933D1" w:rsidRPr="00EF5447" w:rsidRDefault="002933D1" w:rsidP="00550493">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7C1A901F" w14:textId="18E88603" w:rsidR="002933D1" w:rsidRPr="00EF5447" w:rsidRDefault="002933D1" w:rsidP="00550493">
            <w:pPr>
              <w:pStyle w:val="TAL"/>
              <w:rPr>
                <w:lang w:eastAsia="ja-JP"/>
              </w:rPr>
            </w:pPr>
            <w:del w:id="4036"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42, 65</w:delText>
              </w:r>
            </w:del>
          </w:p>
        </w:tc>
        <w:tc>
          <w:tcPr>
            <w:tcW w:w="1275" w:type="dxa"/>
            <w:gridSpan w:val="2"/>
            <w:tcBorders>
              <w:top w:val="single" w:sz="4" w:space="0" w:color="auto"/>
              <w:left w:val="nil"/>
              <w:bottom w:val="single" w:sz="4" w:space="0" w:color="auto"/>
              <w:right w:val="single" w:sz="4" w:space="0" w:color="auto"/>
            </w:tcBorders>
          </w:tcPr>
          <w:p w14:paraId="2217FD8F" w14:textId="31A2406F" w:rsidR="002933D1" w:rsidRPr="00EF5447" w:rsidRDefault="002933D1" w:rsidP="00550493">
            <w:pPr>
              <w:pStyle w:val="TAC"/>
              <w:rPr>
                <w:lang w:eastAsia="ja-JP"/>
              </w:rPr>
            </w:pPr>
            <w:del w:id="4037"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671A03" w14:textId="428E14BF" w:rsidR="002933D1" w:rsidRPr="00EF5447" w:rsidRDefault="002933D1" w:rsidP="00550493">
            <w:pPr>
              <w:pStyle w:val="TAC"/>
              <w:rPr>
                <w:lang w:eastAsia="ja-JP"/>
              </w:rPr>
            </w:pPr>
            <w:del w:id="4038"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75DAE5F" w14:textId="5B14A86C" w:rsidR="002933D1" w:rsidRPr="00EF5447" w:rsidRDefault="002933D1" w:rsidP="00550493">
            <w:pPr>
              <w:pStyle w:val="TAC"/>
              <w:rPr>
                <w:lang w:eastAsia="ja-JP"/>
              </w:rPr>
            </w:pPr>
            <w:del w:id="4039"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F73EB6" w14:textId="243ECF65" w:rsidR="002933D1" w:rsidRPr="00EF5447" w:rsidRDefault="002933D1" w:rsidP="00550493">
            <w:pPr>
              <w:pStyle w:val="TAC"/>
              <w:rPr>
                <w:lang w:eastAsia="ja-JP"/>
              </w:rPr>
            </w:pPr>
            <w:del w:id="4040"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B2DC1E7" w14:textId="4B695DC3" w:rsidR="002933D1" w:rsidRPr="00EF5447" w:rsidRDefault="002933D1" w:rsidP="00550493">
            <w:pPr>
              <w:pStyle w:val="TAC"/>
              <w:rPr>
                <w:lang w:eastAsia="ja-JP"/>
              </w:rPr>
            </w:pPr>
            <w:del w:id="4041"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574A970" w14:textId="77777777" w:rsidR="002933D1" w:rsidRPr="00EF5447" w:rsidRDefault="002933D1" w:rsidP="00550493">
            <w:pPr>
              <w:pStyle w:val="TAC"/>
              <w:rPr>
                <w:lang w:eastAsia="ja-JP"/>
              </w:rPr>
            </w:pPr>
          </w:p>
        </w:tc>
      </w:tr>
      <w:tr w:rsidR="002933D1" w:rsidRPr="00EF5447" w14:paraId="4624F6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DB9CE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1E953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505133"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A47FE0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6E9069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4AFBE74"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2A46ED"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EFC351" w14:textId="77777777" w:rsidR="002933D1" w:rsidRPr="00EF5447" w:rsidRDefault="002933D1" w:rsidP="00550493">
            <w:pPr>
              <w:pStyle w:val="TAC"/>
              <w:rPr>
                <w:lang w:eastAsia="ja-JP"/>
              </w:rPr>
            </w:pPr>
          </w:p>
        </w:tc>
      </w:tr>
      <w:tr w:rsidR="002933D1" w:rsidRPr="00EF5447" w14:paraId="1F482E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1A4A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B7AFF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E69E34"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94FF3F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B4EA0EB"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28049F1"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A14BAF"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CE16E0F" w14:textId="77777777" w:rsidR="002933D1" w:rsidRPr="00EF5447" w:rsidRDefault="002933D1" w:rsidP="00550493">
            <w:pPr>
              <w:pStyle w:val="TAC"/>
              <w:rPr>
                <w:lang w:eastAsia="ja-JP"/>
              </w:rPr>
            </w:pPr>
            <w:r w:rsidRPr="00EF5447">
              <w:rPr>
                <w:lang w:eastAsia="ja-JP"/>
              </w:rPr>
              <w:t>3</w:t>
            </w:r>
          </w:p>
        </w:tc>
      </w:tr>
      <w:tr w:rsidR="002933D1" w:rsidRPr="00EF5447" w14:paraId="37EAF7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2B25D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57225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CE164A"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F39D9D0"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96604F7"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9D929B4"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1E48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4854D2" w14:textId="77777777" w:rsidR="002933D1" w:rsidRPr="00EF5447" w:rsidRDefault="002933D1" w:rsidP="00550493">
            <w:pPr>
              <w:pStyle w:val="TAC"/>
              <w:rPr>
                <w:lang w:eastAsia="ja-JP"/>
              </w:rPr>
            </w:pPr>
          </w:p>
        </w:tc>
      </w:tr>
      <w:tr w:rsidR="002933D1" w:rsidRPr="00EF5447" w14:paraId="4E2C1CF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1EE8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CB071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DBCFD9"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EC1B783"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8A9E3D8"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896CBB6"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11AA5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CC14976" w14:textId="77777777" w:rsidR="002933D1" w:rsidRPr="00EF5447" w:rsidRDefault="002933D1" w:rsidP="00550493">
            <w:pPr>
              <w:pStyle w:val="TAC"/>
              <w:rPr>
                <w:lang w:eastAsia="ja-JP"/>
              </w:rPr>
            </w:pPr>
          </w:p>
        </w:tc>
      </w:tr>
      <w:tr w:rsidR="002933D1" w:rsidRPr="00EF5447" w14:paraId="720DDD69"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D61101F" w14:textId="335F3328" w:rsidR="002933D1" w:rsidRPr="00EF5447" w:rsidRDefault="002933D1" w:rsidP="00550493">
            <w:pPr>
              <w:pStyle w:val="TAC"/>
              <w:rPr>
                <w:lang w:eastAsia="ja-JP"/>
              </w:rPr>
            </w:pPr>
            <w:del w:id="4042" w:author="Petri J. Vasenkari (Nokia)" w:date="2023-05-09T14:58:00Z">
              <w:r w:rsidDel="00EB35D7">
                <w:rPr>
                  <w:lang w:eastAsia="ja-JP"/>
                </w:rPr>
                <w:delText>DC_25_n41</w:delText>
              </w:r>
            </w:del>
          </w:p>
        </w:tc>
        <w:tc>
          <w:tcPr>
            <w:tcW w:w="2692" w:type="dxa"/>
            <w:gridSpan w:val="2"/>
            <w:tcBorders>
              <w:top w:val="single" w:sz="4" w:space="0" w:color="auto"/>
              <w:left w:val="nil"/>
              <w:bottom w:val="single" w:sz="4" w:space="0" w:color="auto"/>
              <w:right w:val="single" w:sz="4" w:space="0" w:color="auto"/>
            </w:tcBorders>
          </w:tcPr>
          <w:p w14:paraId="5FB4328D" w14:textId="2DF1E15B" w:rsidR="002933D1" w:rsidRPr="00EF5447" w:rsidRDefault="002933D1" w:rsidP="00550493">
            <w:pPr>
              <w:pStyle w:val="TAL"/>
              <w:rPr>
                <w:lang w:eastAsia="ja-JP"/>
              </w:rPr>
            </w:pPr>
            <w:del w:id="4043" w:author="Petri J. Vasenkari (Nokia)" w:date="2023-05-09T14:58:00Z">
              <w:r w:rsidDel="00EB35D7">
                <w:rPr>
                  <w:lang w:eastAsia="ja-JP"/>
                </w:rPr>
                <w:delText>E-UTRA Band 4, 5, 12, 13 , 14, 17, 24, 26, 27, 28, 29, 30, 42, 45, 66, 70, 71</w:delText>
              </w:r>
            </w:del>
          </w:p>
        </w:tc>
        <w:tc>
          <w:tcPr>
            <w:tcW w:w="1275" w:type="dxa"/>
            <w:gridSpan w:val="2"/>
            <w:tcBorders>
              <w:top w:val="single" w:sz="4" w:space="0" w:color="auto"/>
              <w:left w:val="nil"/>
              <w:bottom w:val="single" w:sz="4" w:space="0" w:color="auto"/>
              <w:right w:val="single" w:sz="4" w:space="0" w:color="auto"/>
            </w:tcBorders>
          </w:tcPr>
          <w:p w14:paraId="1F043B65" w14:textId="4FCE0710" w:rsidR="002933D1" w:rsidRPr="00EF5447" w:rsidRDefault="002933D1" w:rsidP="00550493">
            <w:pPr>
              <w:pStyle w:val="TAC"/>
              <w:rPr>
                <w:lang w:eastAsia="ja-JP"/>
              </w:rPr>
            </w:pPr>
            <w:del w:id="404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6741F3" w14:textId="5932F238" w:rsidR="002933D1" w:rsidRPr="00EF5447" w:rsidRDefault="002933D1" w:rsidP="00550493">
            <w:pPr>
              <w:pStyle w:val="TAC"/>
              <w:rPr>
                <w:lang w:eastAsia="ja-JP"/>
              </w:rPr>
            </w:pPr>
            <w:del w:id="404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459B9DB" w14:textId="01313E62" w:rsidR="002933D1" w:rsidRPr="00EF5447" w:rsidRDefault="002933D1" w:rsidP="00550493">
            <w:pPr>
              <w:pStyle w:val="TAC"/>
              <w:rPr>
                <w:lang w:eastAsia="ja-JP"/>
              </w:rPr>
            </w:pPr>
            <w:del w:id="4046"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3BD156" w14:textId="2444E2E9" w:rsidR="002933D1" w:rsidRPr="00EF5447" w:rsidRDefault="002933D1" w:rsidP="00550493">
            <w:pPr>
              <w:pStyle w:val="TAC"/>
              <w:rPr>
                <w:lang w:eastAsia="ja-JP"/>
              </w:rPr>
            </w:pPr>
            <w:del w:id="4047" w:author="Petri J. Vasenkari (Nokia)" w:date="2023-05-09T14:58: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DAC316" w14:textId="74E585A4" w:rsidR="002933D1" w:rsidRPr="00EF5447" w:rsidRDefault="002933D1" w:rsidP="00550493">
            <w:pPr>
              <w:pStyle w:val="TAC"/>
              <w:rPr>
                <w:lang w:eastAsia="ja-JP"/>
              </w:rPr>
            </w:pPr>
            <w:del w:id="4048" w:author="Petri J. Vasenkari (Nokia)" w:date="2023-05-09T14:58: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97B1629" w14:textId="77777777" w:rsidR="002933D1" w:rsidRPr="00EF5447" w:rsidRDefault="002933D1" w:rsidP="00550493">
            <w:pPr>
              <w:pStyle w:val="TAC"/>
              <w:rPr>
                <w:lang w:eastAsia="ja-JP"/>
              </w:rPr>
            </w:pPr>
          </w:p>
        </w:tc>
      </w:tr>
      <w:tr w:rsidR="002933D1" w:rsidRPr="00EF5447" w14:paraId="65327DD3" w14:textId="77777777" w:rsidTr="00550493">
        <w:trPr>
          <w:gridBefore w:val="1"/>
          <w:wBefore w:w="24" w:type="dxa"/>
          <w:trHeight w:val="187"/>
          <w:jc w:val="center"/>
        </w:trPr>
        <w:tc>
          <w:tcPr>
            <w:tcW w:w="1984" w:type="dxa"/>
            <w:gridSpan w:val="2"/>
            <w:vMerge w:val="restart"/>
            <w:tcBorders>
              <w:top w:val="nil"/>
              <w:left w:val="single" w:sz="4" w:space="0" w:color="auto"/>
              <w:bottom w:val="single" w:sz="4" w:space="0" w:color="auto"/>
              <w:right w:val="single" w:sz="4" w:space="0" w:color="auto"/>
            </w:tcBorders>
            <w:vAlign w:val="center"/>
          </w:tcPr>
          <w:p w14:paraId="18F4000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B1E22F" w14:textId="521A4731" w:rsidR="002933D1" w:rsidRPr="00EF5447" w:rsidRDefault="002933D1" w:rsidP="00550493">
            <w:pPr>
              <w:pStyle w:val="TAL"/>
              <w:rPr>
                <w:lang w:eastAsia="ja-JP"/>
              </w:rPr>
            </w:pPr>
            <w:del w:id="4049" w:author="Petri J. Vasenkari (Nokia)" w:date="2023-05-09T14:58:00Z">
              <w:r w:rsidDel="00EB35D7">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A3F1684" w14:textId="00157446" w:rsidR="002933D1" w:rsidRPr="00EF5447" w:rsidRDefault="002933D1" w:rsidP="00550493">
            <w:pPr>
              <w:pStyle w:val="TAC"/>
              <w:rPr>
                <w:lang w:eastAsia="ja-JP"/>
              </w:rPr>
            </w:pPr>
            <w:del w:id="4050"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4F9FF2" w14:textId="265D01CF" w:rsidR="002933D1" w:rsidRPr="00EF5447" w:rsidRDefault="002933D1" w:rsidP="00550493">
            <w:pPr>
              <w:pStyle w:val="TAC"/>
              <w:rPr>
                <w:lang w:eastAsia="ja-JP"/>
              </w:rPr>
            </w:pPr>
            <w:del w:id="4051"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6B7C02A" w14:textId="2769F15B" w:rsidR="002933D1" w:rsidRPr="00EF5447" w:rsidRDefault="002933D1" w:rsidP="00550493">
            <w:pPr>
              <w:pStyle w:val="TAC"/>
              <w:rPr>
                <w:lang w:eastAsia="ja-JP"/>
              </w:rPr>
            </w:pPr>
            <w:del w:id="4052"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53B60B" w14:textId="1402DAD9" w:rsidR="002933D1" w:rsidRPr="00EF5447" w:rsidRDefault="002933D1" w:rsidP="00550493">
            <w:pPr>
              <w:pStyle w:val="TAC"/>
              <w:rPr>
                <w:lang w:eastAsia="ja-JP"/>
              </w:rPr>
            </w:pPr>
            <w:del w:id="4053" w:author="Petri J. Vasenkari (Nokia)" w:date="2023-05-09T14:58: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7B92F8" w14:textId="6530964C" w:rsidR="002933D1" w:rsidRPr="00EF5447" w:rsidRDefault="002933D1" w:rsidP="00550493">
            <w:pPr>
              <w:pStyle w:val="TAC"/>
              <w:rPr>
                <w:lang w:eastAsia="ja-JP"/>
              </w:rPr>
            </w:pPr>
            <w:del w:id="4054" w:author="Petri J. Vasenkari (Nokia)" w:date="2023-05-09T14:58: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FC21F2A" w14:textId="663A49DD" w:rsidR="002933D1" w:rsidRPr="00EF5447" w:rsidRDefault="002933D1" w:rsidP="00550493">
            <w:pPr>
              <w:pStyle w:val="TAC"/>
              <w:rPr>
                <w:lang w:eastAsia="ja-JP"/>
              </w:rPr>
            </w:pPr>
            <w:del w:id="4055" w:author="Petri J. Vasenkari (Nokia)" w:date="2023-05-09T14:58:00Z">
              <w:r w:rsidRPr="00EF5447" w:rsidDel="00EB35D7">
                <w:delText>5</w:delText>
              </w:r>
            </w:del>
          </w:p>
        </w:tc>
      </w:tr>
      <w:tr w:rsidR="002933D1" w:rsidRPr="00EF5447" w14:paraId="29AF5FCE" w14:textId="77777777" w:rsidTr="00550493">
        <w:trPr>
          <w:gridBefore w:val="1"/>
          <w:wBefore w:w="24" w:type="dxa"/>
          <w:trHeight w:val="187"/>
          <w:jc w:val="center"/>
        </w:trPr>
        <w:tc>
          <w:tcPr>
            <w:tcW w:w="1984" w:type="dxa"/>
            <w:gridSpan w:val="2"/>
            <w:vMerge/>
            <w:tcBorders>
              <w:top w:val="nil"/>
              <w:left w:val="single" w:sz="4" w:space="0" w:color="auto"/>
              <w:bottom w:val="single" w:sz="4" w:space="0" w:color="auto"/>
              <w:right w:val="single" w:sz="4" w:space="0" w:color="auto"/>
            </w:tcBorders>
            <w:vAlign w:val="center"/>
          </w:tcPr>
          <w:p w14:paraId="5D11F3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ADB1CC" w14:textId="161F1527" w:rsidR="002933D1" w:rsidDel="00EB35D7" w:rsidRDefault="002933D1" w:rsidP="00550493">
            <w:pPr>
              <w:pStyle w:val="TAL"/>
              <w:rPr>
                <w:del w:id="4056" w:author="Petri J. Vasenkari (Nokia)" w:date="2023-05-09T14:58:00Z"/>
                <w:lang w:val="sv-FI" w:eastAsia="ja-JP"/>
              </w:rPr>
            </w:pPr>
            <w:del w:id="4057" w:author="Petri J. Vasenkari (Nokia)" w:date="2023-05-09T14:58:00Z">
              <w:r w:rsidDel="00EB35D7">
                <w:rPr>
                  <w:lang w:val="de-DE" w:eastAsia="ja-JP"/>
                </w:rPr>
                <w:delText>E-UTRA Band 48</w:delText>
              </w:r>
            </w:del>
          </w:p>
          <w:p w14:paraId="668AA6E3" w14:textId="417B2E38" w:rsidR="002933D1" w:rsidRPr="00EF5447" w:rsidRDefault="002933D1" w:rsidP="00550493">
            <w:pPr>
              <w:pStyle w:val="TAL"/>
              <w:rPr>
                <w:lang w:eastAsia="ja-JP"/>
              </w:rPr>
            </w:pPr>
            <w:del w:id="4058" w:author="Petri J. Vasenkari (Nokia)" w:date="2023-05-09T14:58:00Z">
              <w:r w:rsidDel="00EB35D7">
                <w:rPr>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031531D" w14:textId="7B3E4170" w:rsidR="002933D1" w:rsidRPr="00EF5447" w:rsidRDefault="002933D1" w:rsidP="00550493">
            <w:pPr>
              <w:pStyle w:val="TAC"/>
            </w:pPr>
            <w:del w:id="4059" w:author="Petri J. Vasenkari (Nokia)" w:date="2023-05-09T14:58: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4E7B05" w14:textId="4C6D93CB" w:rsidR="002933D1" w:rsidRPr="00EF5447" w:rsidRDefault="002933D1" w:rsidP="00550493">
            <w:pPr>
              <w:pStyle w:val="TAC"/>
            </w:pPr>
            <w:del w:id="4060" w:author="Petri J. Vasenkari (Nokia)" w:date="2023-05-09T14:58: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70D22F7A" w14:textId="6AEE20CF" w:rsidR="002933D1" w:rsidRPr="00EF5447" w:rsidRDefault="002933D1" w:rsidP="00550493">
            <w:pPr>
              <w:pStyle w:val="TAC"/>
            </w:pPr>
            <w:del w:id="4061" w:author="Petri J. Vasenkari (Nokia)" w:date="2023-05-09T14:58: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745228" w14:textId="04BBF77E" w:rsidR="002933D1" w:rsidRPr="00EF5447" w:rsidRDefault="002933D1" w:rsidP="00550493">
            <w:pPr>
              <w:pStyle w:val="TAC"/>
              <w:rPr>
                <w:rFonts w:eastAsia="MS Mincho"/>
                <w:lang w:eastAsia="ja-JP"/>
              </w:rPr>
            </w:pPr>
            <w:del w:id="4062" w:author="Petri J. Vasenkari (Nokia)" w:date="2023-05-09T14:58: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B80A5AA" w14:textId="49F2DAAD" w:rsidR="002933D1" w:rsidRPr="00EF5447" w:rsidRDefault="002933D1" w:rsidP="00550493">
            <w:pPr>
              <w:pStyle w:val="TAC"/>
              <w:rPr>
                <w:rFonts w:eastAsia="MS Mincho"/>
                <w:lang w:eastAsia="ja-JP"/>
              </w:rPr>
            </w:pPr>
            <w:del w:id="4063" w:author="Petri J. Vasenkari (Nokia)" w:date="2023-05-09T14:58: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60627E" w14:textId="552A119F" w:rsidR="002933D1" w:rsidRPr="00EF5447" w:rsidRDefault="002933D1" w:rsidP="00550493">
            <w:pPr>
              <w:pStyle w:val="TAC"/>
            </w:pPr>
            <w:del w:id="4064" w:author="Petri J. Vasenkari (Nokia)" w:date="2023-05-09T14:58:00Z">
              <w:r w:rsidDel="00EB35D7">
                <w:delText>2</w:delText>
              </w:r>
            </w:del>
          </w:p>
        </w:tc>
      </w:tr>
      <w:tr w:rsidR="002933D1" w:rsidRPr="00EF5447" w14:paraId="0F6C9B6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FB281E" w14:textId="7EC5A6F6" w:rsidR="002933D1" w:rsidRPr="00EF5447" w:rsidRDefault="002933D1" w:rsidP="00550493">
            <w:pPr>
              <w:pStyle w:val="TAC"/>
              <w:rPr>
                <w:lang w:eastAsia="ja-JP"/>
              </w:rPr>
            </w:pPr>
            <w:del w:id="4065" w:author="Petri J. Vasenkari (Nokia)" w:date="2023-05-09T14:59:00Z">
              <w:r w:rsidRPr="003D1864" w:rsidDel="00EB35D7">
                <w:rPr>
                  <w:rFonts w:cs="Arial"/>
                  <w:szCs w:val="18"/>
                  <w:lang w:eastAsia="zh-CN"/>
                </w:rPr>
                <w:delText>DC_25_n77</w:delText>
              </w:r>
            </w:del>
          </w:p>
        </w:tc>
        <w:tc>
          <w:tcPr>
            <w:tcW w:w="2692" w:type="dxa"/>
            <w:gridSpan w:val="2"/>
            <w:tcBorders>
              <w:top w:val="single" w:sz="4" w:space="0" w:color="auto"/>
              <w:left w:val="nil"/>
              <w:bottom w:val="single" w:sz="4" w:space="0" w:color="auto"/>
              <w:right w:val="single" w:sz="4" w:space="0" w:color="auto"/>
            </w:tcBorders>
          </w:tcPr>
          <w:p w14:paraId="093EEF47" w14:textId="7ABEA4D0" w:rsidR="002933D1" w:rsidRPr="00EF5447" w:rsidRDefault="002933D1" w:rsidP="00550493">
            <w:pPr>
              <w:pStyle w:val="TAL"/>
              <w:rPr>
                <w:lang w:eastAsia="ja-JP"/>
              </w:rPr>
            </w:pPr>
            <w:del w:id="4066" w:author="Petri J. Vasenkari (Nokia)" w:date="2023-05-09T14:59:00Z">
              <w:r w:rsidRPr="003D1864" w:rsidDel="00EB35D7">
                <w:rPr>
                  <w:rFonts w:eastAsia="MS Mincho" w:cs="Arial"/>
                  <w:szCs w:val="18"/>
                </w:rPr>
                <w:delText xml:space="preserve">E-UTRA Band 2, 4, 5, 12, 13, 14, 17, 25, 26, </w:delText>
              </w:r>
              <w:r w:rsidRPr="003D1864" w:rsidDel="00EB35D7">
                <w:rPr>
                  <w:rFonts w:cs="Arial"/>
                  <w:szCs w:val="18"/>
                  <w:lang w:val="sv-SE" w:eastAsia="ja-JP"/>
                </w:rPr>
                <w:delText xml:space="preserve">29, 30, 41, </w:delText>
              </w:r>
              <w:r w:rsidRPr="003D1864" w:rsidDel="00EB35D7">
                <w:rPr>
                  <w:rFonts w:eastAsia="MS Mincho" w:cs="Arial"/>
                  <w:szCs w:val="18"/>
                </w:rPr>
                <w:delText>65, 66, 70, 71</w:delText>
              </w:r>
            </w:del>
          </w:p>
        </w:tc>
        <w:tc>
          <w:tcPr>
            <w:tcW w:w="1275" w:type="dxa"/>
            <w:gridSpan w:val="2"/>
            <w:tcBorders>
              <w:top w:val="single" w:sz="4" w:space="0" w:color="auto"/>
              <w:left w:val="nil"/>
              <w:bottom w:val="single" w:sz="4" w:space="0" w:color="auto"/>
              <w:right w:val="single" w:sz="4" w:space="0" w:color="auto"/>
            </w:tcBorders>
          </w:tcPr>
          <w:p w14:paraId="4E6E2B3E" w14:textId="750CAD34" w:rsidR="002933D1" w:rsidRPr="00EF5447" w:rsidRDefault="002933D1" w:rsidP="00550493">
            <w:pPr>
              <w:pStyle w:val="TAC"/>
            </w:pPr>
            <w:del w:id="4067" w:author="Petri J. Vasenkari (Nokia)" w:date="2023-05-09T14:59:00Z">
              <w:r w:rsidRPr="003D1864" w:rsidDel="00EB35D7">
                <w:rPr>
                  <w:rFonts w:cs="Arial"/>
                  <w:szCs w:val="18"/>
                </w:rPr>
                <w:delText>F</w:delText>
              </w:r>
              <w:r w:rsidRPr="003D1864"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7DC90E" w14:textId="7C159A25" w:rsidR="002933D1" w:rsidRPr="00EF5447" w:rsidRDefault="002933D1" w:rsidP="00550493">
            <w:pPr>
              <w:pStyle w:val="TAC"/>
            </w:pPr>
            <w:del w:id="4068" w:author="Petri J. Vasenkari (Nokia)" w:date="2023-05-09T14:59:00Z">
              <w:r w:rsidRPr="003D1864"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B970EA1" w14:textId="10B7F3EE" w:rsidR="002933D1" w:rsidRPr="00EF5447" w:rsidRDefault="002933D1" w:rsidP="00550493">
            <w:pPr>
              <w:pStyle w:val="TAC"/>
            </w:pPr>
            <w:del w:id="4069" w:author="Petri J. Vasenkari (Nokia)" w:date="2023-05-09T14:59:00Z">
              <w:r w:rsidRPr="003D1864" w:rsidDel="00EB35D7">
                <w:rPr>
                  <w:rFonts w:cs="Arial"/>
                  <w:szCs w:val="18"/>
                </w:rPr>
                <w:delText>F</w:delText>
              </w:r>
              <w:r w:rsidRPr="003D1864"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1909BC" w14:textId="1714C53A" w:rsidR="002933D1" w:rsidRPr="00EF5447" w:rsidRDefault="002933D1" w:rsidP="00550493">
            <w:pPr>
              <w:pStyle w:val="TAC"/>
              <w:rPr>
                <w:lang w:eastAsia="ja-JP"/>
              </w:rPr>
            </w:pPr>
            <w:del w:id="4070" w:author="Petri J. Vasenkari (Nokia)" w:date="2023-05-09T14:59:00Z">
              <w:r w:rsidRPr="003D1864"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4974392" w14:textId="5C35CD60" w:rsidR="002933D1" w:rsidRPr="00EF5447" w:rsidRDefault="002933D1" w:rsidP="00550493">
            <w:pPr>
              <w:pStyle w:val="TAC"/>
              <w:rPr>
                <w:lang w:eastAsia="ja-JP"/>
              </w:rPr>
            </w:pPr>
            <w:del w:id="4071" w:author="Petri J. Vasenkari (Nokia)" w:date="2023-05-09T14:59:00Z">
              <w:r w:rsidRPr="003D1864"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A07FC73" w14:textId="77777777" w:rsidR="002933D1" w:rsidRPr="00EF5447" w:rsidRDefault="002933D1" w:rsidP="00550493">
            <w:pPr>
              <w:pStyle w:val="TAC"/>
              <w:rPr>
                <w:lang w:eastAsia="ja-JP"/>
              </w:rPr>
            </w:pPr>
          </w:p>
        </w:tc>
      </w:tr>
      <w:tr w:rsidR="002933D1" w:rsidRPr="00EF5447" w14:paraId="6C25C35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9266CE" w14:textId="7413E300" w:rsidR="002933D1" w:rsidRPr="00EF5447" w:rsidRDefault="002933D1" w:rsidP="00550493">
            <w:pPr>
              <w:pStyle w:val="TAC"/>
              <w:rPr>
                <w:lang w:eastAsia="ja-JP"/>
              </w:rPr>
            </w:pPr>
            <w:del w:id="4072" w:author="Petri J. Vasenkari (Nokia)" w:date="2023-05-09T14:59:00Z">
              <w:r w:rsidRPr="008E6666" w:rsidDel="00EB35D7">
                <w:rPr>
                  <w:rFonts w:cs="Arial"/>
                  <w:szCs w:val="18"/>
                  <w:lang w:eastAsia="zh-CN"/>
                </w:rPr>
                <w:delText>DC_25_n78</w:delText>
              </w:r>
            </w:del>
          </w:p>
        </w:tc>
        <w:tc>
          <w:tcPr>
            <w:tcW w:w="2692" w:type="dxa"/>
            <w:gridSpan w:val="2"/>
            <w:tcBorders>
              <w:top w:val="single" w:sz="4" w:space="0" w:color="auto"/>
              <w:left w:val="nil"/>
              <w:bottom w:val="single" w:sz="4" w:space="0" w:color="auto"/>
              <w:right w:val="single" w:sz="4" w:space="0" w:color="auto"/>
            </w:tcBorders>
          </w:tcPr>
          <w:p w14:paraId="0F7EC302" w14:textId="6FD907FA" w:rsidR="002933D1" w:rsidRPr="00EF5447" w:rsidRDefault="002933D1" w:rsidP="00550493">
            <w:pPr>
              <w:pStyle w:val="TAL"/>
              <w:rPr>
                <w:lang w:eastAsia="ja-JP"/>
              </w:rPr>
            </w:pPr>
            <w:del w:id="4073" w:author="Petri J. Vasenkari (Nokia)" w:date="2023-05-09T14:59:00Z">
              <w:r w:rsidRPr="008E6666" w:rsidDel="00EB35D7">
                <w:rPr>
                  <w:rFonts w:eastAsia="MS Mincho" w:cs="Arial" w:hint="eastAsia"/>
                  <w:szCs w:val="18"/>
                </w:rPr>
                <w:delText xml:space="preserve">E-UTRA Band </w:delText>
              </w:r>
              <w:r w:rsidRPr="008E6666" w:rsidDel="00EB35D7">
                <w:rPr>
                  <w:rFonts w:eastAsia="MS Mincho" w:cs="Arial"/>
                  <w:szCs w:val="18"/>
                </w:rPr>
                <w:delText xml:space="preserve">2, </w:delText>
              </w:r>
              <w:r w:rsidRPr="008E6666" w:rsidDel="00EB35D7">
                <w:rPr>
                  <w:rFonts w:eastAsia="MS Mincho" w:cs="Arial" w:hint="eastAsia"/>
                  <w:szCs w:val="18"/>
                </w:rPr>
                <w:delText>5, 7, 12, 13, 25, 26, 28, 41</w:delText>
              </w:r>
              <w:r w:rsidRPr="008E6666" w:rsidDel="00EB35D7">
                <w:rPr>
                  <w:rFonts w:eastAsia="MS Mincho" w:cs="Arial" w:hint="eastAsia"/>
                  <w:szCs w:val="18"/>
                  <w:lang w:eastAsia="ja-JP"/>
                </w:rPr>
                <w:delText>,</w:delText>
              </w:r>
              <w:r w:rsidRPr="008E6666" w:rsidDel="00EB35D7">
                <w:rPr>
                  <w:rFonts w:eastAsia="MS Mincho" w:cs="Arial"/>
                  <w:szCs w:val="18"/>
                  <w:lang w:eastAsia="ja-JP"/>
                </w:rPr>
                <w:delText xml:space="preserve"> </w:delText>
              </w:r>
              <w:r w:rsidRPr="008E6666" w:rsidDel="00EB35D7">
                <w:rPr>
                  <w:rFonts w:eastAsia="MS Mincho" w:cs="Arial" w:hint="eastAsia"/>
                  <w:szCs w:val="18"/>
                </w:rPr>
                <w:delText>66</w:delText>
              </w:r>
            </w:del>
          </w:p>
        </w:tc>
        <w:tc>
          <w:tcPr>
            <w:tcW w:w="1275" w:type="dxa"/>
            <w:gridSpan w:val="2"/>
            <w:tcBorders>
              <w:top w:val="single" w:sz="4" w:space="0" w:color="auto"/>
              <w:left w:val="nil"/>
              <w:bottom w:val="single" w:sz="4" w:space="0" w:color="auto"/>
              <w:right w:val="single" w:sz="4" w:space="0" w:color="auto"/>
            </w:tcBorders>
          </w:tcPr>
          <w:p w14:paraId="0D0BD2DC" w14:textId="4E18E936" w:rsidR="002933D1" w:rsidRPr="00EF5447" w:rsidRDefault="002933D1" w:rsidP="00550493">
            <w:pPr>
              <w:pStyle w:val="TAC"/>
            </w:pPr>
            <w:del w:id="4074" w:author="Petri J. Vasenkari (Nokia)" w:date="2023-05-09T14:59:00Z">
              <w:r w:rsidRPr="008E6666" w:rsidDel="00EB35D7">
                <w:rPr>
                  <w:rFonts w:cs="Arial"/>
                  <w:szCs w:val="18"/>
                </w:rPr>
                <w:delText>F</w:delText>
              </w:r>
              <w:r w:rsidRPr="008E666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A4FF11" w14:textId="63D4A584" w:rsidR="002933D1" w:rsidRPr="00EF5447" w:rsidRDefault="002933D1" w:rsidP="00550493">
            <w:pPr>
              <w:pStyle w:val="TAC"/>
            </w:pPr>
            <w:del w:id="4075" w:author="Petri J. Vasenkari (Nokia)" w:date="2023-05-09T14:59: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9D9EB0B" w14:textId="46C08C56" w:rsidR="002933D1" w:rsidRPr="00EF5447" w:rsidRDefault="002933D1" w:rsidP="00550493">
            <w:pPr>
              <w:pStyle w:val="TAC"/>
            </w:pPr>
            <w:del w:id="4076" w:author="Petri J. Vasenkari (Nokia)" w:date="2023-05-09T14:59: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1AE3DA" w14:textId="2FDCE808" w:rsidR="002933D1" w:rsidRPr="00EF5447" w:rsidRDefault="002933D1" w:rsidP="00550493">
            <w:pPr>
              <w:pStyle w:val="TAC"/>
              <w:rPr>
                <w:lang w:eastAsia="ja-JP"/>
              </w:rPr>
            </w:pPr>
            <w:del w:id="4077" w:author="Petri J. Vasenkari (Nokia)" w:date="2023-05-09T14:59: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AA420BF" w14:textId="7FA31EAE" w:rsidR="002933D1" w:rsidRPr="00EF5447" w:rsidRDefault="002933D1" w:rsidP="00550493">
            <w:pPr>
              <w:pStyle w:val="TAC"/>
              <w:rPr>
                <w:lang w:eastAsia="ja-JP"/>
              </w:rPr>
            </w:pPr>
            <w:del w:id="4078" w:author="Petri J. Vasenkari (Nokia)" w:date="2023-05-09T14:59: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5893793" w14:textId="77777777" w:rsidR="002933D1" w:rsidRPr="00EF5447" w:rsidRDefault="002933D1" w:rsidP="00550493">
            <w:pPr>
              <w:pStyle w:val="TAC"/>
              <w:rPr>
                <w:lang w:eastAsia="ja-JP"/>
              </w:rPr>
            </w:pPr>
          </w:p>
        </w:tc>
      </w:tr>
      <w:tr w:rsidR="002933D1" w:rsidRPr="00EF5447" w14:paraId="7AB09B1C"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FC4B321" w14:textId="58C441C4" w:rsidR="002933D1" w:rsidRPr="00EF5447" w:rsidRDefault="002933D1" w:rsidP="00550493">
            <w:pPr>
              <w:pStyle w:val="TAC"/>
              <w:rPr>
                <w:lang w:eastAsia="ja-JP"/>
              </w:rPr>
            </w:pPr>
            <w:del w:id="4079" w:author="Petri J. Vasenkari (Nokia)" w:date="2023-05-09T14:59:00Z">
              <w:r w:rsidDel="00EB35D7">
                <w:rPr>
                  <w:lang w:eastAsia="ja-JP"/>
                </w:rPr>
                <w:delText>DC_26_n25</w:delText>
              </w:r>
            </w:del>
          </w:p>
        </w:tc>
        <w:tc>
          <w:tcPr>
            <w:tcW w:w="2692" w:type="dxa"/>
            <w:gridSpan w:val="2"/>
            <w:tcBorders>
              <w:top w:val="single" w:sz="4" w:space="0" w:color="auto"/>
              <w:left w:val="nil"/>
              <w:bottom w:val="single" w:sz="4" w:space="0" w:color="auto"/>
              <w:right w:val="single" w:sz="4" w:space="0" w:color="auto"/>
            </w:tcBorders>
          </w:tcPr>
          <w:p w14:paraId="3818EC01" w14:textId="1A6967EA" w:rsidR="002933D1" w:rsidRPr="00EF5447" w:rsidRDefault="002933D1" w:rsidP="00550493">
            <w:pPr>
              <w:pStyle w:val="TAL"/>
              <w:rPr>
                <w:lang w:eastAsia="ja-JP"/>
              </w:rPr>
            </w:pPr>
            <w:del w:id="4080" w:author="Petri J. Vasenkari (Nokia)" w:date="2023-05-09T14:59:00Z">
              <w:r w:rsidDel="00EB35D7">
                <w:rPr>
                  <w:lang w:eastAsia="ja-JP"/>
                </w:rPr>
                <w:delText>E-UTRA Band</w:delText>
              </w:r>
              <w:r w:rsidDel="00EB35D7">
                <w:rPr>
                  <w:rFonts w:cs="Arial"/>
                  <w:lang w:eastAsia="ja-JP"/>
                </w:rPr>
                <w:delText xml:space="preserve"> 4, 5, 12, 13, 14, 17, 24, 26, 29, 30, 42, 66, 70, 71, 85</w:delText>
              </w:r>
            </w:del>
          </w:p>
        </w:tc>
        <w:tc>
          <w:tcPr>
            <w:tcW w:w="1275" w:type="dxa"/>
            <w:gridSpan w:val="2"/>
            <w:tcBorders>
              <w:top w:val="single" w:sz="4" w:space="0" w:color="auto"/>
              <w:left w:val="nil"/>
              <w:bottom w:val="single" w:sz="4" w:space="0" w:color="auto"/>
              <w:right w:val="single" w:sz="4" w:space="0" w:color="auto"/>
            </w:tcBorders>
          </w:tcPr>
          <w:p w14:paraId="2F22B54F" w14:textId="655B4E89" w:rsidR="002933D1" w:rsidRPr="00EF5447" w:rsidRDefault="002933D1" w:rsidP="00550493">
            <w:pPr>
              <w:pStyle w:val="TAC"/>
            </w:pPr>
            <w:del w:id="4081"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927475" w14:textId="5FFF30DD" w:rsidR="002933D1" w:rsidRPr="00EF5447" w:rsidRDefault="002933D1" w:rsidP="00550493">
            <w:pPr>
              <w:pStyle w:val="TAC"/>
            </w:pPr>
            <w:del w:id="4082"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A8AA7C3" w14:textId="7EB0CEEC" w:rsidR="002933D1" w:rsidRPr="00EF5447" w:rsidRDefault="002933D1" w:rsidP="00550493">
            <w:pPr>
              <w:pStyle w:val="TAC"/>
            </w:pPr>
            <w:del w:id="4083"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52B5F6" w14:textId="09A632CD" w:rsidR="002933D1" w:rsidRPr="00EF5447" w:rsidRDefault="002933D1" w:rsidP="00550493">
            <w:pPr>
              <w:pStyle w:val="TAC"/>
            </w:pPr>
            <w:del w:id="4084"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1B7B34" w14:textId="39F86778" w:rsidR="002933D1" w:rsidRPr="00EF5447" w:rsidRDefault="002933D1" w:rsidP="00550493">
            <w:pPr>
              <w:pStyle w:val="TAC"/>
            </w:pPr>
            <w:del w:id="4085"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5255C1" w14:textId="77777777" w:rsidR="002933D1" w:rsidRPr="00EF5447" w:rsidRDefault="002933D1" w:rsidP="00550493">
            <w:pPr>
              <w:pStyle w:val="TAC"/>
              <w:rPr>
                <w:lang w:eastAsia="ja-JP"/>
              </w:rPr>
            </w:pPr>
          </w:p>
        </w:tc>
      </w:tr>
      <w:tr w:rsidR="002933D1" w:rsidRPr="00EF5447" w14:paraId="7D9AF09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43B84B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606BBA" w14:textId="7BCDFB1D" w:rsidR="002933D1" w:rsidRPr="00EF5447" w:rsidRDefault="002933D1" w:rsidP="00550493">
            <w:pPr>
              <w:pStyle w:val="TAL"/>
              <w:rPr>
                <w:lang w:eastAsia="ja-JP"/>
              </w:rPr>
            </w:pPr>
            <w:del w:id="4086" w:author="Petri J. Vasenkari (Nokia)" w:date="2023-05-09T14:59:00Z">
              <w:r w:rsidDel="00EB35D7">
                <w:rPr>
                  <w:lang w:eastAsia="ja-JP"/>
                </w:rPr>
                <w:delText>E-UTRA Band</w:delText>
              </w:r>
              <w:r w:rsidDel="00EB35D7">
                <w:rPr>
                  <w:rFonts w:cs="Arial"/>
                  <w:lang w:eastAsia="ja-JP"/>
                </w:rPr>
                <w:delText xml:space="preserve"> 2, 25</w:delText>
              </w:r>
            </w:del>
          </w:p>
        </w:tc>
        <w:tc>
          <w:tcPr>
            <w:tcW w:w="1275" w:type="dxa"/>
            <w:gridSpan w:val="2"/>
            <w:tcBorders>
              <w:top w:val="single" w:sz="4" w:space="0" w:color="auto"/>
              <w:left w:val="nil"/>
              <w:bottom w:val="single" w:sz="4" w:space="0" w:color="auto"/>
              <w:right w:val="single" w:sz="4" w:space="0" w:color="auto"/>
            </w:tcBorders>
          </w:tcPr>
          <w:p w14:paraId="40119E54" w14:textId="508A8AFC" w:rsidR="002933D1" w:rsidRPr="00EF5447" w:rsidRDefault="002933D1" w:rsidP="00550493">
            <w:pPr>
              <w:pStyle w:val="TAC"/>
            </w:pPr>
            <w:del w:id="4087"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F3DB99" w14:textId="0C0FE140" w:rsidR="002933D1" w:rsidRPr="00EF5447" w:rsidRDefault="002933D1" w:rsidP="00550493">
            <w:pPr>
              <w:pStyle w:val="TAC"/>
            </w:pPr>
            <w:del w:id="4088"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C3C69AD" w14:textId="4FE129DD" w:rsidR="002933D1" w:rsidRPr="00EF5447" w:rsidRDefault="002933D1" w:rsidP="00550493">
            <w:pPr>
              <w:pStyle w:val="TAC"/>
            </w:pPr>
            <w:del w:id="4089"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AEFDAB" w14:textId="6F0B7A92" w:rsidR="002933D1" w:rsidRPr="00EF5447" w:rsidRDefault="002933D1" w:rsidP="00550493">
            <w:pPr>
              <w:pStyle w:val="TAC"/>
            </w:pPr>
            <w:del w:id="4090"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84671A6" w14:textId="538D4E8E" w:rsidR="002933D1" w:rsidRPr="00EF5447" w:rsidRDefault="002933D1" w:rsidP="00550493">
            <w:pPr>
              <w:pStyle w:val="TAC"/>
            </w:pPr>
            <w:del w:id="4091"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182AFB1" w14:textId="7C1BDA29" w:rsidR="002933D1" w:rsidRPr="00EF5447" w:rsidRDefault="002933D1" w:rsidP="00550493">
            <w:pPr>
              <w:pStyle w:val="TAC"/>
              <w:rPr>
                <w:lang w:eastAsia="ja-JP"/>
              </w:rPr>
            </w:pPr>
            <w:del w:id="4092" w:author="Petri J. Vasenkari (Nokia)" w:date="2023-05-09T14:59:00Z">
              <w:r w:rsidRPr="00EF5447" w:rsidDel="00EB35D7">
                <w:rPr>
                  <w:lang w:eastAsia="ja-JP"/>
                </w:rPr>
                <w:delText>5</w:delText>
              </w:r>
            </w:del>
          </w:p>
        </w:tc>
      </w:tr>
      <w:tr w:rsidR="002933D1" w:rsidRPr="00EF5447" w14:paraId="1B6C6CA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C0CC22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0F7DB" w14:textId="5AE5427B" w:rsidR="002933D1" w:rsidRPr="00EF5447" w:rsidRDefault="002933D1" w:rsidP="00550493">
            <w:pPr>
              <w:pStyle w:val="TAL"/>
              <w:rPr>
                <w:lang w:eastAsia="ja-JP"/>
              </w:rPr>
            </w:pPr>
            <w:del w:id="4093" w:author="Petri J. Vasenkari (Nokia)" w:date="2023-05-09T14:59:00Z">
              <w:r w:rsidDel="00EB35D7">
                <w:rPr>
                  <w:lang w:eastAsia="ja-JP"/>
                </w:rPr>
                <w:delText>E-UTRA Band</w:delText>
              </w:r>
              <w:r w:rsidDel="00EB35D7">
                <w:rPr>
                  <w:rFonts w:cs="Arial"/>
                  <w:lang w:eastAsia="ja-JP"/>
                </w:rPr>
                <w:delText xml:space="preserve"> 41, 43, 48, 53</w:delText>
              </w:r>
            </w:del>
          </w:p>
        </w:tc>
        <w:tc>
          <w:tcPr>
            <w:tcW w:w="1275" w:type="dxa"/>
            <w:gridSpan w:val="2"/>
            <w:tcBorders>
              <w:top w:val="single" w:sz="4" w:space="0" w:color="auto"/>
              <w:left w:val="nil"/>
              <w:bottom w:val="single" w:sz="4" w:space="0" w:color="auto"/>
              <w:right w:val="single" w:sz="4" w:space="0" w:color="auto"/>
            </w:tcBorders>
          </w:tcPr>
          <w:p w14:paraId="7EB17468" w14:textId="35D58311" w:rsidR="002933D1" w:rsidRPr="00EF5447" w:rsidRDefault="002933D1" w:rsidP="00550493">
            <w:pPr>
              <w:pStyle w:val="TAC"/>
            </w:pPr>
            <w:del w:id="4094"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CBB08A" w14:textId="0C7FD97C" w:rsidR="002933D1" w:rsidRPr="00EF5447" w:rsidRDefault="002933D1" w:rsidP="00550493">
            <w:pPr>
              <w:pStyle w:val="TAC"/>
            </w:pPr>
            <w:del w:id="4095"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9409A97" w14:textId="3A4F3A64" w:rsidR="002933D1" w:rsidRPr="00EF5447" w:rsidRDefault="002933D1" w:rsidP="00550493">
            <w:pPr>
              <w:pStyle w:val="TAC"/>
            </w:pPr>
            <w:del w:id="4096"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776174" w14:textId="69680B74" w:rsidR="002933D1" w:rsidRPr="00EF5447" w:rsidRDefault="002933D1" w:rsidP="00550493">
            <w:pPr>
              <w:pStyle w:val="TAC"/>
            </w:pPr>
            <w:del w:id="4097"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4E28DBC" w14:textId="1024A8AF" w:rsidR="002933D1" w:rsidRPr="00EF5447" w:rsidRDefault="002933D1" w:rsidP="00550493">
            <w:pPr>
              <w:pStyle w:val="TAC"/>
            </w:pPr>
            <w:del w:id="4098"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2644308" w14:textId="28278BA3" w:rsidR="002933D1" w:rsidRPr="00EF5447" w:rsidRDefault="002933D1" w:rsidP="00550493">
            <w:pPr>
              <w:pStyle w:val="TAC"/>
              <w:rPr>
                <w:lang w:eastAsia="ja-JP"/>
              </w:rPr>
            </w:pPr>
            <w:del w:id="4099" w:author="Petri J. Vasenkari (Nokia)" w:date="2023-05-09T14:59:00Z">
              <w:r w:rsidRPr="00EF5447" w:rsidDel="00EB35D7">
                <w:rPr>
                  <w:lang w:eastAsia="ja-JP"/>
                </w:rPr>
                <w:delText>2</w:delText>
              </w:r>
            </w:del>
          </w:p>
        </w:tc>
      </w:tr>
      <w:tr w:rsidR="002933D1" w:rsidRPr="00EF5447" w14:paraId="3B31CDB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9178AC" w14:textId="77777777" w:rsidR="002933D1" w:rsidRPr="00EF5447" w:rsidRDefault="002933D1" w:rsidP="00550493">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4CCF19D4" w14:textId="2FF4F3D0" w:rsidR="002933D1" w:rsidRPr="00EF5447" w:rsidRDefault="002933D1" w:rsidP="00550493">
            <w:pPr>
              <w:pStyle w:val="TAL"/>
              <w:rPr>
                <w:lang w:eastAsia="ja-JP"/>
              </w:rPr>
            </w:pPr>
            <w:del w:id="4100" w:author="Petri J. Vasenkari (Nokia)" w:date="2023-05-09T14:59:00Z">
              <w:r w:rsidRPr="00EF5447" w:rsidDel="00EB35D7">
                <w:rPr>
                  <w:lang w:eastAsia="ja-JP"/>
                </w:rPr>
                <w:delText>E-UTRA Band 1, 2, 3, 4, 5, 11, 12, 13 , 14, 17, 18, 19, 21, 24, 25, 26, 29, 30, 31, 34, 39, 42, 43, 48, 50, 51, 65, 66, 70, 71, 74</w:delText>
              </w:r>
            </w:del>
          </w:p>
        </w:tc>
        <w:tc>
          <w:tcPr>
            <w:tcW w:w="1275" w:type="dxa"/>
            <w:gridSpan w:val="2"/>
            <w:tcBorders>
              <w:top w:val="single" w:sz="4" w:space="0" w:color="auto"/>
              <w:left w:val="nil"/>
              <w:bottom w:val="single" w:sz="4" w:space="0" w:color="auto"/>
              <w:right w:val="single" w:sz="4" w:space="0" w:color="auto"/>
            </w:tcBorders>
          </w:tcPr>
          <w:p w14:paraId="401EAE76" w14:textId="2B5DC1F9" w:rsidR="002933D1" w:rsidRPr="00EF5447" w:rsidRDefault="002933D1" w:rsidP="00550493">
            <w:pPr>
              <w:pStyle w:val="TAC"/>
            </w:pPr>
            <w:del w:id="4101"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17B38A" w14:textId="7CBB69BA" w:rsidR="002933D1" w:rsidRPr="00EF5447" w:rsidRDefault="002933D1" w:rsidP="00550493">
            <w:pPr>
              <w:pStyle w:val="TAC"/>
            </w:pPr>
            <w:del w:id="4102"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C4FAAB2" w14:textId="3BE28956" w:rsidR="002933D1" w:rsidRPr="00EF5447" w:rsidRDefault="002933D1" w:rsidP="00550493">
            <w:pPr>
              <w:pStyle w:val="TAC"/>
            </w:pPr>
            <w:del w:id="4103"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54485B" w14:textId="4D392B41" w:rsidR="002933D1" w:rsidRPr="00EF5447" w:rsidRDefault="002933D1" w:rsidP="00550493">
            <w:pPr>
              <w:pStyle w:val="TAC"/>
              <w:rPr>
                <w:lang w:eastAsia="ja-JP"/>
              </w:rPr>
            </w:pPr>
            <w:del w:id="4104"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7688ECB" w14:textId="29FF9663" w:rsidR="002933D1" w:rsidRPr="00EF5447" w:rsidRDefault="002933D1" w:rsidP="00550493">
            <w:pPr>
              <w:pStyle w:val="TAC"/>
              <w:rPr>
                <w:lang w:eastAsia="ja-JP"/>
              </w:rPr>
            </w:pPr>
            <w:del w:id="4105"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13AE361" w14:textId="77777777" w:rsidR="002933D1" w:rsidRPr="00EF5447" w:rsidRDefault="002933D1" w:rsidP="00550493">
            <w:pPr>
              <w:pStyle w:val="TAC"/>
              <w:rPr>
                <w:lang w:eastAsia="ja-JP"/>
              </w:rPr>
            </w:pPr>
          </w:p>
        </w:tc>
      </w:tr>
      <w:tr w:rsidR="002933D1" w:rsidRPr="00EF5447" w14:paraId="60C74F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ADB8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834A9F" w14:textId="04032D16" w:rsidR="002933D1" w:rsidRPr="00EF5447" w:rsidRDefault="002933D1" w:rsidP="00550493">
            <w:pPr>
              <w:pStyle w:val="TAL"/>
              <w:rPr>
                <w:lang w:eastAsia="ja-JP"/>
              </w:rPr>
            </w:pPr>
            <w:del w:id="4106" w:author="Petri J. Vasenkari (Nokia)" w:date="2023-05-09T14:59: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ED26C88" w14:textId="48472FC0" w:rsidR="002933D1" w:rsidRPr="00EF5447" w:rsidRDefault="002933D1" w:rsidP="00550493">
            <w:pPr>
              <w:pStyle w:val="TAC"/>
            </w:pPr>
            <w:del w:id="4107" w:author="Petri J. Vasenkari (Nokia)" w:date="2023-05-09T14:59: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9AA0A4" w14:textId="03956759" w:rsidR="002933D1" w:rsidRPr="00EF5447" w:rsidRDefault="002933D1" w:rsidP="00550493">
            <w:pPr>
              <w:pStyle w:val="TAC"/>
            </w:pPr>
            <w:del w:id="4108" w:author="Petri J. Vasenkari (Nokia)" w:date="2023-05-09T14:59: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6C11A624" w14:textId="672B4F7D" w:rsidR="002933D1" w:rsidRPr="00EF5447" w:rsidRDefault="002933D1" w:rsidP="00550493">
            <w:pPr>
              <w:pStyle w:val="TAC"/>
            </w:pPr>
            <w:del w:id="4109" w:author="Petri J. Vasenkari (Nokia)" w:date="2023-05-09T14:59: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FA8DD" w14:textId="4A05B177" w:rsidR="002933D1" w:rsidRPr="00EF5447" w:rsidRDefault="002933D1" w:rsidP="00550493">
            <w:pPr>
              <w:pStyle w:val="TAC"/>
            </w:pPr>
            <w:del w:id="4110" w:author="Petri J. Vasenkari (Nokia)" w:date="2023-05-09T14:59: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659E14CD" w14:textId="633A2E0E" w:rsidR="002933D1" w:rsidRPr="00EF5447" w:rsidRDefault="002933D1" w:rsidP="00550493">
            <w:pPr>
              <w:pStyle w:val="TAC"/>
            </w:pPr>
            <w:del w:id="4111" w:author="Petri J. Vasenkari (Nokia)" w:date="2023-05-09T14:59: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C90F9AD" w14:textId="77777777" w:rsidR="002933D1" w:rsidRPr="00EF5447" w:rsidRDefault="002933D1" w:rsidP="00550493">
            <w:pPr>
              <w:pStyle w:val="TAC"/>
              <w:rPr>
                <w:lang w:eastAsia="ja-JP"/>
              </w:rPr>
            </w:pPr>
          </w:p>
        </w:tc>
      </w:tr>
      <w:tr w:rsidR="002933D1" w:rsidRPr="00EF5447" w14:paraId="565F08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491E3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198A9C" w14:textId="14746F85" w:rsidR="002933D1" w:rsidRPr="001C0CC4" w:rsidRDefault="002933D1" w:rsidP="00550493">
            <w:pPr>
              <w:pStyle w:val="TAL"/>
            </w:pPr>
            <w:del w:id="4112" w:author="Petri J. Vasenkari (Nokia)" w:date="2023-05-09T14:59:00Z">
              <w:r w:rsidRPr="005053CB" w:rsidDel="00EB35D7">
                <w:rPr>
                  <w:rFonts w:cs="Arial"/>
                  <w:szCs w:val="18"/>
                  <w:lang w:val="de-DE"/>
                </w:rPr>
                <w:delText>NR Band n77, n78</w:delText>
              </w:r>
              <w:r w:rsidDel="00EB35D7">
                <w:rPr>
                  <w:rFonts w:cs="Arial"/>
                  <w:szCs w:val="18"/>
                  <w:lang w:val="de-DE"/>
                </w:rPr>
                <w:delText>, n79</w:delText>
              </w:r>
            </w:del>
          </w:p>
        </w:tc>
        <w:tc>
          <w:tcPr>
            <w:tcW w:w="1275" w:type="dxa"/>
            <w:gridSpan w:val="2"/>
            <w:tcBorders>
              <w:top w:val="single" w:sz="4" w:space="0" w:color="auto"/>
              <w:left w:val="nil"/>
              <w:bottom w:val="single" w:sz="4" w:space="0" w:color="auto"/>
              <w:right w:val="single" w:sz="4" w:space="0" w:color="auto"/>
            </w:tcBorders>
          </w:tcPr>
          <w:p w14:paraId="1FE75FF6" w14:textId="1AF84D67" w:rsidR="002933D1" w:rsidRPr="001C0CC4" w:rsidRDefault="002933D1" w:rsidP="00550493">
            <w:pPr>
              <w:pStyle w:val="TAC"/>
            </w:pPr>
            <w:del w:id="4113"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591951" w14:textId="4B7C7C73" w:rsidR="002933D1" w:rsidRPr="001C0CC4" w:rsidRDefault="002933D1" w:rsidP="00550493">
            <w:pPr>
              <w:pStyle w:val="TAC"/>
            </w:pPr>
            <w:del w:id="411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72CEDB4" w14:textId="4A3AC3F5" w:rsidR="002933D1" w:rsidRPr="001C0CC4" w:rsidRDefault="002933D1" w:rsidP="00550493">
            <w:pPr>
              <w:pStyle w:val="TAC"/>
            </w:pPr>
            <w:del w:id="4115"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A7CB7D" w14:textId="21710187" w:rsidR="002933D1" w:rsidRDefault="002933D1" w:rsidP="00550493">
            <w:pPr>
              <w:pStyle w:val="TAC"/>
              <w:rPr>
                <w:lang w:eastAsia="zh-CN"/>
              </w:rPr>
            </w:pPr>
            <w:del w:id="4116"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D363DA0" w14:textId="60045656" w:rsidR="002933D1" w:rsidRDefault="002933D1" w:rsidP="00550493">
            <w:pPr>
              <w:pStyle w:val="TAC"/>
              <w:rPr>
                <w:lang w:eastAsia="zh-CN"/>
              </w:rPr>
            </w:pPr>
            <w:del w:id="4117"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4E6D3FA" w14:textId="08E54E95" w:rsidR="002933D1" w:rsidRPr="00EF5447" w:rsidRDefault="002933D1" w:rsidP="00550493">
            <w:pPr>
              <w:pStyle w:val="TAC"/>
              <w:rPr>
                <w:lang w:eastAsia="ja-JP"/>
              </w:rPr>
            </w:pPr>
            <w:del w:id="4118" w:author="Petri J. Vasenkari (Nokia)" w:date="2023-05-09T14:59:00Z">
              <w:r w:rsidDel="00EB35D7">
                <w:rPr>
                  <w:rFonts w:hint="eastAsia"/>
                  <w:lang w:eastAsia="ja-JP"/>
                </w:rPr>
                <w:delText>2</w:delText>
              </w:r>
            </w:del>
          </w:p>
        </w:tc>
      </w:tr>
      <w:tr w:rsidR="002933D1" w:rsidRPr="00EF5447" w14:paraId="2ACD38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6C843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D9A562"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AA7067"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0A6E40E"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D87AF40" w14:textId="77777777" w:rsidR="002933D1" w:rsidRPr="00EF5447" w:rsidRDefault="002933D1" w:rsidP="00550493">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295AECA3" w14:textId="77777777" w:rsidR="002933D1" w:rsidRPr="00EF5447" w:rsidRDefault="002933D1" w:rsidP="00550493">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0350082" w14:textId="77777777" w:rsidR="002933D1" w:rsidRPr="00EF5447" w:rsidRDefault="002933D1" w:rsidP="00550493">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C614628" w14:textId="77777777" w:rsidR="002933D1" w:rsidRPr="00EF5447" w:rsidRDefault="002933D1" w:rsidP="00550493">
            <w:pPr>
              <w:pStyle w:val="TAC"/>
            </w:pPr>
            <w:r w:rsidRPr="00EF5447">
              <w:t>3</w:t>
            </w:r>
          </w:p>
        </w:tc>
      </w:tr>
      <w:tr w:rsidR="002933D1" w:rsidRPr="00EF5447" w14:paraId="247C219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0093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39D49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9D2E26"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49002F5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25C82C" w14:textId="77777777" w:rsidR="002933D1" w:rsidRPr="00EF5447" w:rsidRDefault="002933D1" w:rsidP="00550493">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6F7CFB1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B9FA59"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C60360" w14:textId="77777777" w:rsidR="002933D1" w:rsidRPr="00EF5447" w:rsidRDefault="002933D1" w:rsidP="00550493">
            <w:pPr>
              <w:pStyle w:val="TAC"/>
            </w:pPr>
          </w:p>
        </w:tc>
      </w:tr>
      <w:tr w:rsidR="002933D1" w:rsidRPr="00EF5447" w14:paraId="400BE2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215B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C6C0B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DBB6D3"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560172A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92F4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FB70411"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B23DB24"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9ABB2F" w14:textId="77777777" w:rsidR="002933D1" w:rsidRPr="00EF5447" w:rsidRDefault="002933D1" w:rsidP="00550493">
            <w:pPr>
              <w:pStyle w:val="TAC"/>
              <w:rPr>
                <w:lang w:eastAsia="ja-JP"/>
              </w:rPr>
            </w:pPr>
            <w:r w:rsidRPr="00EF5447">
              <w:t>5</w:t>
            </w:r>
          </w:p>
        </w:tc>
      </w:tr>
      <w:tr w:rsidR="002933D1" w:rsidRPr="00EF5447" w14:paraId="26FAE5B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2F850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3D868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5DA64D"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DC1D4F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136D94"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645FB7E8"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71F23C3"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0ABB993" w14:textId="77777777" w:rsidR="002933D1" w:rsidRPr="00EF5447" w:rsidRDefault="002933D1" w:rsidP="00550493">
            <w:pPr>
              <w:pStyle w:val="TAC"/>
              <w:rPr>
                <w:lang w:eastAsia="ja-JP"/>
              </w:rPr>
            </w:pPr>
          </w:p>
        </w:tc>
      </w:tr>
      <w:tr w:rsidR="002933D1" w:rsidRPr="00EF5447" w14:paraId="020855F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24A6E01" w14:textId="77777777" w:rsidR="002933D1" w:rsidRPr="00EF5447" w:rsidRDefault="002933D1" w:rsidP="00550493">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7C6AC067" w14:textId="312826CA" w:rsidR="002933D1" w:rsidRPr="00EF5447" w:rsidRDefault="002933D1" w:rsidP="00550493">
            <w:pPr>
              <w:pStyle w:val="TAL"/>
              <w:rPr>
                <w:lang w:eastAsia="ja-JP"/>
              </w:rPr>
            </w:pPr>
            <w:del w:id="4119" w:author="Petri J. Vasenkari (Nokia)" w:date="2023-05-09T14:59:00Z">
              <w:r w:rsidRPr="00EF5447" w:rsidDel="00EB35D7">
                <w:delText xml:space="preserve">E-UTRA Band </w:delText>
              </w:r>
              <w:r w:rsidRPr="00EF5447" w:rsidDel="00EB35D7">
                <w:rPr>
                  <w:rFonts w:eastAsia="MS Mincho"/>
                  <w:lang w:eastAsia="ja-JP"/>
                </w:rPr>
                <w:delText>1, 3, 5, 11, 18, 19, 21, 26, 34, 39, 40, 65, 74</w:delText>
              </w:r>
            </w:del>
          </w:p>
        </w:tc>
        <w:tc>
          <w:tcPr>
            <w:tcW w:w="1275" w:type="dxa"/>
            <w:gridSpan w:val="2"/>
            <w:tcBorders>
              <w:top w:val="single" w:sz="4" w:space="0" w:color="auto"/>
              <w:left w:val="nil"/>
              <w:bottom w:val="single" w:sz="4" w:space="0" w:color="auto"/>
              <w:right w:val="single" w:sz="4" w:space="0" w:color="auto"/>
            </w:tcBorders>
          </w:tcPr>
          <w:p w14:paraId="2664176C" w14:textId="432BD768" w:rsidR="002933D1" w:rsidRPr="00EF5447" w:rsidRDefault="002933D1" w:rsidP="00550493">
            <w:pPr>
              <w:pStyle w:val="TAC"/>
              <w:rPr>
                <w:lang w:eastAsia="ja-JP"/>
              </w:rPr>
            </w:pPr>
            <w:del w:id="4120"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E35948" w14:textId="2F00042E" w:rsidR="002933D1" w:rsidRPr="00EF5447" w:rsidRDefault="002933D1" w:rsidP="00550493">
            <w:pPr>
              <w:pStyle w:val="TAC"/>
              <w:rPr>
                <w:lang w:eastAsia="ja-JP"/>
              </w:rPr>
            </w:pPr>
            <w:del w:id="4121"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4E51132" w14:textId="3F0146A5" w:rsidR="002933D1" w:rsidRPr="00EF5447" w:rsidRDefault="002933D1" w:rsidP="00550493">
            <w:pPr>
              <w:pStyle w:val="TAC"/>
              <w:rPr>
                <w:lang w:eastAsia="ja-JP"/>
              </w:rPr>
            </w:pPr>
            <w:del w:id="4122"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D1968A" w14:textId="1258A48F" w:rsidR="002933D1" w:rsidRPr="00EF5447" w:rsidRDefault="002933D1" w:rsidP="00550493">
            <w:pPr>
              <w:pStyle w:val="TAC"/>
              <w:rPr>
                <w:lang w:eastAsia="ja-JP"/>
              </w:rPr>
            </w:pPr>
            <w:del w:id="4123" w:author="Petri J. Vasenkari (Nokia)" w:date="2023-05-09T14:59: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88EADA" w14:textId="48D4449A" w:rsidR="002933D1" w:rsidRPr="00EF5447" w:rsidRDefault="002933D1" w:rsidP="00550493">
            <w:pPr>
              <w:pStyle w:val="TAC"/>
              <w:rPr>
                <w:lang w:eastAsia="ja-JP"/>
              </w:rPr>
            </w:pPr>
            <w:del w:id="4124" w:author="Petri J. Vasenkari (Nokia)" w:date="2023-05-09T14:59: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8A661F2" w14:textId="77777777" w:rsidR="002933D1" w:rsidRPr="00EF5447" w:rsidRDefault="002933D1" w:rsidP="00550493">
            <w:pPr>
              <w:pStyle w:val="TAC"/>
              <w:rPr>
                <w:lang w:eastAsia="ja-JP"/>
              </w:rPr>
            </w:pPr>
          </w:p>
        </w:tc>
      </w:tr>
      <w:tr w:rsidR="002933D1" w:rsidRPr="00EF5447" w14:paraId="2E92AB8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D67811"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2C8D26A" w14:textId="42A04D33" w:rsidR="002933D1" w:rsidRPr="00EF5447" w:rsidRDefault="002933D1" w:rsidP="00550493">
            <w:pPr>
              <w:pStyle w:val="TAL"/>
            </w:pPr>
            <w:del w:id="4125" w:author="Petri J. Vasenkari (Nokia)" w:date="2023-05-09T14:59:00Z">
              <w:r w:rsidRPr="004B18D8" w:rsidDel="00EB35D7">
                <w:delText>E-UTRA Band</w:delText>
              </w:r>
              <w:r w:rsidDel="00EB35D7">
                <w:delText xml:space="preserve"> 41</w:delText>
              </w:r>
            </w:del>
          </w:p>
        </w:tc>
        <w:tc>
          <w:tcPr>
            <w:tcW w:w="1275" w:type="dxa"/>
            <w:gridSpan w:val="2"/>
            <w:tcBorders>
              <w:top w:val="single" w:sz="4" w:space="0" w:color="auto"/>
              <w:left w:val="nil"/>
              <w:bottom w:val="single" w:sz="4" w:space="0" w:color="auto"/>
              <w:right w:val="single" w:sz="4" w:space="0" w:color="auto"/>
            </w:tcBorders>
          </w:tcPr>
          <w:p w14:paraId="6D3CD365" w14:textId="0BC164D7" w:rsidR="002933D1" w:rsidRPr="00EF5447" w:rsidRDefault="002933D1" w:rsidP="00550493">
            <w:pPr>
              <w:pStyle w:val="TAC"/>
            </w:pPr>
            <w:del w:id="4126"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6ADF2" w14:textId="0412B829" w:rsidR="002933D1" w:rsidRPr="00EF5447" w:rsidRDefault="002933D1" w:rsidP="00550493">
            <w:pPr>
              <w:pStyle w:val="TAC"/>
            </w:pPr>
            <w:del w:id="4127"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36CC0F2E" w14:textId="7D88CC4E" w:rsidR="002933D1" w:rsidRPr="00EF5447" w:rsidRDefault="002933D1" w:rsidP="00550493">
            <w:pPr>
              <w:pStyle w:val="TAC"/>
            </w:pPr>
            <w:del w:id="4128"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6F31A0" w14:textId="0372A86E" w:rsidR="002933D1" w:rsidRPr="00EF5447" w:rsidRDefault="002933D1" w:rsidP="00550493">
            <w:pPr>
              <w:pStyle w:val="TAC"/>
              <w:rPr>
                <w:rFonts w:eastAsia="MS Mincho"/>
                <w:lang w:eastAsia="ja-JP"/>
              </w:rPr>
            </w:pPr>
            <w:del w:id="4129"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DCF9FC4" w14:textId="73C5B9B7" w:rsidR="002933D1" w:rsidRPr="00EF5447" w:rsidRDefault="002933D1" w:rsidP="00550493">
            <w:pPr>
              <w:pStyle w:val="TAC"/>
              <w:rPr>
                <w:rFonts w:eastAsia="MS Mincho"/>
                <w:lang w:eastAsia="ja-JP"/>
              </w:rPr>
            </w:pPr>
            <w:del w:id="4130"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130F778" w14:textId="6C64D82A" w:rsidR="002933D1" w:rsidRPr="00EF5447" w:rsidRDefault="002933D1" w:rsidP="00550493">
            <w:pPr>
              <w:pStyle w:val="TAC"/>
              <w:rPr>
                <w:lang w:eastAsia="ja-JP"/>
              </w:rPr>
            </w:pPr>
            <w:del w:id="4131" w:author="Petri J. Vasenkari (Nokia)" w:date="2023-05-09T14:59:00Z">
              <w:r w:rsidDel="00EB35D7">
                <w:rPr>
                  <w:lang w:eastAsia="ja-JP"/>
                </w:rPr>
                <w:delText>2</w:delText>
              </w:r>
            </w:del>
          </w:p>
        </w:tc>
      </w:tr>
      <w:tr w:rsidR="002933D1" w:rsidRPr="00EF5447" w14:paraId="76116C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CC552E"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78ECA37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472F2C"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2AE96E0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2F8BA3"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330CDEC8" w14:textId="77777777" w:rsidR="002933D1" w:rsidRPr="00EF5447" w:rsidRDefault="002933D1" w:rsidP="00550493">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FCB6E15" w14:textId="77777777" w:rsidR="002933D1" w:rsidRPr="00EF5447" w:rsidRDefault="002933D1" w:rsidP="00550493">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A4AE3CA" w14:textId="77777777" w:rsidR="002933D1" w:rsidRPr="00EF5447" w:rsidRDefault="002933D1" w:rsidP="00550493">
            <w:pPr>
              <w:pStyle w:val="TAC"/>
              <w:rPr>
                <w:lang w:eastAsia="ja-JP"/>
              </w:rPr>
            </w:pPr>
          </w:p>
        </w:tc>
      </w:tr>
      <w:tr w:rsidR="002933D1" w:rsidRPr="00EF5447" w14:paraId="64C988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8741E6"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0F7D72C"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F065274"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7096111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19B82E"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DBB920F" w14:textId="77777777" w:rsidR="002933D1" w:rsidRPr="00EF5447" w:rsidRDefault="002933D1" w:rsidP="00550493">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EF8A8" w14:textId="77777777" w:rsidR="002933D1" w:rsidRPr="00EF5447" w:rsidRDefault="002933D1" w:rsidP="00550493">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7F60924" w14:textId="77777777" w:rsidR="002933D1" w:rsidRPr="00EF5447" w:rsidRDefault="002933D1" w:rsidP="00550493">
            <w:pPr>
              <w:pStyle w:val="TAC"/>
              <w:rPr>
                <w:lang w:eastAsia="ja-JP"/>
              </w:rPr>
            </w:pPr>
            <w:r w:rsidRPr="00EF5447">
              <w:rPr>
                <w:lang w:eastAsia="ja-JP"/>
              </w:rPr>
              <w:t>5</w:t>
            </w:r>
          </w:p>
        </w:tc>
      </w:tr>
      <w:tr w:rsidR="002933D1" w:rsidRPr="00EF5447" w14:paraId="7872DD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27A78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743327"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DB42C0" w14:textId="77777777" w:rsidR="002933D1" w:rsidRPr="00EF5447" w:rsidRDefault="002933D1" w:rsidP="00550493">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719C8295"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1C4A8F3C" w14:textId="77777777" w:rsidR="002933D1" w:rsidRPr="00EF5447" w:rsidRDefault="002933D1" w:rsidP="00550493">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365A312" w14:textId="77777777" w:rsidR="002933D1" w:rsidRPr="00EF5447" w:rsidRDefault="002933D1" w:rsidP="00550493">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2DE52C" w14:textId="77777777" w:rsidR="002933D1" w:rsidRPr="00EF5447" w:rsidRDefault="002933D1" w:rsidP="00550493">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4BD97BD" w14:textId="77777777" w:rsidR="002933D1" w:rsidRPr="00EF5447" w:rsidRDefault="002933D1" w:rsidP="00550493">
            <w:pPr>
              <w:pStyle w:val="TAC"/>
              <w:rPr>
                <w:lang w:eastAsia="ja-JP"/>
              </w:rPr>
            </w:pPr>
          </w:p>
        </w:tc>
      </w:tr>
      <w:tr w:rsidR="002933D1" w:rsidRPr="00EF5447" w14:paraId="6825C2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A6F3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E0E3C9"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28F7F39" w14:textId="77777777" w:rsidR="002933D1" w:rsidRPr="00EF5447" w:rsidRDefault="002933D1" w:rsidP="00550493">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106215" w14:textId="77777777" w:rsidR="002933D1" w:rsidRPr="00EF5447" w:rsidRDefault="002933D1" w:rsidP="00550493">
            <w:pPr>
              <w:pStyle w:val="TAC"/>
              <w:rPr>
                <w:lang w:eastAsia="ja-JP"/>
              </w:rPr>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D8F9832"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8CE9B78" w14:textId="77777777" w:rsidR="002933D1" w:rsidRPr="00EF5447" w:rsidRDefault="002933D1" w:rsidP="00550493">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92F143F" w14:textId="77777777" w:rsidR="002933D1" w:rsidRPr="00EF5447" w:rsidRDefault="002933D1" w:rsidP="00550493">
            <w:pPr>
              <w:pStyle w:val="TAC"/>
              <w:rPr>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E28A3EF" w14:textId="77777777" w:rsidR="002933D1" w:rsidRPr="00EF5447" w:rsidRDefault="002933D1" w:rsidP="00550493">
            <w:pPr>
              <w:pStyle w:val="TAC"/>
              <w:rPr>
                <w:lang w:eastAsia="ja-JP"/>
              </w:rPr>
            </w:pPr>
            <w:r w:rsidRPr="00EF5447">
              <w:rPr>
                <w:rFonts w:eastAsia="MS Mincho"/>
                <w:lang w:eastAsia="ja-JP"/>
              </w:rPr>
              <w:t>3</w:t>
            </w:r>
          </w:p>
        </w:tc>
      </w:tr>
      <w:tr w:rsidR="002933D1" w:rsidRPr="00EF5447" w14:paraId="65C04D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BA8FD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23FE9D"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8EBBFFA"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730A5E0"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105843DE" w14:textId="77777777" w:rsidR="002933D1" w:rsidRPr="00EF5447" w:rsidRDefault="002933D1" w:rsidP="00550493">
            <w:pPr>
              <w:pStyle w:val="TAC"/>
            </w:pPr>
          </w:p>
        </w:tc>
        <w:tc>
          <w:tcPr>
            <w:tcW w:w="992" w:type="dxa"/>
            <w:gridSpan w:val="2"/>
            <w:tcBorders>
              <w:top w:val="single" w:sz="4" w:space="0" w:color="auto"/>
              <w:left w:val="nil"/>
              <w:bottom w:val="single" w:sz="4" w:space="0" w:color="auto"/>
              <w:right w:val="single" w:sz="4" w:space="0" w:color="auto"/>
            </w:tcBorders>
          </w:tcPr>
          <w:p w14:paraId="253045AF"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7EE2097"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15652EC7" w14:textId="77777777" w:rsidR="002933D1" w:rsidRPr="00EF5447" w:rsidRDefault="002933D1" w:rsidP="00550493">
            <w:pPr>
              <w:pStyle w:val="TAC"/>
              <w:rPr>
                <w:lang w:eastAsia="ja-JP"/>
              </w:rPr>
            </w:pPr>
          </w:p>
        </w:tc>
      </w:tr>
      <w:tr w:rsidR="002933D1" w:rsidRPr="00EF5447" w14:paraId="3CE3617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D70C7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BC76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53E2EE9"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0D9A6EB9"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8966D05"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3DE15366"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849503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7F961CFF" w14:textId="77777777" w:rsidR="002933D1" w:rsidRPr="00EF5447" w:rsidRDefault="002933D1" w:rsidP="00550493">
            <w:pPr>
              <w:pStyle w:val="TAC"/>
              <w:rPr>
                <w:lang w:eastAsia="ja-JP"/>
              </w:rPr>
            </w:pPr>
          </w:p>
        </w:tc>
      </w:tr>
      <w:tr w:rsidR="002933D1" w:rsidRPr="00EF5447" w14:paraId="3E3AC4E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A1FE62D" w14:textId="77777777" w:rsidR="002933D1" w:rsidRPr="00EF5447" w:rsidRDefault="002933D1" w:rsidP="00550493">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34CE5086" w14:textId="7E7ADAC1" w:rsidR="002933D1" w:rsidRPr="00EF5447" w:rsidRDefault="002933D1" w:rsidP="00550493">
            <w:pPr>
              <w:pStyle w:val="TAL"/>
              <w:rPr>
                <w:lang w:eastAsia="ja-JP"/>
              </w:rPr>
            </w:pPr>
            <w:del w:id="4132" w:author="Petri J. Vasenkari (Nokia)" w:date="2023-05-09T14:59:00Z">
              <w:r w:rsidRPr="00EF5447" w:rsidDel="00EB35D7">
                <w:delText xml:space="preserve">E-UTRA Band </w:delText>
              </w:r>
              <w:r w:rsidRPr="00EF5447" w:rsidDel="00EB35D7">
                <w:rPr>
                  <w:lang w:eastAsia="ja-JP"/>
                </w:rPr>
                <w:delText>1, 3, 5, 11, 18, 19, 21, 26, 34,</w:delText>
              </w:r>
              <w:r w:rsidRPr="00EF5447" w:rsidDel="00EB35D7">
                <w:delText xml:space="preserve"> </w:delText>
              </w:r>
              <w:r w:rsidRPr="00EF5447" w:rsidDel="00EB35D7">
                <w:rPr>
                  <w:lang w:eastAsia="ja-JP"/>
                </w:rPr>
                <w:delText>39, 40,</w:delText>
              </w:r>
              <w:r w:rsidDel="00EB35D7">
                <w:rPr>
                  <w:lang w:eastAsia="ja-JP"/>
                </w:rPr>
                <w:delText xml:space="preserve"> </w:delText>
              </w:r>
              <w:r w:rsidRPr="00EF5447" w:rsidDel="00EB35D7">
                <w:rPr>
                  <w:lang w:eastAsia="ja-JP"/>
                </w:rPr>
                <w:delText>65, 74</w:delText>
              </w:r>
            </w:del>
          </w:p>
        </w:tc>
        <w:tc>
          <w:tcPr>
            <w:tcW w:w="1275" w:type="dxa"/>
            <w:gridSpan w:val="2"/>
            <w:tcBorders>
              <w:top w:val="single" w:sz="4" w:space="0" w:color="auto"/>
              <w:left w:val="nil"/>
              <w:bottom w:val="single" w:sz="4" w:space="0" w:color="auto"/>
              <w:right w:val="single" w:sz="4" w:space="0" w:color="auto"/>
            </w:tcBorders>
          </w:tcPr>
          <w:p w14:paraId="69F3E80A" w14:textId="63A5E0A9" w:rsidR="002933D1" w:rsidRPr="00EF5447" w:rsidRDefault="002933D1" w:rsidP="00550493">
            <w:pPr>
              <w:pStyle w:val="TAC"/>
              <w:rPr>
                <w:lang w:eastAsia="ja-JP"/>
              </w:rPr>
            </w:pPr>
            <w:del w:id="4133"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19ACC9" w14:textId="38FA7D1C" w:rsidR="002933D1" w:rsidRPr="00EF5447" w:rsidRDefault="002933D1" w:rsidP="00550493">
            <w:pPr>
              <w:pStyle w:val="TAC"/>
              <w:rPr>
                <w:lang w:eastAsia="ja-JP"/>
              </w:rPr>
            </w:pPr>
            <w:del w:id="413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D067D19" w14:textId="6CA2B4AF" w:rsidR="002933D1" w:rsidRPr="00EF5447" w:rsidRDefault="002933D1" w:rsidP="00550493">
            <w:pPr>
              <w:pStyle w:val="TAC"/>
              <w:rPr>
                <w:lang w:eastAsia="ja-JP"/>
              </w:rPr>
            </w:pPr>
            <w:del w:id="4135"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FA1F5F" w14:textId="49FE4A87" w:rsidR="002933D1" w:rsidRPr="00EF5447" w:rsidRDefault="002933D1" w:rsidP="00550493">
            <w:pPr>
              <w:pStyle w:val="TAC"/>
              <w:rPr>
                <w:lang w:eastAsia="ja-JP"/>
              </w:rPr>
            </w:pPr>
            <w:del w:id="4136"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2923996" w14:textId="7183025B" w:rsidR="002933D1" w:rsidRPr="00EF5447" w:rsidRDefault="002933D1" w:rsidP="00550493">
            <w:pPr>
              <w:pStyle w:val="TAC"/>
              <w:rPr>
                <w:lang w:eastAsia="ja-JP"/>
              </w:rPr>
            </w:pPr>
            <w:del w:id="4137"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EB7DA34" w14:textId="77777777" w:rsidR="002933D1" w:rsidRPr="00EF5447" w:rsidRDefault="002933D1" w:rsidP="00550493">
            <w:pPr>
              <w:pStyle w:val="TAC"/>
              <w:rPr>
                <w:lang w:eastAsia="ja-JP"/>
              </w:rPr>
            </w:pPr>
          </w:p>
        </w:tc>
      </w:tr>
      <w:tr w:rsidR="002933D1" w:rsidRPr="00EF5447" w14:paraId="56C41FE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A074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9DC2B8" w14:textId="1C5E69DD" w:rsidR="002933D1" w:rsidRPr="00EF5447" w:rsidRDefault="002933D1" w:rsidP="00550493">
            <w:pPr>
              <w:pStyle w:val="TAL"/>
            </w:pPr>
            <w:del w:id="4138" w:author="Petri J. Vasenkari (Nokia)" w:date="2023-05-09T14:59:00Z">
              <w:r w:rsidRPr="004B18D8" w:rsidDel="00EB35D7">
                <w:delText>E-UTRA Band</w:delText>
              </w:r>
              <w:r w:rsidDel="00EB35D7">
                <w:delText xml:space="preserve"> 41</w:delText>
              </w:r>
            </w:del>
          </w:p>
        </w:tc>
        <w:tc>
          <w:tcPr>
            <w:tcW w:w="1275" w:type="dxa"/>
            <w:gridSpan w:val="2"/>
            <w:tcBorders>
              <w:top w:val="single" w:sz="4" w:space="0" w:color="auto"/>
              <w:left w:val="nil"/>
              <w:bottom w:val="single" w:sz="4" w:space="0" w:color="auto"/>
              <w:right w:val="single" w:sz="4" w:space="0" w:color="auto"/>
            </w:tcBorders>
          </w:tcPr>
          <w:p w14:paraId="3443F512" w14:textId="6B78DA70" w:rsidR="002933D1" w:rsidRPr="00EF5447" w:rsidRDefault="002933D1" w:rsidP="00550493">
            <w:pPr>
              <w:pStyle w:val="TAC"/>
            </w:pPr>
            <w:del w:id="4139"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1D807E" w14:textId="53AC5921" w:rsidR="002933D1" w:rsidRPr="00EF5447" w:rsidRDefault="002933D1" w:rsidP="00550493">
            <w:pPr>
              <w:pStyle w:val="TAC"/>
            </w:pPr>
            <w:del w:id="4140"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3CD72A28" w14:textId="3CACFE80" w:rsidR="002933D1" w:rsidRPr="00EF5447" w:rsidRDefault="002933D1" w:rsidP="00550493">
            <w:pPr>
              <w:pStyle w:val="TAC"/>
            </w:pPr>
            <w:del w:id="4141"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7905D8" w14:textId="0B936DB9" w:rsidR="002933D1" w:rsidRPr="00EF5447" w:rsidRDefault="002933D1" w:rsidP="00550493">
            <w:pPr>
              <w:pStyle w:val="TAC"/>
              <w:rPr>
                <w:lang w:eastAsia="ja-JP"/>
              </w:rPr>
            </w:pPr>
            <w:del w:id="4142"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E1E39F" w14:textId="5ABFCFCA" w:rsidR="002933D1" w:rsidRPr="00EF5447" w:rsidRDefault="002933D1" w:rsidP="00550493">
            <w:pPr>
              <w:pStyle w:val="TAC"/>
              <w:rPr>
                <w:lang w:eastAsia="ja-JP"/>
              </w:rPr>
            </w:pPr>
            <w:del w:id="4143"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AE60E6C" w14:textId="4A2724E9" w:rsidR="002933D1" w:rsidRPr="00EF5447" w:rsidRDefault="002933D1" w:rsidP="00550493">
            <w:pPr>
              <w:pStyle w:val="TAC"/>
              <w:rPr>
                <w:lang w:eastAsia="ja-JP"/>
              </w:rPr>
            </w:pPr>
            <w:del w:id="4144" w:author="Petri J. Vasenkari (Nokia)" w:date="2023-05-09T14:59:00Z">
              <w:r w:rsidDel="00EB35D7">
                <w:rPr>
                  <w:lang w:eastAsia="ja-JP"/>
                </w:rPr>
                <w:delText>2</w:delText>
              </w:r>
            </w:del>
          </w:p>
        </w:tc>
      </w:tr>
      <w:tr w:rsidR="002933D1" w:rsidRPr="00EF5447" w14:paraId="67D7922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088C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F5869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392133"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BBB934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0D8D91"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10FCC2CE"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CA051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333727" w14:textId="77777777" w:rsidR="002933D1" w:rsidRPr="00EF5447" w:rsidRDefault="002933D1" w:rsidP="00550493">
            <w:pPr>
              <w:pStyle w:val="TAC"/>
              <w:rPr>
                <w:lang w:eastAsia="ja-JP"/>
              </w:rPr>
            </w:pPr>
          </w:p>
        </w:tc>
      </w:tr>
      <w:tr w:rsidR="002933D1" w:rsidRPr="00EF5447" w14:paraId="71BF72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0FE5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EBC897"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7B040C"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A572D3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6F12F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9376219" w14:textId="77777777" w:rsidR="002933D1" w:rsidRPr="00EF5447" w:rsidRDefault="002933D1" w:rsidP="00550493">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CBB4728"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7A5767E" w14:textId="77777777" w:rsidR="002933D1" w:rsidRPr="00EF5447" w:rsidRDefault="002933D1" w:rsidP="00550493">
            <w:pPr>
              <w:pStyle w:val="TAC"/>
              <w:rPr>
                <w:lang w:eastAsia="ja-JP"/>
              </w:rPr>
            </w:pPr>
            <w:r w:rsidRPr="00EF5447">
              <w:rPr>
                <w:lang w:eastAsia="ja-JP"/>
              </w:rPr>
              <w:t>5</w:t>
            </w:r>
          </w:p>
        </w:tc>
      </w:tr>
      <w:tr w:rsidR="002933D1" w:rsidRPr="00EF5447" w14:paraId="000890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89E30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C8FB2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57B9F9" w14:textId="77777777" w:rsidR="002933D1" w:rsidRPr="00EF5447" w:rsidRDefault="002933D1" w:rsidP="00550493">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863EC7"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233069" w14:textId="77777777" w:rsidR="002933D1" w:rsidRPr="00EF5447" w:rsidRDefault="002933D1" w:rsidP="00550493">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A04F6FF"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848015"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32919B" w14:textId="77777777" w:rsidR="002933D1" w:rsidRPr="00EF5447" w:rsidRDefault="002933D1" w:rsidP="00550493">
            <w:pPr>
              <w:pStyle w:val="TAC"/>
              <w:rPr>
                <w:lang w:eastAsia="ja-JP"/>
              </w:rPr>
            </w:pPr>
          </w:p>
        </w:tc>
      </w:tr>
      <w:tr w:rsidR="002933D1" w:rsidRPr="00EF5447" w14:paraId="73E33A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3AE53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CB4A04"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E34C99"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0FE7EE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E57E87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D7D268C"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3C871F"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E18AE4A" w14:textId="77777777" w:rsidR="002933D1" w:rsidRPr="00EF5447" w:rsidRDefault="002933D1" w:rsidP="00550493">
            <w:pPr>
              <w:pStyle w:val="TAC"/>
              <w:rPr>
                <w:lang w:eastAsia="ja-JP"/>
              </w:rPr>
            </w:pPr>
            <w:r w:rsidRPr="00EF5447">
              <w:rPr>
                <w:lang w:eastAsia="ja-JP"/>
              </w:rPr>
              <w:t>3</w:t>
            </w:r>
          </w:p>
        </w:tc>
      </w:tr>
      <w:tr w:rsidR="002933D1" w:rsidRPr="00EF5447" w14:paraId="46332B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4DF6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F5900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3A3DB3A"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01E02C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A5C9947"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D71199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6EFF67E"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ED03FF9" w14:textId="77777777" w:rsidR="002933D1" w:rsidRPr="00EF5447" w:rsidRDefault="002933D1" w:rsidP="00550493">
            <w:pPr>
              <w:pStyle w:val="TAC"/>
              <w:rPr>
                <w:lang w:eastAsia="ja-JP"/>
              </w:rPr>
            </w:pPr>
          </w:p>
        </w:tc>
      </w:tr>
      <w:tr w:rsidR="002933D1" w:rsidRPr="00EF5447" w14:paraId="48003C4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41B3A1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91153F"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3FE8D9E5"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2FBEF05"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60D81EF"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F3E95F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0C5DE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87A5449" w14:textId="77777777" w:rsidR="002933D1" w:rsidRPr="00EF5447" w:rsidRDefault="002933D1" w:rsidP="00550493">
            <w:pPr>
              <w:pStyle w:val="TAC"/>
              <w:rPr>
                <w:lang w:eastAsia="ja-JP"/>
              </w:rPr>
            </w:pPr>
          </w:p>
        </w:tc>
      </w:tr>
      <w:tr w:rsidR="002933D1" w:rsidRPr="00EF5447" w14:paraId="61D3B906"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C163043" w14:textId="77777777" w:rsidR="002933D1" w:rsidRPr="00EF5447" w:rsidRDefault="002933D1" w:rsidP="00550493">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0A464F76" w14:textId="1A910014" w:rsidR="002933D1" w:rsidRPr="00EF5447" w:rsidRDefault="002933D1" w:rsidP="00550493">
            <w:pPr>
              <w:pStyle w:val="TAL"/>
              <w:rPr>
                <w:lang w:eastAsia="ja-JP"/>
              </w:rPr>
            </w:pPr>
            <w:del w:id="4145" w:author="Petri J. Vasenkari (Nokia)" w:date="2023-05-09T14:59:00Z">
              <w:r w:rsidDel="00EB35D7">
                <w:delText xml:space="preserve">E-UTRA Band </w:delText>
              </w:r>
              <w:r w:rsidDel="00EB35D7">
                <w:rPr>
                  <w:lang w:eastAsia="ja-JP"/>
                </w:rPr>
                <w:delText>1, 3, 5, 11, 18, 19, 21, 26, 34, 39, 40, 65, 74</w:delText>
              </w:r>
            </w:del>
          </w:p>
        </w:tc>
        <w:tc>
          <w:tcPr>
            <w:tcW w:w="1275" w:type="dxa"/>
            <w:gridSpan w:val="2"/>
            <w:tcBorders>
              <w:top w:val="single" w:sz="4" w:space="0" w:color="auto"/>
              <w:left w:val="nil"/>
              <w:bottom w:val="single" w:sz="4" w:space="0" w:color="auto"/>
              <w:right w:val="single" w:sz="4" w:space="0" w:color="auto"/>
            </w:tcBorders>
          </w:tcPr>
          <w:p w14:paraId="46632288" w14:textId="40E4FCD3" w:rsidR="002933D1" w:rsidRPr="00EF5447" w:rsidRDefault="002933D1" w:rsidP="00550493">
            <w:pPr>
              <w:pStyle w:val="TAC"/>
              <w:rPr>
                <w:lang w:eastAsia="ja-JP"/>
              </w:rPr>
            </w:pPr>
            <w:del w:id="4146"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308BE1" w14:textId="381813C5" w:rsidR="002933D1" w:rsidRPr="00EF5447" w:rsidRDefault="002933D1" w:rsidP="00550493">
            <w:pPr>
              <w:pStyle w:val="TAC"/>
              <w:rPr>
                <w:lang w:eastAsia="ja-JP"/>
              </w:rPr>
            </w:pPr>
            <w:del w:id="4147"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57313BA" w14:textId="3573D751" w:rsidR="002933D1" w:rsidRPr="00EF5447" w:rsidRDefault="002933D1" w:rsidP="00550493">
            <w:pPr>
              <w:pStyle w:val="TAC"/>
              <w:rPr>
                <w:lang w:eastAsia="ja-JP"/>
              </w:rPr>
            </w:pPr>
            <w:del w:id="4148"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C88A02" w14:textId="4D8EBF5D" w:rsidR="002933D1" w:rsidRPr="00EF5447" w:rsidRDefault="002933D1" w:rsidP="00550493">
            <w:pPr>
              <w:pStyle w:val="TAC"/>
              <w:rPr>
                <w:lang w:eastAsia="ja-JP"/>
              </w:rPr>
            </w:pPr>
            <w:del w:id="4149"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A63347D" w14:textId="236DFCFA" w:rsidR="002933D1" w:rsidRPr="00EF5447" w:rsidRDefault="002933D1" w:rsidP="00550493">
            <w:pPr>
              <w:pStyle w:val="TAC"/>
              <w:rPr>
                <w:lang w:eastAsia="ja-JP"/>
              </w:rPr>
            </w:pPr>
            <w:del w:id="4150"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AE15701" w14:textId="77777777" w:rsidR="002933D1" w:rsidRPr="00EF5447" w:rsidRDefault="002933D1" w:rsidP="00550493">
            <w:pPr>
              <w:pStyle w:val="TAC"/>
              <w:rPr>
                <w:lang w:eastAsia="ja-JP"/>
              </w:rPr>
            </w:pPr>
          </w:p>
        </w:tc>
      </w:tr>
      <w:tr w:rsidR="002933D1" w:rsidRPr="00EF5447" w14:paraId="222A76D1"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26DF8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D64D0F" w14:textId="5E242E45" w:rsidR="002933D1" w:rsidRPr="00EF5447" w:rsidRDefault="002933D1" w:rsidP="00550493">
            <w:pPr>
              <w:pStyle w:val="TAL"/>
            </w:pPr>
            <w:del w:id="4151" w:author="Petri J. Vasenkari (Nokia)" w:date="2023-05-09T14:59:00Z">
              <w:r w:rsidDel="00EB35D7">
                <w:delText>E-UTRA Band 41</w:delText>
              </w:r>
            </w:del>
          </w:p>
        </w:tc>
        <w:tc>
          <w:tcPr>
            <w:tcW w:w="1275" w:type="dxa"/>
            <w:gridSpan w:val="2"/>
            <w:tcBorders>
              <w:top w:val="single" w:sz="4" w:space="0" w:color="auto"/>
              <w:left w:val="nil"/>
              <w:bottom w:val="single" w:sz="4" w:space="0" w:color="auto"/>
              <w:right w:val="single" w:sz="4" w:space="0" w:color="auto"/>
            </w:tcBorders>
          </w:tcPr>
          <w:p w14:paraId="7B56FE34" w14:textId="65E6B114" w:rsidR="002933D1" w:rsidRPr="00EF5447" w:rsidRDefault="002933D1" w:rsidP="00550493">
            <w:pPr>
              <w:pStyle w:val="TAC"/>
            </w:pPr>
            <w:del w:id="4152"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631537" w14:textId="11E4EE83" w:rsidR="002933D1" w:rsidRPr="00EF5447" w:rsidRDefault="002933D1" w:rsidP="00550493">
            <w:pPr>
              <w:pStyle w:val="TAC"/>
            </w:pPr>
            <w:del w:id="4153"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1B31B06E" w14:textId="5AB2A15A" w:rsidR="002933D1" w:rsidRPr="00EF5447" w:rsidRDefault="002933D1" w:rsidP="00550493">
            <w:pPr>
              <w:pStyle w:val="TAC"/>
            </w:pPr>
            <w:del w:id="4154"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4A3072" w14:textId="51BA9F99" w:rsidR="002933D1" w:rsidRPr="00EF5447" w:rsidRDefault="002933D1" w:rsidP="00550493">
            <w:pPr>
              <w:pStyle w:val="TAC"/>
              <w:rPr>
                <w:lang w:eastAsia="ja-JP"/>
              </w:rPr>
            </w:pPr>
            <w:del w:id="4155"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5316001" w14:textId="2C5B9D9F" w:rsidR="002933D1" w:rsidRPr="00EF5447" w:rsidRDefault="002933D1" w:rsidP="00550493">
            <w:pPr>
              <w:pStyle w:val="TAC"/>
              <w:rPr>
                <w:lang w:eastAsia="ja-JP"/>
              </w:rPr>
            </w:pPr>
            <w:del w:id="4156"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23CD0FD" w14:textId="47BCAD92" w:rsidR="002933D1" w:rsidRPr="00EF5447" w:rsidRDefault="002933D1" w:rsidP="00550493">
            <w:pPr>
              <w:pStyle w:val="TAC"/>
              <w:rPr>
                <w:lang w:eastAsia="ja-JP"/>
              </w:rPr>
            </w:pPr>
            <w:del w:id="4157" w:author="Petri J. Vasenkari (Nokia)" w:date="2023-05-09T14:59:00Z">
              <w:r w:rsidDel="00EB35D7">
                <w:rPr>
                  <w:lang w:eastAsia="ja-JP"/>
                </w:rPr>
                <w:delText>2</w:delText>
              </w:r>
            </w:del>
          </w:p>
        </w:tc>
      </w:tr>
      <w:tr w:rsidR="002933D1" w:rsidRPr="00EF5447" w14:paraId="4DF1EDB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21D01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E18353" w14:textId="77777777" w:rsidR="002933D1" w:rsidRPr="00EF5447" w:rsidRDefault="002933D1" w:rsidP="00550493">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F77E724"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05EAF75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1FA557"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3316C13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E2C5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3F7367B" w14:textId="77777777" w:rsidR="002933D1" w:rsidRPr="00EF5447" w:rsidRDefault="002933D1" w:rsidP="00550493">
            <w:pPr>
              <w:pStyle w:val="TAC"/>
              <w:rPr>
                <w:lang w:eastAsia="ja-JP"/>
              </w:rPr>
            </w:pPr>
          </w:p>
        </w:tc>
      </w:tr>
      <w:tr w:rsidR="002933D1" w:rsidRPr="00EF5447" w14:paraId="72CA21B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3967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552F97" w14:textId="77777777" w:rsidR="002933D1" w:rsidRPr="00EF5447" w:rsidRDefault="002933D1" w:rsidP="00550493">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0F7FAE"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6A22F8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05DE15"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7257A2A" w14:textId="77777777" w:rsidR="002933D1" w:rsidRPr="00EF5447" w:rsidRDefault="002933D1" w:rsidP="00550493">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3CC490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F19FB4B" w14:textId="77777777" w:rsidR="002933D1" w:rsidRPr="00EF5447" w:rsidRDefault="002933D1" w:rsidP="00550493">
            <w:pPr>
              <w:pStyle w:val="TAC"/>
              <w:rPr>
                <w:lang w:eastAsia="ja-JP"/>
              </w:rPr>
            </w:pPr>
            <w:r w:rsidRPr="00EF5447">
              <w:rPr>
                <w:lang w:eastAsia="ja-JP"/>
              </w:rPr>
              <w:t>5</w:t>
            </w:r>
          </w:p>
        </w:tc>
      </w:tr>
      <w:tr w:rsidR="002933D1" w:rsidRPr="00EF5447" w14:paraId="302F882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F7D6A6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673541" w14:textId="77777777" w:rsidR="002933D1" w:rsidRPr="00EF5447" w:rsidRDefault="002933D1" w:rsidP="00550493">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72B790" w14:textId="77777777" w:rsidR="002933D1" w:rsidRPr="00EF5447" w:rsidRDefault="002933D1" w:rsidP="00550493">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F8C495"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09A8DF3" w14:textId="77777777" w:rsidR="002933D1" w:rsidRPr="00EF5447" w:rsidRDefault="002933D1" w:rsidP="00550493">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4448D0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21E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ABA041" w14:textId="77777777" w:rsidR="002933D1" w:rsidRPr="00EF5447" w:rsidRDefault="002933D1" w:rsidP="00550493">
            <w:pPr>
              <w:pStyle w:val="TAC"/>
              <w:rPr>
                <w:lang w:eastAsia="ja-JP"/>
              </w:rPr>
            </w:pPr>
          </w:p>
        </w:tc>
      </w:tr>
      <w:tr w:rsidR="002933D1" w:rsidRPr="00EF5447" w14:paraId="785B27B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2A87E0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950F2" w14:textId="77777777" w:rsidR="002933D1" w:rsidRPr="00EF5447" w:rsidRDefault="002933D1" w:rsidP="00550493">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633938"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A96E30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8F3FAF"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78AD76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47607B9"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F13095D" w14:textId="77777777" w:rsidR="002933D1" w:rsidRPr="00EF5447" w:rsidRDefault="002933D1" w:rsidP="00550493">
            <w:pPr>
              <w:pStyle w:val="TAC"/>
              <w:rPr>
                <w:lang w:eastAsia="ja-JP"/>
              </w:rPr>
            </w:pPr>
            <w:r w:rsidRPr="00EF5447">
              <w:rPr>
                <w:lang w:eastAsia="ja-JP"/>
              </w:rPr>
              <w:t>3</w:t>
            </w:r>
          </w:p>
        </w:tc>
      </w:tr>
      <w:tr w:rsidR="002933D1" w:rsidRPr="00EF5447" w14:paraId="621A22E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C0FD6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A3B9F2"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32215886"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444DDDD4"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A43DCFD"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881C0FC"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4D54CC0"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45EE4D59" w14:textId="77777777" w:rsidR="002933D1" w:rsidRPr="00EF5447" w:rsidRDefault="002933D1" w:rsidP="00550493">
            <w:pPr>
              <w:pStyle w:val="TAC"/>
              <w:rPr>
                <w:lang w:eastAsia="ja-JP"/>
              </w:rPr>
            </w:pPr>
          </w:p>
        </w:tc>
      </w:tr>
      <w:tr w:rsidR="002933D1" w:rsidRPr="00EF5447" w14:paraId="51B417B5"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FB8D9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7D9D9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B14186E"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CF9F49F"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C2A6E99"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2E1C0B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9AB2436"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59935DC" w14:textId="77777777" w:rsidR="002933D1" w:rsidRPr="00EF5447" w:rsidRDefault="002933D1" w:rsidP="00550493">
            <w:pPr>
              <w:pStyle w:val="TAC"/>
              <w:rPr>
                <w:lang w:eastAsia="ja-JP"/>
              </w:rPr>
            </w:pPr>
          </w:p>
        </w:tc>
      </w:tr>
      <w:tr w:rsidR="002933D1" w:rsidRPr="00EF5447" w14:paraId="7153083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FE4BFB" w14:textId="77777777" w:rsidR="002933D1" w:rsidRPr="00EF5447" w:rsidRDefault="002933D1" w:rsidP="00550493">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2AB58BC4" w14:textId="70B68428" w:rsidR="002933D1" w:rsidRPr="005053CB" w:rsidDel="00EB35D7" w:rsidRDefault="002933D1" w:rsidP="00550493">
            <w:pPr>
              <w:pStyle w:val="TAL"/>
              <w:rPr>
                <w:del w:id="4158" w:author="Petri J. Vasenkari (Nokia)" w:date="2023-05-09T14:59:00Z"/>
                <w:lang w:val="de-DE" w:eastAsia="ko-KR"/>
              </w:rPr>
            </w:pPr>
            <w:del w:id="4159" w:author="Petri J. Vasenkari (Nokia)" w:date="2023-05-09T14:59:00Z">
              <w:r w:rsidRPr="005053CB" w:rsidDel="00EB35D7">
                <w:rPr>
                  <w:lang w:val="de-DE"/>
                </w:rPr>
                <w:delText xml:space="preserve">E-UTRA Band 5, 7, 8, 18, 19, 20, 26, 27, 31, </w:delText>
              </w:r>
              <w:r w:rsidRPr="005053CB" w:rsidDel="00EB35D7">
                <w:rPr>
                  <w:lang w:val="de-DE" w:eastAsia="ja-JP"/>
                </w:rPr>
                <w:delText xml:space="preserve">38, 40, 41, </w:delText>
              </w:r>
              <w:r w:rsidRPr="005053CB" w:rsidDel="00EB35D7">
                <w:rPr>
                  <w:lang w:val="de-DE" w:eastAsia="ko-KR"/>
                </w:rPr>
                <w:delText>72</w:delText>
              </w:r>
              <w:r w:rsidRPr="005053CB" w:rsidDel="00EB35D7">
                <w:rPr>
                  <w:lang w:val="de-DE"/>
                </w:rPr>
                <w:delText>, 73</w:delText>
              </w:r>
            </w:del>
          </w:p>
          <w:p w14:paraId="11BF9ECB" w14:textId="7B825F1D" w:rsidR="002933D1" w:rsidRPr="005053CB" w:rsidRDefault="002933D1" w:rsidP="00550493">
            <w:pPr>
              <w:pStyle w:val="TAL"/>
              <w:rPr>
                <w:lang w:val="de-DE" w:eastAsia="ja-JP"/>
              </w:rPr>
            </w:pPr>
            <w:del w:id="4160" w:author="Petri J. Vasenkari (Nokia)" w:date="2023-05-09T14:59:00Z">
              <w:r w:rsidRPr="005053CB" w:rsidDel="00EB35D7">
                <w:rPr>
                  <w:lang w:val="de-DE" w:eastAsia="ko-KR"/>
                </w:rPr>
                <w:delText>NR band n79</w:delText>
              </w:r>
              <w:r w:rsidDel="00EB35D7">
                <w:rPr>
                  <w:lang w:val="de-DE" w:eastAsia="ko-KR"/>
                </w:rPr>
                <w:delText>, n100</w:delText>
              </w:r>
            </w:del>
          </w:p>
        </w:tc>
        <w:tc>
          <w:tcPr>
            <w:tcW w:w="1275" w:type="dxa"/>
            <w:gridSpan w:val="2"/>
            <w:tcBorders>
              <w:top w:val="single" w:sz="4" w:space="0" w:color="auto"/>
              <w:left w:val="nil"/>
              <w:bottom w:val="single" w:sz="4" w:space="0" w:color="auto"/>
              <w:right w:val="single" w:sz="4" w:space="0" w:color="auto"/>
            </w:tcBorders>
          </w:tcPr>
          <w:p w14:paraId="7F3B9B3F" w14:textId="348F2E58" w:rsidR="002933D1" w:rsidRPr="00EF5447" w:rsidRDefault="002933D1" w:rsidP="00550493">
            <w:pPr>
              <w:pStyle w:val="TAC"/>
              <w:rPr>
                <w:lang w:eastAsia="ja-JP"/>
              </w:rPr>
            </w:pPr>
            <w:del w:id="4161" w:author="Petri J. Vasenkari (Nokia)" w:date="2023-05-09T14:59:00Z">
              <w:r w:rsidRPr="00EF5447" w:rsidDel="00EB35D7">
                <w:delText>F</w:delText>
              </w:r>
              <w:r w:rsidRPr="00EF5447" w:rsidDel="00EB35D7">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CBFC75C" w14:textId="4F7A3699" w:rsidR="002933D1" w:rsidRPr="00EF5447" w:rsidRDefault="002933D1" w:rsidP="00550493">
            <w:pPr>
              <w:pStyle w:val="TAC"/>
              <w:rPr>
                <w:lang w:eastAsia="ja-JP"/>
              </w:rPr>
            </w:pPr>
            <w:del w:id="4162"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4FD77B" w14:textId="4128A622" w:rsidR="002933D1" w:rsidRPr="00EF5447" w:rsidRDefault="002933D1" w:rsidP="00550493">
            <w:pPr>
              <w:pStyle w:val="TAC"/>
              <w:rPr>
                <w:lang w:eastAsia="ja-JP"/>
              </w:rPr>
            </w:pPr>
            <w:del w:id="4163" w:author="Petri J. Vasenkari (Nokia)" w:date="2023-05-09T14:59:00Z">
              <w:r w:rsidRPr="00EF5447" w:rsidDel="00EB35D7">
                <w:delText>F</w:delText>
              </w:r>
              <w:r w:rsidRPr="00EF5447" w:rsidDel="00EB35D7">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60A7954" w14:textId="333CB3AA" w:rsidR="002933D1" w:rsidRPr="00EF5447" w:rsidRDefault="002933D1" w:rsidP="00550493">
            <w:pPr>
              <w:pStyle w:val="TAC"/>
              <w:rPr>
                <w:lang w:eastAsia="ja-JP"/>
              </w:rPr>
            </w:pPr>
            <w:del w:id="4164"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ADD57B8" w14:textId="193C23F9" w:rsidR="002933D1" w:rsidRPr="00EF5447" w:rsidRDefault="002933D1" w:rsidP="00550493">
            <w:pPr>
              <w:pStyle w:val="TAC"/>
              <w:rPr>
                <w:lang w:eastAsia="ja-JP"/>
              </w:rPr>
            </w:pPr>
            <w:del w:id="4165"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87AFD45" w14:textId="77777777" w:rsidR="002933D1" w:rsidRPr="00EF5447" w:rsidRDefault="002933D1" w:rsidP="00550493">
            <w:pPr>
              <w:pStyle w:val="TAC"/>
              <w:rPr>
                <w:lang w:eastAsia="ja-JP"/>
              </w:rPr>
            </w:pPr>
          </w:p>
        </w:tc>
      </w:tr>
      <w:tr w:rsidR="002933D1" w:rsidRPr="00EF5447" w14:paraId="0073E12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6F49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628DFB" w14:textId="0955A462" w:rsidR="002933D1" w:rsidRPr="005053CB" w:rsidDel="00EB35D7" w:rsidRDefault="002933D1" w:rsidP="00550493">
            <w:pPr>
              <w:pStyle w:val="TAL"/>
              <w:rPr>
                <w:del w:id="4166" w:author="Petri J. Vasenkari (Nokia)" w:date="2023-05-09T14:59:00Z"/>
                <w:lang w:val="de-DE" w:eastAsia="ko-KR"/>
              </w:rPr>
            </w:pPr>
            <w:del w:id="4167" w:author="Petri J. Vasenkari (Nokia)" w:date="2023-05-09T14:59:00Z">
              <w:r w:rsidRPr="005053CB" w:rsidDel="00EB35D7">
                <w:rPr>
                  <w:lang w:val="de-DE"/>
                </w:rPr>
                <w:delText>E-UTRA Band 1, 22, 32, 42, 43,</w:delText>
              </w:r>
              <w:r w:rsidRPr="005053CB" w:rsidDel="00EB35D7">
                <w:rPr>
                  <w:lang w:val="de-DE" w:eastAsia="ja-JP"/>
                </w:rPr>
                <w:delText xml:space="preserve"> 50, 51, 52,</w:delText>
              </w:r>
              <w:r w:rsidRPr="005053CB" w:rsidDel="00EB35D7">
                <w:rPr>
                  <w:lang w:val="de-DE"/>
                </w:rPr>
                <w:delText xml:space="preserve"> 65, 74, 75, 76</w:delText>
              </w:r>
            </w:del>
          </w:p>
          <w:p w14:paraId="28EDCD06" w14:textId="35900B3C" w:rsidR="002933D1" w:rsidRPr="005053CB" w:rsidRDefault="002933D1" w:rsidP="00550493">
            <w:pPr>
              <w:pStyle w:val="TAL"/>
              <w:rPr>
                <w:lang w:val="de-DE" w:eastAsia="ja-JP"/>
              </w:rPr>
            </w:pPr>
            <w:del w:id="4168" w:author="Petri J. Vasenkari (Nokia)" w:date="2023-05-09T14:59:00Z">
              <w:r w:rsidRPr="005053CB" w:rsidDel="00EB35D7">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5DF15CD" w14:textId="7D23745C" w:rsidR="002933D1" w:rsidRPr="00EF5447" w:rsidRDefault="002933D1" w:rsidP="00550493">
            <w:pPr>
              <w:pStyle w:val="TAC"/>
              <w:rPr>
                <w:lang w:eastAsia="ja-JP"/>
              </w:rPr>
            </w:pPr>
            <w:del w:id="4169"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544346" w14:textId="263922B7" w:rsidR="002933D1" w:rsidRPr="00EF5447" w:rsidRDefault="002933D1" w:rsidP="00550493">
            <w:pPr>
              <w:pStyle w:val="TAC"/>
              <w:rPr>
                <w:lang w:eastAsia="ja-JP"/>
              </w:rPr>
            </w:pPr>
            <w:del w:id="4170"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2DA59A30" w14:textId="7EC6A872" w:rsidR="002933D1" w:rsidRPr="00EF5447" w:rsidRDefault="002933D1" w:rsidP="00550493">
            <w:pPr>
              <w:pStyle w:val="TAC"/>
              <w:rPr>
                <w:lang w:eastAsia="ja-JP"/>
              </w:rPr>
            </w:pPr>
            <w:del w:id="4171"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190166" w14:textId="5C80C679" w:rsidR="002933D1" w:rsidRPr="00EF5447" w:rsidRDefault="002933D1" w:rsidP="00550493">
            <w:pPr>
              <w:pStyle w:val="TAC"/>
              <w:rPr>
                <w:lang w:eastAsia="ja-JP"/>
              </w:rPr>
            </w:pPr>
            <w:del w:id="4172"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B577759" w14:textId="076C302C" w:rsidR="002933D1" w:rsidRPr="00EF5447" w:rsidRDefault="002933D1" w:rsidP="00550493">
            <w:pPr>
              <w:pStyle w:val="TAC"/>
              <w:rPr>
                <w:lang w:eastAsia="ja-JP"/>
              </w:rPr>
            </w:pPr>
            <w:del w:id="4173"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58A949C" w14:textId="4A89115E" w:rsidR="002933D1" w:rsidRPr="00EF5447" w:rsidRDefault="002933D1" w:rsidP="00550493">
            <w:pPr>
              <w:pStyle w:val="TAC"/>
              <w:rPr>
                <w:lang w:eastAsia="ja-JP"/>
              </w:rPr>
            </w:pPr>
            <w:del w:id="4174" w:author="Petri J. Vasenkari (Nokia)" w:date="2023-05-09T14:59:00Z">
              <w:r w:rsidRPr="00EF5447" w:rsidDel="00EB35D7">
                <w:rPr>
                  <w:rFonts w:cs="Arial"/>
                </w:rPr>
                <w:delText>2</w:delText>
              </w:r>
            </w:del>
          </w:p>
        </w:tc>
      </w:tr>
      <w:tr w:rsidR="002933D1" w:rsidRPr="00EF5447" w14:paraId="5FBFA05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90EB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B8F397" w14:textId="551935A3" w:rsidR="002933D1" w:rsidRPr="00EF5447" w:rsidRDefault="002933D1" w:rsidP="00550493">
            <w:pPr>
              <w:pStyle w:val="TAL"/>
              <w:rPr>
                <w:lang w:eastAsia="ja-JP"/>
              </w:rPr>
            </w:pPr>
            <w:del w:id="4175" w:author="Petri J. Vasenkari (Nokia)" w:date="2023-05-09T14:59:00Z">
              <w:r w:rsidRPr="00EF5447" w:rsidDel="00EB35D7">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5465C84A" w14:textId="126C056F" w:rsidR="002933D1" w:rsidRPr="00EF5447" w:rsidRDefault="002933D1" w:rsidP="00550493">
            <w:pPr>
              <w:pStyle w:val="TAC"/>
              <w:rPr>
                <w:lang w:eastAsia="ja-JP"/>
              </w:rPr>
            </w:pPr>
            <w:del w:id="4176"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C18FF4" w14:textId="086CF328" w:rsidR="002933D1" w:rsidRPr="00EF5447" w:rsidRDefault="002933D1" w:rsidP="00550493">
            <w:pPr>
              <w:pStyle w:val="TAC"/>
              <w:rPr>
                <w:lang w:eastAsia="ja-JP"/>
              </w:rPr>
            </w:pPr>
            <w:del w:id="4177"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1FBC7203" w14:textId="20AF8423" w:rsidR="002933D1" w:rsidRPr="00EF5447" w:rsidRDefault="002933D1" w:rsidP="00550493">
            <w:pPr>
              <w:pStyle w:val="TAC"/>
              <w:rPr>
                <w:lang w:eastAsia="ja-JP"/>
              </w:rPr>
            </w:pPr>
            <w:del w:id="4178"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6EA5EC" w14:textId="67B0F5AF" w:rsidR="002933D1" w:rsidRPr="00EF5447" w:rsidRDefault="002933D1" w:rsidP="00550493">
            <w:pPr>
              <w:pStyle w:val="TAC"/>
              <w:rPr>
                <w:lang w:eastAsia="ja-JP"/>
              </w:rPr>
            </w:pPr>
            <w:del w:id="4179"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7EE0177C" w14:textId="4930942A" w:rsidR="002933D1" w:rsidRPr="00EF5447" w:rsidRDefault="002933D1" w:rsidP="00550493">
            <w:pPr>
              <w:pStyle w:val="TAC"/>
              <w:rPr>
                <w:lang w:eastAsia="ja-JP"/>
              </w:rPr>
            </w:pPr>
            <w:del w:id="4180"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75F1FE8F" w14:textId="720BC925" w:rsidR="002933D1" w:rsidRPr="00EF5447" w:rsidRDefault="002933D1" w:rsidP="00550493">
            <w:pPr>
              <w:pStyle w:val="TAC"/>
              <w:rPr>
                <w:lang w:eastAsia="ja-JP"/>
              </w:rPr>
            </w:pPr>
            <w:del w:id="4181" w:author="Petri J. Vasenkari (Nokia)" w:date="2023-05-09T14:59:00Z">
              <w:r w:rsidRPr="00EF5447" w:rsidDel="00EB35D7">
                <w:rPr>
                  <w:rFonts w:cs="Arial"/>
                </w:rPr>
                <w:delText>9, 10</w:delText>
              </w:r>
            </w:del>
          </w:p>
        </w:tc>
      </w:tr>
      <w:tr w:rsidR="002933D1" w:rsidRPr="00EF5447" w14:paraId="336D8B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7830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D8773A" w14:textId="60CBAAB7" w:rsidR="002933D1" w:rsidRPr="00EF5447" w:rsidRDefault="002933D1" w:rsidP="00550493">
            <w:pPr>
              <w:pStyle w:val="TAL"/>
              <w:rPr>
                <w:lang w:eastAsia="ja-JP"/>
              </w:rPr>
            </w:pPr>
            <w:del w:id="4182" w:author="Petri J. Vasenkari (Nokia)" w:date="2023-05-09T14:59:00Z">
              <w:r w:rsidRPr="00EF5447" w:rsidDel="00EB35D7">
                <w:rPr>
                  <w:rFonts w:cs="Arial"/>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162ECB9" w14:textId="60F98E0E" w:rsidR="002933D1" w:rsidRPr="00EF5447" w:rsidRDefault="002933D1" w:rsidP="00550493">
            <w:pPr>
              <w:pStyle w:val="TAC"/>
              <w:rPr>
                <w:lang w:eastAsia="ja-JP"/>
              </w:rPr>
            </w:pPr>
            <w:del w:id="4183"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04A66" w14:textId="7DE8D4A0" w:rsidR="002933D1" w:rsidRPr="00EF5447" w:rsidRDefault="002933D1" w:rsidP="00550493">
            <w:pPr>
              <w:pStyle w:val="TAC"/>
              <w:rPr>
                <w:lang w:eastAsia="ja-JP"/>
              </w:rPr>
            </w:pPr>
            <w:del w:id="4184"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00D3190E" w14:textId="0996EC03" w:rsidR="002933D1" w:rsidRPr="00EF5447" w:rsidRDefault="002933D1" w:rsidP="00550493">
            <w:pPr>
              <w:pStyle w:val="TAC"/>
              <w:rPr>
                <w:lang w:eastAsia="ja-JP"/>
              </w:rPr>
            </w:pPr>
            <w:del w:id="4185"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74D413" w14:textId="49F82DC0" w:rsidR="002933D1" w:rsidRPr="00EF5447" w:rsidRDefault="002933D1" w:rsidP="00550493">
            <w:pPr>
              <w:pStyle w:val="TAC"/>
              <w:rPr>
                <w:lang w:eastAsia="ja-JP"/>
              </w:rPr>
            </w:pPr>
            <w:del w:id="4186"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45F8BA44" w14:textId="76A2432E" w:rsidR="002933D1" w:rsidRPr="00EF5447" w:rsidRDefault="002933D1" w:rsidP="00550493">
            <w:pPr>
              <w:pStyle w:val="TAC"/>
              <w:rPr>
                <w:lang w:eastAsia="ja-JP"/>
              </w:rPr>
            </w:pPr>
            <w:del w:id="4187"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720E8E14" w14:textId="432B7E8A" w:rsidR="002933D1" w:rsidRPr="00EF5447" w:rsidRDefault="002933D1" w:rsidP="00550493">
            <w:pPr>
              <w:pStyle w:val="TAC"/>
              <w:rPr>
                <w:lang w:eastAsia="ja-JP"/>
              </w:rPr>
            </w:pPr>
            <w:del w:id="4188" w:author="Petri J. Vasenkari (Nokia)" w:date="2023-05-09T14:59:00Z">
              <w:r w:rsidRPr="00EF5447" w:rsidDel="00EB35D7">
                <w:rPr>
                  <w:rFonts w:cs="Arial"/>
                </w:rPr>
                <w:delText>9, 11</w:delText>
              </w:r>
            </w:del>
          </w:p>
        </w:tc>
      </w:tr>
      <w:tr w:rsidR="002933D1" w:rsidRPr="00EF5447" w14:paraId="6E1C63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7F40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CE4B0E" w14:textId="1CA750D9" w:rsidR="002933D1" w:rsidRPr="00EF5447" w:rsidRDefault="002933D1" w:rsidP="00550493">
            <w:pPr>
              <w:pStyle w:val="TAL"/>
              <w:rPr>
                <w:lang w:eastAsia="ja-JP"/>
              </w:rPr>
            </w:pPr>
            <w:del w:id="4189" w:author="Petri J. Vasenkari (Nokia)" w:date="2023-05-09T14:59: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6D2214DA" w14:textId="3B433725" w:rsidR="002933D1" w:rsidRPr="00EF5447" w:rsidRDefault="002933D1" w:rsidP="00550493">
            <w:pPr>
              <w:pStyle w:val="TAC"/>
              <w:rPr>
                <w:lang w:eastAsia="ja-JP"/>
              </w:rPr>
            </w:pPr>
            <w:del w:id="4190"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86D4F3" w14:textId="0872E810" w:rsidR="002933D1" w:rsidRPr="00EF5447" w:rsidRDefault="002933D1" w:rsidP="00550493">
            <w:pPr>
              <w:pStyle w:val="TAC"/>
              <w:rPr>
                <w:lang w:eastAsia="ja-JP"/>
              </w:rPr>
            </w:pPr>
            <w:del w:id="4191"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2A43B88" w14:textId="3EBD8A64" w:rsidR="002933D1" w:rsidRPr="00EF5447" w:rsidRDefault="002933D1" w:rsidP="00550493">
            <w:pPr>
              <w:pStyle w:val="TAC"/>
              <w:rPr>
                <w:lang w:eastAsia="ja-JP"/>
              </w:rPr>
            </w:pPr>
            <w:del w:id="4192"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8C8E4B" w14:textId="03E85BAF" w:rsidR="002933D1" w:rsidRPr="00EF5447" w:rsidRDefault="002933D1" w:rsidP="00550493">
            <w:pPr>
              <w:pStyle w:val="TAC"/>
              <w:rPr>
                <w:lang w:eastAsia="ja-JP"/>
              </w:rPr>
            </w:pPr>
            <w:del w:id="4193"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83BD4CD" w14:textId="299994A6" w:rsidR="002933D1" w:rsidRPr="00EF5447" w:rsidRDefault="002933D1" w:rsidP="00550493">
            <w:pPr>
              <w:pStyle w:val="TAC"/>
              <w:rPr>
                <w:lang w:eastAsia="ja-JP"/>
              </w:rPr>
            </w:pPr>
            <w:del w:id="4194"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A5F891F" w14:textId="00612373" w:rsidR="002933D1" w:rsidRPr="00EF5447" w:rsidRDefault="002933D1" w:rsidP="00550493">
            <w:pPr>
              <w:pStyle w:val="TAC"/>
              <w:rPr>
                <w:lang w:eastAsia="ja-JP"/>
              </w:rPr>
            </w:pPr>
            <w:del w:id="4195" w:author="Petri J. Vasenkari (Nokia)" w:date="2023-05-09T14:59:00Z">
              <w:r w:rsidRPr="00EF5447" w:rsidDel="00EB35D7">
                <w:delText>5</w:delText>
              </w:r>
            </w:del>
          </w:p>
        </w:tc>
      </w:tr>
      <w:tr w:rsidR="002933D1" w:rsidRPr="00EF5447" w14:paraId="6F11A75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21D4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F2878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14704F0"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2C95476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5E1EB13"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70426DE"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7554134C"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3575462B" w14:textId="77777777" w:rsidR="002933D1" w:rsidRPr="00EF5447" w:rsidRDefault="002933D1" w:rsidP="00550493">
            <w:pPr>
              <w:pStyle w:val="TAC"/>
              <w:rPr>
                <w:lang w:eastAsia="ja-JP"/>
              </w:rPr>
            </w:pPr>
            <w:r w:rsidRPr="00EF5447">
              <w:t>5, 17</w:t>
            </w:r>
          </w:p>
        </w:tc>
      </w:tr>
      <w:tr w:rsidR="002933D1" w:rsidRPr="00EF5447" w14:paraId="60B467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4D14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252EF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8839D6"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251F9AB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8800FE3" w14:textId="77777777" w:rsidR="002933D1" w:rsidRPr="00EF5447" w:rsidRDefault="002933D1" w:rsidP="00550493">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73EE5F63"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CE56B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8E0BCB5" w14:textId="77777777" w:rsidR="002933D1" w:rsidRPr="00EF5447" w:rsidRDefault="002933D1" w:rsidP="00550493">
            <w:pPr>
              <w:pStyle w:val="TAC"/>
              <w:rPr>
                <w:lang w:eastAsia="ja-JP"/>
              </w:rPr>
            </w:pPr>
            <w:r w:rsidRPr="00EF5447">
              <w:t>14</w:t>
            </w:r>
          </w:p>
        </w:tc>
      </w:tr>
      <w:tr w:rsidR="002933D1" w:rsidRPr="00EF5447" w14:paraId="3B363C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060EA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E04C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2B9F86B"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437C0EA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94A8764"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B38CAB1"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CC4A718"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F4AFF70" w14:textId="77777777" w:rsidR="002933D1" w:rsidRPr="00EF5447" w:rsidRDefault="002933D1" w:rsidP="00550493">
            <w:pPr>
              <w:pStyle w:val="TAC"/>
              <w:rPr>
                <w:lang w:eastAsia="ja-JP"/>
              </w:rPr>
            </w:pPr>
            <w:r w:rsidRPr="00EF5447">
              <w:t>5</w:t>
            </w:r>
          </w:p>
        </w:tc>
      </w:tr>
      <w:tr w:rsidR="002933D1" w:rsidRPr="00EF5447" w14:paraId="335436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C00D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395E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59C71B"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538460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E25D1E"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091B300D"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730F28C7"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9C5421" w14:textId="77777777" w:rsidR="002933D1" w:rsidRPr="00EF5447" w:rsidRDefault="002933D1" w:rsidP="00550493">
            <w:pPr>
              <w:pStyle w:val="TAC"/>
              <w:rPr>
                <w:lang w:eastAsia="ja-JP"/>
              </w:rPr>
            </w:pPr>
            <w:r w:rsidRPr="00EF5447">
              <w:t>5</w:t>
            </w:r>
          </w:p>
        </w:tc>
      </w:tr>
      <w:tr w:rsidR="002933D1" w:rsidRPr="00EF5447" w14:paraId="3C074B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CCF4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D16AA1"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F4676D"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0307846"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E82C754"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A25E0AA"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28E367"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A8B3D2" w14:textId="77777777" w:rsidR="002933D1" w:rsidRPr="00EF5447" w:rsidRDefault="002933D1" w:rsidP="00550493">
            <w:pPr>
              <w:pStyle w:val="TAC"/>
              <w:rPr>
                <w:lang w:eastAsia="ja-JP"/>
              </w:rPr>
            </w:pPr>
          </w:p>
        </w:tc>
      </w:tr>
      <w:tr w:rsidR="002933D1" w:rsidRPr="00EF5447" w14:paraId="6DCCD8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D990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968B3A" w14:textId="6D332E9B" w:rsidR="002933D1" w:rsidRPr="00EF5447" w:rsidRDefault="002933D1" w:rsidP="00550493">
            <w:pPr>
              <w:pStyle w:val="TAL"/>
              <w:rPr>
                <w:lang w:eastAsia="ja-JP"/>
              </w:rPr>
            </w:pPr>
            <w:del w:id="4196"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59682B7A" w14:textId="05035DD4" w:rsidR="002933D1" w:rsidRPr="00EF5447" w:rsidRDefault="002933D1" w:rsidP="00550493">
            <w:pPr>
              <w:pStyle w:val="TAC"/>
              <w:rPr>
                <w:lang w:eastAsia="ja-JP"/>
              </w:rPr>
            </w:pPr>
            <w:del w:id="4197" w:author="Petri J. Vasenkari (Nokia)" w:date="2023-05-09T14:59: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0C58C775" w14:textId="48EB46AE" w:rsidR="002933D1" w:rsidRPr="00EF5447" w:rsidRDefault="002933D1" w:rsidP="00550493">
            <w:pPr>
              <w:pStyle w:val="TAC"/>
              <w:rPr>
                <w:lang w:eastAsia="ja-JP"/>
              </w:rPr>
            </w:pPr>
            <w:del w:id="4198"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4E888B4" w14:textId="55B62D0E" w:rsidR="002933D1" w:rsidRPr="00EF5447" w:rsidRDefault="002933D1" w:rsidP="00550493">
            <w:pPr>
              <w:pStyle w:val="TAC"/>
              <w:rPr>
                <w:lang w:eastAsia="ja-JP"/>
              </w:rPr>
            </w:pPr>
            <w:del w:id="4199" w:author="Petri J. Vasenkari (Nokia)" w:date="2023-05-09T14:59: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27D139E2" w14:textId="249DD30C" w:rsidR="002933D1" w:rsidRPr="00EF5447" w:rsidRDefault="002933D1" w:rsidP="00550493">
            <w:pPr>
              <w:pStyle w:val="TAC"/>
              <w:rPr>
                <w:lang w:eastAsia="ja-JP"/>
              </w:rPr>
            </w:pPr>
            <w:del w:id="4200" w:author="Petri J. Vasenkari (Nokia)" w:date="2023-05-09T14:59: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20A65A6F" w14:textId="11091601" w:rsidR="002933D1" w:rsidRPr="00EF5447" w:rsidRDefault="002933D1" w:rsidP="00550493">
            <w:pPr>
              <w:pStyle w:val="TAC"/>
              <w:rPr>
                <w:lang w:eastAsia="ja-JP"/>
              </w:rPr>
            </w:pPr>
            <w:del w:id="4201"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8E82B2B" w14:textId="03BD5240" w:rsidR="002933D1" w:rsidRPr="00EF5447" w:rsidRDefault="002933D1" w:rsidP="00550493">
            <w:pPr>
              <w:pStyle w:val="TAC"/>
              <w:rPr>
                <w:lang w:eastAsia="ja-JP"/>
              </w:rPr>
            </w:pPr>
            <w:del w:id="4202" w:author="Petri J. Vasenkari (Nokia)" w:date="2023-05-09T14:59:00Z">
              <w:r w:rsidRPr="00EF5447" w:rsidDel="00EB35D7">
                <w:delText>5,16</w:delText>
              </w:r>
            </w:del>
          </w:p>
        </w:tc>
      </w:tr>
      <w:tr w:rsidR="002933D1" w:rsidRPr="00EF5447" w14:paraId="21A9DC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8B423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786A63" w14:textId="3AB8BBEF" w:rsidR="002933D1" w:rsidRPr="00EF5447" w:rsidRDefault="002933D1" w:rsidP="00550493">
            <w:pPr>
              <w:pStyle w:val="TAL"/>
              <w:rPr>
                <w:lang w:eastAsia="ja-JP"/>
              </w:rPr>
            </w:pPr>
            <w:del w:id="4203"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31961E19" w14:textId="4E55555D" w:rsidR="002933D1" w:rsidRPr="00EF5447" w:rsidRDefault="002933D1" w:rsidP="00550493">
            <w:pPr>
              <w:pStyle w:val="TAC"/>
              <w:rPr>
                <w:lang w:eastAsia="ja-JP"/>
              </w:rPr>
            </w:pPr>
            <w:del w:id="4204" w:author="Petri J. Vasenkari (Nokia)" w:date="2023-05-09T14:59: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670D7F85" w14:textId="5D7AE2A2" w:rsidR="002933D1" w:rsidRPr="00EF5447" w:rsidRDefault="002933D1" w:rsidP="00550493">
            <w:pPr>
              <w:pStyle w:val="TAC"/>
              <w:rPr>
                <w:lang w:eastAsia="ja-JP"/>
              </w:rPr>
            </w:pPr>
            <w:del w:id="4205"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BE1F460" w14:textId="7B7F4B5B" w:rsidR="002933D1" w:rsidRPr="00EF5447" w:rsidRDefault="002933D1" w:rsidP="00550493">
            <w:pPr>
              <w:pStyle w:val="TAC"/>
              <w:rPr>
                <w:lang w:eastAsia="ja-JP"/>
              </w:rPr>
            </w:pPr>
            <w:del w:id="4206" w:author="Petri J. Vasenkari (Nokia)" w:date="2023-05-09T14:59: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7668BF4B" w14:textId="2718BFB5" w:rsidR="002933D1" w:rsidRPr="00EF5447" w:rsidRDefault="002933D1" w:rsidP="00550493">
            <w:pPr>
              <w:pStyle w:val="TAC"/>
              <w:rPr>
                <w:lang w:eastAsia="ja-JP"/>
              </w:rPr>
            </w:pPr>
            <w:del w:id="4207" w:author="Petri J. Vasenkari (Nokia)" w:date="2023-05-09T14:59: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2B7F97D5" w14:textId="301EC282" w:rsidR="002933D1" w:rsidRPr="00EF5447" w:rsidRDefault="002933D1" w:rsidP="00550493">
            <w:pPr>
              <w:pStyle w:val="TAC"/>
              <w:rPr>
                <w:lang w:eastAsia="ja-JP"/>
              </w:rPr>
            </w:pPr>
            <w:del w:id="4208" w:author="Petri J. Vasenkari (Nokia)" w:date="2023-05-09T14:59: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58F09C52" w14:textId="5F8FF109" w:rsidR="002933D1" w:rsidRPr="00EF5447" w:rsidRDefault="002933D1" w:rsidP="00550493">
            <w:pPr>
              <w:pStyle w:val="TAC"/>
              <w:rPr>
                <w:lang w:eastAsia="ja-JP"/>
              </w:rPr>
            </w:pPr>
            <w:del w:id="4209" w:author="Petri J. Vasenkari (Nokia)" w:date="2023-05-09T14:59:00Z">
              <w:r w:rsidRPr="00EF5447" w:rsidDel="00EB35D7">
                <w:delText>5, 7, 16</w:delText>
              </w:r>
            </w:del>
          </w:p>
        </w:tc>
      </w:tr>
      <w:tr w:rsidR="002933D1" w:rsidRPr="00EF5447" w14:paraId="723C15A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862E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B3D227" w14:textId="52E575A3" w:rsidR="002933D1" w:rsidRPr="00EF5447" w:rsidRDefault="002933D1" w:rsidP="00550493">
            <w:pPr>
              <w:pStyle w:val="TAL"/>
              <w:rPr>
                <w:lang w:eastAsia="ja-JP"/>
              </w:rPr>
            </w:pPr>
            <w:del w:id="4210"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791E53B" w14:textId="275715A0" w:rsidR="002933D1" w:rsidRPr="00EF5447" w:rsidRDefault="002933D1" w:rsidP="00550493">
            <w:pPr>
              <w:pStyle w:val="TAC"/>
              <w:rPr>
                <w:lang w:eastAsia="ja-JP"/>
              </w:rPr>
            </w:pPr>
            <w:del w:id="4211" w:author="Petri J. Vasenkari (Nokia)" w:date="2023-05-09T14:59: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5313D1B6" w14:textId="44A5CA84" w:rsidR="002933D1" w:rsidRPr="00EF5447" w:rsidRDefault="002933D1" w:rsidP="00550493">
            <w:pPr>
              <w:pStyle w:val="TAC"/>
              <w:rPr>
                <w:lang w:eastAsia="ja-JP"/>
              </w:rPr>
            </w:pPr>
            <w:del w:id="4212"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A6125AF" w14:textId="7CE0518F" w:rsidR="002933D1" w:rsidRPr="00EF5447" w:rsidRDefault="002933D1" w:rsidP="00550493">
            <w:pPr>
              <w:pStyle w:val="TAC"/>
              <w:rPr>
                <w:lang w:eastAsia="ja-JP"/>
              </w:rPr>
            </w:pPr>
            <w:del w:id="4213" w:author="Petri J. Vasenkari (Nokia)" w:date="2023-05-09T14:59: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3BEF7A00" w14:textId="5CD1EF90" w:rsidR="002933D1" w:rsidRPr="00EF5447" w:rsidRDefault="002933D1" w:rsidP="00550493">
            <w:pPr>
              <w:pStyle w:val="TAC"/>
              <w:rPr>
                <w:lang w:eastAsia="ja-JP"/>
              </w:rPr>
            </w:pPr>
            <w:del w:id="4214" w:author="Petri J. Vasenkari (Nokia)" w:date="2023-05-09T14:59: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6D281A27" w14:textId="35B4313E" w:rsidR="002933D1" w:rsidRPr="00EF5447" w:rsidRDefault="002933D1" w:rsidP="00550493">
            <w:pPr>
              <w:pStyle w:val="TAC"/>
              <w:rPr>
                <w:lang w:eastAsia="ja-JP"/>
              </w:rPr>
            </w:pPr>
            <w:del w:id="4215" w:author="Petri J. Vasenkari (Nokia)" w:date="2023-05-09T14:59: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680474D" w14:textId="5C0E8FEC" w:rsidR="002933D1" w:rsidRPr="00EF5447" w:rsidRDefault="002933D1" w:rsidP="00550493">
            <w:pPr>
              <w:pStyle w:val="TAC"/>
              <w:rPr>
                <w:lang w:eastAsia="ja-JP"/>
              </w:rPr>
            </w:pPr>
            <w:del w:id="4216" w:author="Petri J. Vasenkari (Nokia)" w:date="2023-05-09T14:59:00Z">
              <w:r w:rsidRPr="00EF5447" w:rsidDel="00EB35D7">
                <w:delText>5, 7, 16</w:delText>
              </w:r>
            </w:del>
          </w:p>
        </w:tc>
      </w:tr>
      <w:tr w:rsidR="002933D1" w:rsidRPr="00EF5447" w14:paraId="1426143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616DEB1" w14:textId="77777777" w:rsidR="002933D1" w:rsidRPr="00EF5447" w:rsidRDefault="002933D1" w:rsidP="00550493">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3669E313" w14:textId="4EAD5D5E" w:rsidR="002933D1" w:rsidRPr="00EF5447" w:rsidRDefault="002933D1" w:rsidP="00550493">
            <w:pPr>
              <w:pStyle w:val="TAL"/>
            </w:pPr>
            <w:del w:id="4217" w:author="Petri J. Vasenkari (Nokia)" w:date="2023-05-09T14:59:00Z">
              <w:r w:rsidRPr="00EF5447" w:rsidDel="00EB35D7">
                <w:delText xml:space="preserve">E-UTRA Band 5, 26, 27, </w:delText>
              </w:r>
              <w:r w:rsidRPr="00EF5447" w:rsidDel="00EB35D7">
                <w:rPr>
                  <w:lang w:eastAsia="ja-JP"/>
                </w:rPr>
                <w:delText>41</w:delText>
              </w:r>
            </w:del>
          </w:p>
        </w:tc>
        <w:tc>
          <w:tcPr>
            <w:tcW w:w="1275" w:type="dxa"/>
            <w:gridSpan w:val="2"/>
            <w:tcBorders>
              <w:top w:val="single" w:sz="4" w:space="0" w:color="auto"/>
              <w:left w:val="nil"/>
              <w:bottom w:val="single" w:sz="4" w:space="0" w:color="auto"/>
              <w:right w:val="single" w:sz="4" w:space="0" w:color="auto"/>
            </w:tcBorders>
          </w:tcPr>
          <w:p w14:paraId="17392147" w14:textId="191681DB" w:rsidR="002933D1" w:rsidRPr="00EF5447" w:rsidRDefault="002933D1" w:rsidP="00550493">
            <w:pPr>
              <w:pStyle w:val="TAC"/>
            </w:pPr>
            <w:del w:id="4218"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BE5E50" w14:textId="2249729F" w:rsidR="002933D1" w:rsidRPr="00EF5447" w:rsidRDefault="002933D1" w:rsidP="00550493">
            <w:pPr>
              <w:pStyle w:val="TAC"/>
            </w:pPr>
            <w:del w:id="4219"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334DB68" w14:textId="086B9540" w:rsidR="002933D1" w:rsidRPr="00EF5447" w:rsidRDefault="002933D1" w:rsidP="00550493">
            <w:pPr>
              <w:pStyle w:val="TAC"/>
            </w:pPr>
            <w:del w:id="4220"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D21566" w14:textId="5FCE05FB" w:rsidR="002933D1" w:rsidRPr="00EF5447" w:rsidRDefault="002933D1" w:rsidP="00550493">
            <w:pPr>
              <w:pStyle w:val="TAC"/>
            </w:pPr>
            <w:del w:id="4221"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F8BC432" w14:textId="43E914C1" w:rsidR="002933D1" w:rsidRPr="00EF5447" w:rsidRDefault="002933D1" w:rsidP="00550493">
            <w:pPr>
              <w:pStyle w:val="TAC"/>
            </w:pPr>
            <w:del w:id="4222"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FF27958" w14:textId="77777777" w:rsidR="002933D1" w:rsidRPr="00EF5447" w:rsidRDefault="002933D1" w:rsidP="00550493">
            <w:pPr>
              <w:pStyle w:val="TAC"/>
            </w:pPr>
          </w:p>
        </w:tc>
      </w:tr>
      <w:tr w:rsidR="002933D1" w:rsidRPr="00EF5447" w14:paraId="64534D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E337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69D01" w14:textId="1BCFAE67" w:rsidR="002933D1" w:rsidRPr="00EF5447" w:rsidRDefault="002933D1" w:rsidP="00550493">
            <w:pPr>
              <w:pStyle w:val="TAL"/>
            </w:pPr>
            <w:del w:id="4223" w:author="Petri J. Vasenkari (Nokia)" w:date="2023-05-09T14:59:00Z">
              <w:r w:rsidRPr="00EF5447" w:rsidDel="00EB35D7">
                <w:delText>E-UTRA Band 4, 10, 42, 43, 50, 51, 66, 74</w:delText>
              </w:r>
            </w:del>
          </w:p>
        </w:tc>
        <w:tc>
          <w:tcPr>
            <w:tcW w:w="1275" w:type="dxa"/>
            <w:gridSpan w:val="2"/>
            <w:tcBorders>
              <w:top w:val="single" w:sz="4" w:space="0" w:color="auto"/>
              <w:left w:val="nil"/>
              <w:bottom w:val="single" w:sz="4" w:space="0" w:color="auto"/>
              <w:right w:val="single" w:sz="4" w:space="0" w:color="auto"/>
            </w:tcBorders>
          </w:tcPr>
          <w:p w14:paraId="4021F186" w14:textId="1A8C84CF" w:rsidR="002933D1" w:rsidRPr="00EF5447" w:rsidRDefault="002933D1" w:rsidP="00550493">
            <w:pPr>
              <w:pStyle w:val="TAC"/>
            </w:pPr>
            <w:del w:id="4224"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3B8A6D" w14:textId="729411D5" w:rsidR="002933D1" w:rsidRPr="00EF5447" w:rsidRDefault="002933D1" w:rsidP="00550493">
            <w:pPr>
              <w:pStyle w:val="TAC"/>
            </w:pPr>
            <w:del w:id="4225"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43A7541" w14:textId="150B6E53" w:rsidR="002933D1" w:rsidRPr="00EF5447" w:rsidRDefault="002933D1" w:rsidP="00550493">
            <w:pPr>
              <w:pStyle w:val="TAC"/>
            </w:pPr>
            <w:del w:id="4226"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B1099E" w14:textId="7977661B" w:rsidR="002933D1" w:rsidRPr="00EF5447" w:rsidRDefault="002933D1" w:rsidP="00550493">
            <w:pPr>
              <w:pStyle w:val="TAC"/>
            </w:pPr>
            <w:del w:id="4227"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FCAC56C" w14:textId="1AE90BD3" w:rsidR="002933D1" w:rsidRPr="00EF5447" w:rsidRDefault="002933D1" w:rsidP="00550493">
            <w:pPr>
              <w:pStyle w:val="TAC"/>
            </w:pPr>
            <w:del w:id="4228"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1047D9A" w14:textId="6BE3BD7B" w:rsidR="002933D1" w:rsidRPr="00EF5447" w:rsidRDefault="002933D1" w:rsidP="00550493">
            <w:pPr>
              <w:pStyle w:val="TAC"/>
            </w:pPr>
            <w:del w:id="4229" w:author="Petri J. Vasenkari (Nokia)" w:date="2023-05-09T14:59:00Z">
              <w:r w:rsidRPr="00EF5447" w:rsidDel="00EB35D7">
                <w:delText>2</w:delText>
              </w:r>
            </w:del>
          </w:p>
        </w:tc>
      </w:tr>
      <w:tr w:rsidR="002933D1" w:rsidRPr="00EF5447" w14:paraId="45D6674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D95E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508EC" w14:textId="50D5FA93" w:rsidR="002933D1" w:rsidRPr="00EF5447" w:rsidRDefault="002933D1" w:rsidP="00550493">
            <w:pPr>
              <w:pStyle w:val="TAL"/>
            </w:pPr>
            <w:del w:id="4230" w:author="Petri J. Vasenkari (Nokia)" w:date="2023-05-09T14:59:00Z">
              <w:r w:rsidRPr="00EF5447" w:rsidDel="00EB35D7">
                <w:delText>E-UTRA band 2, 25</w:delText>
              </w:r>
            </w:del>
          </w:p>
        </w:tc>
        <w:tc>
          <w:tcPr>
            <w:tcW w:w="1275" w:type="dxa"/>
            <w:gridSpan w:val="2"/>
            <w:tcBorders>
              <w:top w:val="single" w:sz="4" w:space="0" w:color="auto"/>
              <w:left w:val="nil"/>
              <w:bottom w:val="single" w:sz="4" w:space="0" w:color="auto"/>
              <w:right w:val="single" w:sz="4" w:space="0" w:color="auto"/>
            </w:tcBorders>
          </w:tcPr>
          <w:p w14:paraId="4C340CFE" w14:textId="022B43D5" w:rsidR="002933D1" w:rsidRPr="00EF5447" w:rsidRDefault="002933D1" w:rsidP="00550493">
            <w:pPr>
              <w:pStyle w:val="TAC"/>
            </w:pPr>
            <w:del w:id="4231"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E33C27" w14:textId="6B33E003" w:rsidR="002933D1" w:rsidRPr="00EF5447" w:rsidRDefault="002933D1" w:rsidP="00550493">
            <w:pPr>
              <w:pStyle w:val="TAC"/>
            </w:pPr>
            <w:del w:id="4232"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F874968" w14:textId="1FED3C6D" w:rsidR="002933D1" w:rsidRPr="00EF5447" w:rsidRDefault="002933D1" w:rsidP="00550493">
            <w:pPr>
              <w:pStyle w:val="TAC"/>
            </w:pPr>
            <w:del w:id="4233"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17FF2F" w14:textId="1CC55D32" w:rsidR="002933D1" w:rsidRPr="00EF5447" w:rsidRDefault="002933D1" w:rsidP="00550493">
            <w:pPr>
              <w:pStyle w:val="TAC"/>
            </w:pPr>
            <w:del w:id="4234"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7A59732" w14:textId="0962578C" w:rsidR="002933D1" w:rsidRPr="00EF5447" w:rsidRDefault="002933D1" w:rsidP="00550493">
            <w:pPr>
              <w:pStyle w:val="TAC"/>
            </w:pPr>
            <w:del w:id="4235"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6A6534C" w14:textId="77777777" w:rsidR="002933D1" w:rsidRPr="00EF5447" w:rsidRDefault="002933D1" w:rsidP="00550493">
            <w:pPr>
              <w:pStyle w:val="TAC"/>
            </w:pPr>
          </w:p>
        </w:tc>
      </w:tr>
      <w:tr w:rsidR="002933D1" w:rsidRPr="00EF5447" w14:paraId="1E7199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459C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30A04" w14:textId="3F1E19F4" w:rsidR="002933D1" w:rsidRPr="00EF5447" w:rsidRDefault="002933D1" w:rsidP="00550493">
            <w:pPr>
              <w:pStyle w:val="TAL"/>
            </w:pPr>
            <w:del w:id="4236" w:author="Petri J. Vasenkari (Nokia)" w:date="2023-05-09T14:59:00Z">
              <w:r w:rsidRPr="00EF5447" w:rsidDel="00EB35D7">
                <w:delText>E-UTRA Band 11, 21</w:delText>
              </w:r>
            </w:del>
          </w:p>
        </w:tc>
        <w:tc>
          <w:tcPr>
            <w:tcW w:w="1275" w:type="dxa"/>
            <w:gridSpan w:val="2"/>
            <w:tcBorders>
              <w:top w:val="single" w:sz="4" w:space="0" w:color="auto"/>
              <w:left w:val="nil"/>
              <w:bottom w:val="single" w:sz="4" w:space="0" w:color="auto"/>
              <w:right w:val="single" w:sz="4" w:space="0" w:color="auto"/>
            </w:tcBorders>
          </w:tcPr>
          <w:p w14:paraId="5DF3F18D" w14:textId="62ED27D6" w:rsidR="002933D1" w:rsidRPr="00EF5447" w:rsidRDefault="002933D1" w:rsidP="00550493">
            <w:pPr>
              <w:pStyle w:val="TAC"/>
            </w:pPr>
            <w:del w:id="4237"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868D9B" w14:textId="643E8AA5" w:rsidR="002933D1" w:rsidRPr="00EF5447" w:rsidRDefault="002933D1" w:rsidP="00550493">
            <w:pPr>
              <w:pStyle w:val="TAC"/>
            </w:pPr>
            <w:del w:id="4238"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EF36CEB" w14:textId="4F860A1B" w:rsidR="002933D1" w:rsidRPr="00EF5447" w:rsidRDefault="002933D1" w:rsidP="00550493">
            <w:pPr>
              <w:pStyle w:val="TAC"/>
            </w:pPr>
            <w:del w:id="4239"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A645B8" w14:textId="4D2955F3" w:rsidR="002933D1" w:rsidRPr="00EF5447" w:rsidRDefault="002933D1" w:rsidP="00550493">
            <w:pPr>
              <w:pStyle w:val="TAC"/>
            </w:pPr>
            <w:del w:id="4240"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4CD6F39" w14:textId="1D0E6AF1" w:rsidR="002933D1" w:rsidRPr="00EF5447" w:rsidRDefault="002933D1" w:rsidP="00550493">
            <w:pPr>
              <w:pStyle w:val="TAC"/>
            </w:pPr>
            <w:del w:id="4241"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830AD35" w14:textId="3BFABC16" w:rsidR="002933D1" w:rsidRPr="00EF5447" w:rsidRDefault="002933D1" w:rsidP="00550493">
            <w:pPr>
              <w:pStyle w:val="TAC"/>
            </w:pPr>
            <w:del w:id="4242" w:author="Petri J. Vasenkari (Nokia)" w:date="2023-05-09T14:59:00Z">
              <w:r w:rsidRPr="00EF5447" w:rsidDel="00EB35D7">
                <w:delText>9, 11</w:delText>
              </w:r>
            </w:del>
          </w:p>
        </w:tc>
      </w:tr>
      <w:tr w:rsidR="002933D1" w:rsidRPr="00EF5447" w14:paraId="3CB0BF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15F0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C6F55A" w14:textId="22D3A81C" w:rsidR="002933D1" w:rsidRPr="00EF5447" w:rsidRDefault="002933D1" w:rsidP="00550493">
            <w:pPr>
              <w:pStyle w:val="TAL"/>
            </w:pPr>
            <w:del w:id="4243" w:author="Petri J. Vasenkari (Nokia)" w:date="2023-05-09T14:59:00Z">
              <w:r w:rsidRPr="00EF5447" w:rsidDel="00EB35D7">
                <w:delText xml:space="preserve">E-UTRA Band 1, </w:delText>
              </w:r>
              <w:r w:rsidRPr="00EF5447" w:rsidDel="00EB35D7">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3EBF6313" w14:textId="29B944CA" w:rsidR="002933D1" w:rsidRPr="00EF5447" w:rsidRDefault="002933D1" w:rsidP="00550493">
            <w:pPr>
              <w:pStyle w:val="TAC"/>
            </w:pPr>
            <w:del w:id="4244"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48A099" w14:textId="4A405D05" w:rsidR="002933D1" w:rsidRPr="00EF5447" w:rsidRDefault="002933D1" w:rsidP="00550493">
            <w:pPr>
              <w:pStyle w:val="TAC"/>
            </w:pPr>
            <w:del w:id="4245"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045FF79" w14:textId="4EC3D7F3" w:rsidR="002933D1" w:rsidRPr="00EF5447" w:rsidRDefault="002933D1" w:rsidP="00550493">
            <w:pPr>
              <w:pStyle w:val="TAC"/>
            </w:pPr>
            <w:del w:id="4246"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6A265" w14:textId="40A12DA3" w:rsidR="002933D1" w:rsidRPr="00EF5447" w:rsidRDefault="002933D1" w:rsidP="00550493">
            <w:pPr>
              <w:pStyle w:val="TAC"/>
            </w:pPr>
            <w:del w:id="4247"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470C392" w14:textId="3FABE5F1" w:rsidR="002933D1" w:rsidRPr="00EF5447" w:rsidRDefault="002933D1" w:rsidP="00550493">
            <w:pPr>
              <w:pStyle w:val="TAC"/>
            </w:pPr>
            <w:del w:id="4248"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50BB1CC" w14:textId="00D67DFC" w:rsidR="002933D1" w:rsidRPr="00EF5447" w:rsidRDefault="002933D1" w:rsidP="00550493">
            <w:pPr>
              <w:pStyle w:val="TAC"/>
            </w:pPr>
            <w:del w:id="4249" w:author="Petri J. Vasenkari (Nokia)" w:date="2023-05-09T14:59:00Z">
              <w:r w:rsidRPr="00EF5447" w:rsidDel="00EB35D7">
                <w:delText>9, 10</w:delText>
              </w:r>
            </w:del>
          </w:p>
        </w:tc>
      </w:tr>
      <w:tr w:rsidR="002933D1" w:rsidRPr="00EF5447" w14:paraId="5E68FD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A868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CF535F"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2BE5196" w14:textId="77777777" w:rsidR="002933D1" w:rsidRPr="00EF5447" w:rsidRDefault="002933D1" w:rsidP="00550493">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5A4C9473"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6E7D905" w14:textId="77777777" w:rsidR="002933D1" w:rsidRPr="00EF5447" w:rsidRDefault="002933D1" w:rsidP="00550493">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77D6C1C" w14:textId="77777777" w:rsidR="002933D1" w:rsidRPr="00EF5447" w:rsidRDefault="002933D1" w:rsidP="00550493">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1A9391A" w14:textId="77777777" w:rsidR="002933D1" w:rsidRPr="00EF5447" w:rsidRDefault="002933D1" w:rsidP="00550493">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4400667F" w14:textId="77777777" w:rsidR="002933D1" w:rsidRPr="00EF5447" w:rsidRDefault="002933D1" w:rsidP="00550493">
            <w:pPr>
              <w:pStyle w:val="TAC"/>
            </w:pPr>
            <w:r w:rsidRPr="00EF5447">
              <w:rPr>
                <w:lang w:eastAsia="zh-TW"/>
              </w:rPr>
              <w:t>1</w:t>
            </w:r>
            <w:r w:rsidRPr="00EF5447">
              <w:rPr>
                <w:lang w:eastAsia="ko-KR"/>
              </w:rPr>
              <w:t>4</w:t>
            </w:r>
          </w:p>
        </w:tc>
      </w:tr>
      <w:tr w:rsidR="002933D1" w:rsidRPr="00EF5447" w14:paraId="3CA72E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E4A34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9E3B7"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581D167" w14:textId="77777777" w:rsidR="002933D1" w:rsidRPr="00EF5447" w:rsidRDefault="002933D1" w:rsidP="00550493">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304B21CE"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D5C96F4" w14:textId="77777777" w:rsidR="002933D1" w:rsidRPr="00EF5447" w:rsidRDefault="002933D1" w:rsidP="00550493">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417F48A" w14:textId="77777777" w:rsidR="002933D1" w:rsidRPr="00EF5447" w:rsidRDefault="002933D1" w:rsidP="00550493">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60D5388"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84A7CEB" w14:textId="77777777" w:rsidR="002933D1" w:rsidRPr="00EF5447" w:rsidRDefault="002933D1" w:rsidP="00550493">
            <w:pPr>
              <w:pStyle w:val="TAC"/>
            </w:pPr>
            <w:r w:rsidRPr="00EF5447">
              <w:rPr>
                <w:lang w:eastAsia="zh-TW"/>
              </w:rPr>
              <w:t>5</w:t>
            </w:r>
          </w:p>
        </w:tc>
      </w:tr>
      <w:tr w:rsidR="002933D1" w:rsidRPr="00EF5447" w14:paraId="103729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B0746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6EE704"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9A15C7F" w14:textId="77777777" w:rsidR="002933D1" w:rsidRPr="00EF5447" w:rsidRDefault="002933D1" w:rsidP="00550493">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E663806"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2800763" w14:textId="77777777" w:rsidR="002933D1" w:rsidRPr="00EF5447" w:rsidRDefault="002933D1" w:rsidP="00550493">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24A82633" w14:textId="77777777" w:rsidR="002933D1" w:rsidRPr="00EF5447" w:rsidRDefault="002933D1" w:rsidP="00550493">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CE4612"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1630EAF" w14:textId="77777777" w:rsidR="002933D1" w:rsidRPr="00EF5447" w:rsidRDefault="002933D1" w:rsidP="00550493">
            <w:pPr>
              <w:pStyle w:val="TAC"/>
            </w:pPr>
          </w:p>
        </w:tc>
      </w:tr>
      <w:tr w:rsidR="002933D1" w:rsidRPr="00EF5447" w14:paraId="5E63A84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4DD868" w14:textId="77777777" w:rsidR="002933D1" w:rsidRPr="00EF5447" w:rsidRDefault="002933D1" w:rsidP="00550493">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5873CE71" w14:textId="73899D78" w:rsidR="002933D1" w:rsidRPr="005053CB" w:rsidDel="00796A4E" w:rsidRDefault="002933D1" w:rsidP="00550493">
            <w:pPr>
              <w:pStyle w:val="TAL"/>
              <w:rPr>
                <w:del w:id="4250" w:author="Petri J. Vasenkari (Nokia)" w:date="2023-05-09T15:00:00Z"/>
                <w:rFonts w:cs="Arial"/>
                <w:lang w:val="de-DE" w:eastAsia="ko-KR"/>
              </w:rPr>
            </w:pPr>
            <w:del w:id="4251" w:author="Petri J. Vasenkari (Nokia)" w:date="2023-05-09T15:00:00Z">
              <w:r w:rsidRPr="005053CB" w:rsidDel="00796A4E">
                <w:rPr>
                  <w:rFonts w:cs="Arial"/>
                  <w:lang w:val="de-DE" w:eastAsia="ko-KR"/>
                </w:rPr>
                <w:delText>E-UTRA Band 1, 22, 42, 43, 50, 51, 65, 74, 75, 76,</w:delText>
              </w:r>
            </w:del>
          </w:p>
          <w:p w14:paraId="6DC3BBE2" w14:textId="016AF0B8" w:rsidR="002933D1" w:rsidRPr="005053CB" w:rsidRDefault="002933D1" w:rsidP="00550493">
            <w:pPr>
              <w:pStyle w:val="TAL"/>
              <w:rPr>
                <w:rFonts w:cs="Arial"/>
                <w:lang w:val="de-DE" w:eastAsia="ja-JP"/>
              </w:rPr>
            </w:pPr>
            <w:del w:id="4252" w:author="Petri J. Vasenkari (Nokia)" w:date="2023-05-09T15:00:00Z">
              <w:r w:rsidRPr="005053CB" w:rsidDel="00796A4E">
                <w:rPr>
                  <w:rFonts w:cs="Arial"/>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90BD074" w14:textId="507A7320" w:rsidR="002933D1" w:rsidRPr="00EF5447" w:rsidRDefault="002933D1" w:rsidP="00550493">
            <w:pPr>
              <w:pStyle w:val="TAC"/>
              <w:rPr>
                <w:lang w:eastAsia="ja-JP"/>
              </w:rPr>
            </w:pPr>
            <w:del w:id="4253"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548B5A7" w14:textId="4FC8B03C" w:rsidR="002933D1" w:rsidRPr="00EF5447" w:rsidRDefault="002933D1" w:rsidP="00550493">
            <w:pPr>
              <w:pStyle w:val="TAC"/>
              <w:rPr>
                <w:lang w:eastAsia="ja-JP"/>
              </w:rPr>
            </w:pPr>
            <w:del w:id="4254"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16D9464" w14:textId="734F99B5" w:rsidR="002933D1" w:rsidRPr="00EF5447" w:rsidRDefault="002933D1" w:rsidP="00550493">
            <w:pPr>
              <w:pStyle w:val="TAC"/>
              <w:rPr>
                <w:lang w:eastAsia="ja-JP"/>
              </w:rPr>
            </w:pPr>
            <w:del w:id="4255"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3E2C089" w14:textId="4A812FA3" w:rsidR="002933D1" w:rsidRPr="00EF5447" w:rsidRDefault="002933D1" w:rsidP="00550493">
            <w:pPr>
              <w:pStyle w:val="TAC"/>
              <w:rPr>
                <w:lang w:eastAsia="ja-JP"/>
              </w:rPr>
            </w:pPr>
            <w:del w:id="4256"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D00F326" w14:textId="16F4DAF9" w:rsidR="002933D1" w:rsidRPr="00EF5447" w:rsidRDefault="002933D1" w:rsidP="00550493">
            <w:pPr>
              <w:pStyle w:val="TAC"/>
              <w:rPr>
                <w:lang w:eastAsia="ja-JP"/>
              </w:rPr>
            </w:pPr>
            <w:del w:id="4257"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87CFF87" w14:textId="7E1C18EB" w:rsidR="002933D1" w:rsidRPr="00EF5447" w:rsidRDefault="002933D1" w:rsidP="00550493">
            <w:pPr>
              <w:pStyle w:val="TAC"/>
              <w:rPr>
                <w:lang w:eastAsia="ja-JP"/>
              </w:rPr>
            </w:pPr>
            <w:del w:id="4258" w:author="Petri J. Vasenkari (Nokia)" w:date="2023-05-09T15:00:00Z">
              <w:r w:rsidRPr="00EF5447" w:rsidDel="00796A4E">
                <w:rPr>
                  <w:lang w:eastAsia="ko-KR"/>
                </w:rPr>
                <w:delText>2</w:delText>
              </w:r>
            </w:del>
          </w:p>
        </w:tc>
      </w:tr>
      <w:tr w:rsidR="002933D1" w:rsidRPr="00EF5447" w14:paraId="799D2B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3C45A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49BE10" w14:textId="068B1150" w:rsidR="002933D1" w:rsidRPr="00EF5447" w:rsidRDefault="002933D1" w:rsidP="00550493">
            <w:pPr>
              <w:pStyle w:val="TAL"/>
              <w:rPr>
                <w:rFonts w:cs="Arial"/>
                <w:lang w:eastAsia="ja-JP"/>
              </w:rPr>
            </w:pPr>
            <w:del w:id="4259" w:author="Petri J. Vasenkari (Nokia)" w:date="2023-05-09T15:00:00Z">
              <w:r w:rsidRPr="00EF5447" w:rsidDel="00796A4E">
                <w:rPr>
                  <w:rFonts w:cs="Arial"/>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0F0D38D8" w14:textId="49FCE932" w:rsidR="002933D1" w:rsidRPr="00EF5447" w:rsidRDefault="002933D1" w:rsidP="00550493">
            <w:pPr>
              <w:pStyle w:val="TAC"/>
              <w:rPr>
                <w:lang w:eastAsia="ja-JP"/>
              </w:rPr>
            </w:pPr>
            <w:del w:id="4260"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094A5F75" w14:textId="502CA182" w:rsidR="002933D1" w:rsidRPr="00EF5447" w:rsidRDefault="002933D1" w:rsidP="00550493">
            <w:pPr>
              <w:pStyle w:val="TAC"/>
              <w:rPr>
                <w:lang w:eastAsia="ja-JP"/>
              </w:rPr>
            </w:pPr>
            <w:del w:id="4261"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053CCCB2" w14:textId="3BC358A6" w:rsidR="002933D1" w:rsidRPr="00EF5447" w:rsidRDefault="002933D1" w:rsidP="00550493">
            <w:pPr>
              <w:pStyle w:val="TAC"/>
              <w:rPr>
                <w:lang w:eastAsia="ja-JP"/>
              </w:rPr>
            </w:pPr>
            <w:del w:id="4262"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08857D31" w14:textId="0BC6D2A5" w:rsidR="002933D1" w:rsidRPr="00EF5447" w:rsidRDefault="002933D1" w:rsidP="00550493">
            <w:pPr>
              <w:pStyle w:val="TAC"/>
              <w:rPr>
                <w:lang w:eastAsia="ja-JP"/>
              </w:rPr>
            </w:pPr>
            <w:del w:id="4263"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42080F2" w14:textId="778A32AB" w:rsidR="002933D1" w:rsidRPr="00EF5447" w:rsidRDefault="002933D1" w:rsidP="00550493">
            <w:pPr>
              <w:pStyle w:val="TAC"/>
              <w:rPr>
                <w:lang w:eastAsia="ja-JP"/>
              </w:rPr>
            </w:pPr>
            <w:del w:id="4264"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DFF639B" w14:textId="13E5F239" w:rsidR="002933D1" w:rsidRPr="00EF5447" w:rsidRDefault="002933D1" w:rsidP="00550493">
            <w:pPr>
              <w:pStyle w:val="TAC"/>
              <w:rPr>
                <w:lang w:eastAsia="zh-TW"/>
              </w:rPr>
            </w:pPr>
            <w:del w:id="4265" w:author="Petri J. Vasenkari (Nokia)" w:date="2023-05-09T15:00:00Z">
              <w:r w:rsidRPr="00EF5447" w:rsidDel="00796A4E">
                <w:rPr>
                  <w:lang w:eastAsia="ko-KR"/>
                </w:rPr>
                <w:delText xml:space="preserve">9, </w:delText>
              </w:r>
              <w:r w:rsidRPr="00EF5447" w:rsidDel="00796A4E">
                <w:rPr>
                  <w:lang w:eastAsia="zh-TW"/>
                </w:rPr>
                <w:delText>11</w:delText>
              </w:r>
            </w:del>
          </w:p>
        </w:tc>
      </w:tr>
      <w:tr w:rsidR="002933D1" w:rsidRPr="00EF5447" w14:paraId="5AEBE3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CEB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2FBAD7" w14:textId="34ACEB00" w:rsidR="002933D1" w:rsidRPr="005053CB" w:rsidDel="00796A4E" w:rsidRDefault="002933D1" w:rsidP="00550493">
            <w:pPr>
              <w:pStyle w:val="TAL"/>
              <w:rPr>
                <w:del w:id="4266" w:author="Petri J. Vasenkari (Nokia)" w:date="2023-05-09T15:00:00Z"/>
                <w:rFonts w:cs="Arial"/>
                <w:lang w:val="de-DE" w:eastAsia="ko-KR"/>
              </w:rPr>
            </w:pPr>
            <w:del w:id="4267" w:author="Petri J. Vasenkari (Nokia)" w:date="2023-05-09T15:00:00Z">
              <w:r w:rsidRPr="005053CB" w:rsidDel="00796A4E">
                <w:rPr>
                  <w:rFonts w:cs="Arial"/>
                  <w:lang w:val="de-DE" w:eastAsia="ko-KR"/>
                </w:rPr>
                <w:delText>E-UTRA Band 3, 5, 7, 8, 18, 19, 20, 26, 27, 31, 34, 38, 40, 41, 72, 73</w:delText>
              </w:r>
            </w:del>
          </w:p>
          <w:p w14:paraId="3C1F9D93" w14:textId="31C73C7A" w:rsidR="002933D1" w:rsidRPr="005053CB" w:rsidRDefault="002933D1" w:rsidP="00550493">
            <w:pPr>
              <w:pStyle w:val="TAL"/>
              <w:rPr>
                <w:rFonts w:cs="Arial"/>
                <w:lang w:val="de-DE" w:eastAsia="ja-JP"/>
              </w:rPr>
            </w:pPr>
            <w:del w:id="4268" w:author="Petri J. Vasenkari (Nokia)" w:date="2023-05-09T15:00:00Z">
              <w:r w:rsidRPr="005053CB" w:rsidDel="00796A4E">
                <w:rPr>
                  <w:rFonts w:cs="Arial"/>
                  <w:lang w:val="de-DE" w:eastAsia="ko-KR"/>
                </w:rPr>
                <w:delText>NR Band n79</w:delText>
              </w:r>
              <w:r w:rsidDel="00796A4E">
                <w:rPr>
                  <w:rFonts w:cs="Arial"/>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23ECF795" w14:textId="66824BA6" w:rsidR="002933D1" w:rsidRPr="00EF5447" w:rsidRDefault="002933D1" w:rsidP="00550493">
            <w:pPr>
              <w:pStyle w:val="TAC"/>
              <w:rPr>
                <w:lang w:eastAsia="ja-JP"/>
              </w:rPr>
            </w:pPr>
            <w:del w:id="4269"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4E2C72D" w14:textId="59C3BE93" w:rsidR="002933D1" w:rsidRPr="00EF5447" w:rsidRDefault="002933D1" w:rsidP="00550493">
            <w:pPr>
              <w:pStyle w:val="TAC"/>
              <w:rPr>
                <w:lang w:eastAsia="ja-JP"/>
              </w:rPr>
            </w:pPr>
            <w:del w:id="4270"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1AFFDE18" w14:textId="207C4084" w:rsidR="002933D1" w:rsidRPr="00EF5447" w:rsidRDefault="002933D1" w:rsidP="00550493">
            <w:pPr>
              <w:pStyle w:val="TAC"/>
              <w:rPr>
                <w:lang w:eastAsia="ja-JP"/>
              </w:rPr>
            </w:pPr>
            <w:del w:id="4271"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4F802E7" w14:textId="1B080808" w:rsidR="002933D1" w:rsidRPr="00EF5447" w:rsidRDefault="002933D1" w:rsidP="00550493">
            <w:pPr>
              <w:pStyle w:val="TAC"/>
              <w:rPr>
                <w:lang w:eastAsia="ja-JP"/>
              </w:rPr>
            </w:pPr>
            <w:del w:id="4272"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9943D00" w14:textId="2023DDFD" w:rsidR="002933D1" w:rsidRPr="00EF5447" w:rsidRDefault="002933D1" w:rsidP="00550493">
            <w:pPr>
              <w:pStyle w:val="TAC"/>
              <w:rPr>
                <w:lang w:eastAsia="ja-JP"/>
              </w:rPr>
            </w:pPr>
            <w:del w:id="4273"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6F4DDBF" w14:textId="77777777" w:rsidR="002933D1" w:rsidRPr="00EF5447" w:rsidRDefault="002933D1" w:rsidP="00550493">
            <w:pPr>
              <w:pStyle w:val="TAC"/>
              <w:rPr>
                <w:lang w:eastAsia="ja-JP"/>
              </w:rPr>
            </w:pPr>
          </w:p>
        </w:tc>
      </w:tr>
      <w:tr w:rsidR="002933D1" w:rsidRPr="00EF5447" w14:paraId="3D326FF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8EC2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D42D6E" w14:textId="458FD174" w:rsidR="002933D1" w:rsidRPr="00EF5447" w:rsidRDefault="002933D1" w:rsidP="00550493">
            <w:pPr>
              <w:pStyle w:val="TAL"/>
              <w:rPr>
                <w:rFonts w:cs="Arial"/>
                <w:lang w:eastAsia="ja-JP"/>
              </w:rPr>
            </w:pPr>
            <w:del w:id="4274" w:author="Petri J. Vasenkari (Nokia)" w:date="2023-05-09T15:00:00Z">
              <w:r w:rsidRPr="00EF5447" w:rsidDel="00796A4E">
                <w:rPr>
                  <w:rFonts w:cs="Arial"/>
                  <w:lang w:eastAsia="ko-KR"/>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FDFB192" w14:textId="743237B3" w:rsidR="002933D1" w:rsidRPr="00EF5447" w:rsidRDefault="002933D1" w:rsidP="00550493">
            <w:pPr>
              <w:pStyle w:val="TAC"/>
              <w:rPr>
                <w:lang w:eastAsia="ja-JP"/>
              </w:rPr>
            </w:pPr>
            <w:del w:id="4275"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3AC1B5D" w14:textId="6FF4B5C8" w:rsidR="002933D1" w:rsidRPr="00EF5447" w:rsidRDefault="002933D1" w:rsidP="00550493">
            <w:pPr>
              <w:pStyle w:val="TAC"/>
              <w:rPr>
                <w:lang w:eastAsia="ja-JP"/>
              </w:rPr>
            </w:pPr>
            <w:del w:id="4276"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1CA272CA" w14:textId="26B45A30" w:rsidR="002933D1" w:rsidRPr="00EF5447" w:rsidRDefault="002933D1" w:rsidP="00550493">
            <w:pPr>
              <w:pStyle w:val="TAC"/>
              <w:rPr>
                <w:lang w:eastAsia="ja-JP"/>
              </w:rPr>
            </w:pPr>
            <w:del w:id="4277"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F1A651C" w14:textId="52912F37" w:rsidR="002933D1" w:rsidRPr="00EF5447" w:rsidRDefault="002933D1" w:rsidP="00550493">
            <w:pPr>
              <w:pStyle w:val="TAC"/>
              <w:rPr>
                <w:lang w:eastAsia="ja-JP"/>
              </w:rPr>
            </w:pPr>
            <w:del w:id="4278"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2A59FB7" w14:textId="3A43B55B" w:rsidR="002933D1" w:rsidRPr="00EF5447" w:rsidRDefault="002933D1" w:rsidP="00550493">
            <w:pPr>
              <w:pStyle w:val="TAC"/>
              <w:rPr>
                <w:lang w:eastAsia="ja-JP"/>
              </w:rPr>
            </w:pPr>
            <w:del w:id="4279"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6ED0054" w14:textId="02C4281E" w:rsidR="002933D1" w:rsidRPr="00EF5447" w:rsidRDefault="002933D1" w:rsidP="00550493">
            <w:pPr>
              <w:pStyle w:val="TAC"/>
              <w:rPr>
                <w:lang w:eastAsia="zh-TW"/>
              </w:rPr>
            </w:pPr>
            <w:del w:id="4280" w:author="Petri J. Vasenkari (Nokia)" w:date="2023-05-09T15:00:00Z">
              <w:r w:rsidRPr="00EF5447" w:rsidDel="00796A4E">
                <w:rPr>
                  <w:lang w:eastAsia="ko-KR"/>
                </w:rPr>
                <w:delText xml:space="preserve">9, </w:delText>
              </w:r>
              <w:r w:rsidRPr="00EF5447" w:rsidDel="00796A4E">
                <w:rPr>
                  <w:lang w:eastAsia="zh-TW"/>
                </w:rPr>
                <w:delText>10</w:delText>
              </w:r>
            </w:del>
          </w:p>
        </w:tc>
      </w:tr>
      <w:tr w:rsidR="002933D1" w:rsidRPr="00EF5447" w14:paraId="498BB8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FEC56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E6E1DF"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E73F45D" w14:textId="77777777" w:rsidR="002933D1" w:rsidRPr="00EF5447" w:rsidRDefault="002933D1" w:rsidP="00550493">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01727126"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E6B7EB9" w14:textId="77777777" w:rsidR="002933D1" w:rsidRPr="00EF5447" w:rsidRDefault="002933D1" w:rsidP="00550493">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1CE9305D" w14:textId="77777777" w:rsidR="002933D1" w:rsidRPr="00EF5447" w:rsidRDefault="002933D1" w:rsidP="00550493">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8F124C2" w14:textId="77777777" w:rsidR="002933D1" w:rsidRPr="00EF5447" w:rsidRDefault="002933D1" w:rsidP="00550493">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61BF4D1" w14:textId="77777777" w:rsidR="002933D1" w:rsidRPr="00EF5447" w:rsidRDefault="002933D1" w:rsidP="00550493">
            <w:pPr>
              <w:pStyle w:val="TAC"/>
              <w:rPr>
                <w:lang w:eastAsia="ja-JP"/>
              </w:rPr>
            </w:pPr>
            <w:r w:rsidRPr="00EF5447">
              <w:rPr>
                <w:lang w:eastAsia="zh-TW"/>
              </w:rPr>
              <w:t>1</w:t>
            </w:r>
            <w:r w:rsidRPr="00EF5447">
              <w:rPr>
                <w:lang w:eastAsia="ko-KR"/>
              </w:rPr>
              <w:t>4</w:t>
            </w:r>
          </w:p>
        </w:tc>
      </w:tr>
      <w:tr w:rsidR="002933D1" w:rsidRPr="00EF5447" w14:paraId="3EE879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41AB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6391D"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0D9DC97" w14:textId="77777777" w:rsidR="002933D1" w:rsidRPr="00EF5447" w:rsidRDefault="002933D1" w:rsidP="00550493">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0F0322C"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9C186FE" w14:textId="77777777" w:rsidR="002933D1" w:rsidRPr="00EF5447" w:rsidRDefault="002933D1" w:rsidP="00550493">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064AEBD" w14:textId="77777777" w:rsidR="002933D1" w:rsidRPr="00EF5447" w:rsidRDefault="002933D1" w:rsidP="00550493">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1907B26" w14:textId="77777777" w:rsidR="002933D1" w:rsidRPr="00EF5447" w:rsidRDefault="002933D1" w:rsidP="00550493">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ED14F9F" w14:textId="77777777" w:rsidR="002933D1" w:rsidRPr="00EF5447" w:rsidRDefault="002933D1" w:rsidP="00550493">
            <w:pPr>
              <w:pStyle w:val="TAC"/>
              <w:rPr>
                <w:lang w:eastAsia="zh-TW"/>
              </w:rPr>
            </w:pPr>
            <w:r w:rsidRPr="00EF5447">
              <w:rPr>
                <w:lang w:eastAsia="zh-TW"/>
              </w:rPr>
              <w:t>5</w:t>
            </w:r>
          </w:p>
        </w:tc>
      </w:tr>
      <w:tr w:rsidR="002933D1" w:rsidRPr="00EF5447" w14:paraId="0F89E0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863A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90C156"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355F5A8" w14:textId="77777777" w:rsidR="002933D1" w:rsidRPr="00EF5447" w:rsidRDefault="002933D1" w:rsidP="00550493">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63BDF9C8"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A246000" w14:textId="77777777" w:rsidR="002933D1" w:rsidRPr="00EF5447" w:rsidRDefault="002933D1" w:rsidP="00550493">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0839A85" w14:textId="77777777" w:rsidR="002933D1" w:rsidRPr="00EF5447" w:rsidRDefault="002933D1" w:rsidP="00550493">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3CBB4D6" w14:textId="77777777" w:rsidR="002933D1" w:rsidRPr="00EF5447" w:rsidRDefault="002933D1" w:rsidP="00550493">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8E54B62" w14:textId="77777777" w:rsidR="002933D1" w:rsidRPr="00EF5447" w:rsidRDefault="002933D1" w:rsidP="00550493">
            <w:pPr>
              <w:pStyle w:val="TAC"/>
              <w:rPr>
                <w:lang w:eastAsia="ja-JP"/>
              </w:rPr>
            </w:pPr>
          </w:p>
        </w:tc>
      </w:tr>
      <w:tr w:rsidR="002933D1" w:rsidRPr="00EF5447" w14:paraId="0045794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64E0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F765E6"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50CF176" w14:textId="77777777" w:rsidR="002933D1" w:rsidRPr="00EF5447" w:rsidRDefault="002933D1" w:rsidP="00550493">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4C980B97"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00183E4" w14:textId="77777777" w:rsidR="002933D1" w:rsidRPr="00EF5447" w:rsidRDefault="002933D1" w:rsidP="00550493">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552D61BF" w14:textId="77777777" w:rsidR="002933D1" w:rsidRPr="00EF5447" w:rsidRDefault="002933D1" w:rsidP="00550493">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90BC4C3" w14:textId="77777777" w:rsidR="002933D1" w:rsidRPr="00EF5447" w:rsidRDefault="002933D1" w:rsidP="00550493">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63885583" w14:textId="77777777" w:rsidR="002933D1" w:rsidRPr="00EF5447" w:rsidRDefault="002933D1" w:rsidP="00550493">
            <w:pPr>
              <w:pStyle w:val="TAC"/>
              <w:rPr>
                <w:lang w:eastAsia="ja-JP"/>
              </w:rPr>
            </w:pPr>
            <w:r w:rsidRPr="00EF5447">
              <w:rPr>
                <w:lang w:eastAsia="zh-TW"/>
              </w:rPr>
              <w:t>3</w:t>
            </w:r>
            <w:r w:rsidRPr="00EF5447">
              <w:rPr>
                <w:lang w:eastAsia="ko-KR"/>
              </w:rPr>
              <w:t>, 9</w:t>
            </w:r>
          </w:p>
        </w:tc>
      </w:tr>
      <w:tr w:rsidR="002933D1" w:rsidRPr="00EF5447" w14:paraId="5DCF4051"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44A67D9" w14:textId="77777777" w:rsidR="002933D1" w:rsidRPr="00EF5447" w:rsidRDefault="002933D1" w:rsidP="00550493">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357E9526" w14:textId="19772056" w:rsidR="002933D1" w:rsidRPr="00EF5447" w:rsidRDefault="002933D1" w:rsidP="00550493">
            <w:pPr>
              <w:pStyle w:val="TAL"/>
              <w:rPr>
                <w:lang w:eastAsia="ja-JP"/>
              </w:rPr>
            </w:pPr>
            <w:del w:id="4281" w:author="Petri J. Vasenkari (Nokia)" w:date="2023-05-09T15:00:00Z">
              <w:r w:rsidDel="00796A4E">
                <w:rPr>
                  <w:lang w:eastAsia="ja-JP"/>
                </w:rPr>
                <w:delText>E-UTRA Band 2, 3, 5, 7, 8, 18, 19, 24, 25, 26, 30, 31, 34, 38, 40, 70</w:delText>
              </w:r>
            </w:del>
          </w:p>
        </w:tc>
        <w:tc>
          <w:tcPr>
            <w:tcW w:w="1275" w:type="dxa"/>
            <w:gridSpan w:val="2"/>
            <w:tcBorders>
              <w:top w:val="single" w:sz="4" w:space="0" w:color="auto"/>
              <w:left w:val="nil"/>
              <w:bottom w:val="single" w:sz="4" w:space="0" w:color="auto"/>
              <w:right w:val="single" w:sz="4" w:space="0" w:color="auto"/>
            </w:tcBorders>
          </w:tcPr>
          <w:p w14:paraId="542CA62F" w14:textId="57F2D235" w:rsidR="002933D1" w:rsidRPr="00EF5447" w:rsidRDefault="002933D1" w:rsidP="00550493">
            <w:pPr>
              <w:pStyle w:val="TAC"/>
              <w:rPr>
                <w:lang w:eastAsia="ja-JP"/>
              </w:rPr>
            </w:pPr>
            <w:del w:id="4282"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FF048CB" w14:textId="1476AB0C" w:rsidR="002933D1" w:rsidRPr="00EF5447" w:rsidRDefault="002933D1" w:rsidP="00550493">
            <w:pPr>
              <w:pStyle w:val="TAC"/>
              <w:rPr>
                <w:lang w:eastAsia="ja-JP"/>
              </w:rPr>
            </w:pPr>
            <w:del w:id="4283"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02566EA" w14:textId="684AB10A" w:rsidR="002933D1" w:rsidRPr="00EF5447" w:rsidRDefault="002933D1" w:rsidP="00550493">
            <w:pPr>
              <w:pStyle w:val="TAC"/>
              <w:rPr>
                <w:lang w:eastAsia="ja-JP"/>
              </w:rPr>
            </w:pPr>
            <w:del w:id="4284"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5EA10AD" w14:textId="09712B9E" w:rsidR="002933D1" w:rsidRPr="00EF5447" w:rsidRDefault="002933D1" w:rsidP="00550493">
            <w:pPr>
              <w:pStyle w:val="TAC"/>
              <w:rPr>
                <w:lang w:eastAsia="ja-JP"/>
              </w:rPr>
            </w:pPr>
            <w:del w:id="4285"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F8E856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599FAD7B" w14:textId="77777777" w:rsidR="002933D1" w:rsidRPr="00EF5447" w:rsidRDefault="002933D1" w:rsidP="00550493">
            <w:pPr>
              <w:pStyle w:val="TAC"/>
              <w:rPr>
                <w:lang w:eastAsia="ja-JP"/>
              </w:rPr>
            </w:pPr>
          </w:p>
        </w:tc>
      </w:tr>
      <w:tr w:rsidR="002933D1" w:rsidRPr="00EF5447" w14:paraId="754F6A5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2E34E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3BCE26" w14:textId="669BB0B4" w:rsidR="002933D1" w:rsidRPr="005053CB" w:rsidRDefault="002933D1" w:rsidP="00550493">
            <w:pPr>
              <w:pStyle w:val="TAL"/>
              <w:rPr>
                <w:lang w:val="de-DE" w:eastAsia="ja-JP"/>
              </w:rPr>
            </w:pPr>
            <w:del w:id="4286" w:author="Petri J. Vasenkari (Nokia)" w:date="2023-05-09T15:00:00Z">
              <w:r w:rsidDel="00796A4E">
                <w:rPr>
                  <w:lang w:val="de-DE" w:eastAsia="ja-JP"/>
                </w:rPr>
                <w:delText>E-UTRA Band 4, 22, 32, 41, 42, 43, 45, 48, 50, 51, 52, 65, 66, 73, 74, 75, 76</w:delText>
              </w:r>
              <w:r w:rsidDel="00796A4E">
                <w:rPr>
                  <w:lang w:val="de-DE" w:eastAsia="ja-JP"/>
                </w:rPr>
                <w:b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260568E" w14:textId="6F81EE31" w:rsidR="002933D1" w:rsidRPr="00EF5447" w:rsidRDefault="002933D1" w:rsidP="00550493">
            <w:pPr>
              <w:pStyle w:val="TAC"/>
              <w:rPr>
                <w:lang w:eastAsia="ja-JP"/>
              </w:rPr>
            </w:pPr>
            <w:del w:id="4287"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4E55BC1" w14:textId="1D382EC3" w:rsidR="002933D1" w:rsidRPr="00EF5447" w:rsidRDefault="002933D1" w:rsidP="00550493">
            <w:pPr>
              <w:pStyle w:val="TAC"/>
              <w:rPr>
                <w:lang w:eastAsia="ja-JP"/>
              </w:rPr>
            </w:pPr>
            <w:del w:id="4288"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FDD09B" w14:textId="3E535031" w:rsidR="002933D1" w:rsidRPr="00EF5447" w:rsidRDefault="002933D1" w:rsidP="00550493">
            <w:pPr>
              <w:pStyle w:val="TAC"/>
              <w:rPr>
                <w:lang w:eastAsia="ja-JP"/>
              </w:rPr>
            </w:pPr>
            <w:del w:id="4289"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D38ADD0" w14:textId="4F7A637C" w:rsidR="002933D1" w:rsidRPr="00EF5447" w:rsidRDefault="002933D1" w:rsidP="00550493">
            <w:pPr>
              <w:pStyle w:val="TAC"/>
              <w:rPr>
                <w:lang w:eastAsia="ja-JP"/>
              </w:rPr>
            </w:pPr>
            <w:del w:id="4290"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270E6CB" w14:textId="1110E052" w:rsidR="002933D1" w:rsidRPr="00EF5447" w:rsidRDefault="002933D1" w:rsidP="00550493">
            <w:pPr>
              <w:pStyle w:val="TAC"/>
              <w:rPr>
                <w:lang w:eastAsia="ja-JP"/>
              </w:rPr>
            </w:pPr>
            <w:del w:id="4291"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52D8AE" w14:textId="0A2037FF" w:rsidR="002933D1" w:rsidRPr="00EF5447" w:rsidRDefault="002933D1" w:rsidP="00550493">
            <w:pPr>
              <w:pStyle w:val="TAC"/>
              <w:rPr>
                <w:lang w:eastAsia="ja-JP"/>
              </w:rPr>
            </w:pPr>
            <w:del w:id="4292" w:author="Petri J. Vasenkari (Nokia)" w:date="2023-05-09T15:00:00Z">
              <w:r w:rsidRPr="00EF5447" w:rsidDel="00796A4E">
                <w:rPr>
                  <w:lang w:eastAsia="ja-JP"/>
                </w:rPr>
                <w:delText>2</w:delText>
              </w:r>
            </w:del>
          </w:p>
        </w:tc>
      </w:tr>
      <w:tr w:rsidR="002933D1" w:rsidRPr="00EF5447" w14:paraId="406701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B08C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FFDB65" w14:textId="1565E470" w:rsidR="002933D1" w:rsidRPr="00EF5447" w:rsidRDefault="002933D1" w:rsidP="00550493">
            <w:pPr>
              <w:pStyle w:val="TAL"/>
              <w:rPr>
                <w:lang w:eastAsia="ja-JP"/>
              </w:rPr>
            </w:pPr>
            <w:del w:id="4293" w:author="Petri J. Vasenkari (Nokia)" w:date="2023-05-09T15:00: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77907B1F" w14:textId="0FC1B5BE" w:rsidR="002933D1" w:rsidRPr="00EF5447" w:rsidRDefault="002933D1" w:rsidP="00550493">
            <w:pPr>
              <w:pStyle w:val="TAC"/>
              <w:rPr>
                <w:lang w:eastAsia="ja-JP"/>
              </w:rPr>
            </w:pPr>
            <w:del w:id="4294"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CD04566" w14:textId="6B1AF44A" w:rsidR="002933D1" w:rsidRPr="00EF5447" w:rsidRDefault="002933D1" w:rsidP="00550493">
            <w:pPr>
              <w:pStyle w:val="TAC"/>
              <w:rPr>
                <w:lang w:eastAsia="ja-JP"/>
              </w:rPr>
            </w:pPr>
            <w:del w:id="4295"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03650C" w14:textId="24D71A5C" w:rsidR="002933D1" w:rsidRPr="00EF5447" w:rsidRDefault="002933D1" w:rsidP="00550493">
            <w:pPr>
              <w:pStyle w:val="TAC"/>
            </w:pPr>
            <w:del w:id="4296"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485519" w14:textId="4E66B2FA" w:rsidR="002933D1" w:rsidRPr="00EF5447" w:rsidRDefault="002933D1" w:rsidP="00550493">
            <w:pPr>
              <w:pStyle w:val="TAC"/>
              <w:rPr>
                <w:lang w:eastAsia="ja-JP"/>
              </w:rPr>
            </w:pPr>
            <w:del w:id="4297"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F594D1" w14:textId="5D6D8A7D" w:rsidR="002933D1" w:rsidRPr="00EF5447" w:rsidRDefault="002933D1" w:rsidP="00550493">
            <w:pPr>
              <w:pStyle w:val="TAC"/>
              <w:rPr>
                <w:lang w:eastAsia="ja-JP"/>
              </w:rPr>
            </w:pPr>
            <w:del w:id="4298"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B5B15FB" w14:textId="37734D69" w:rsidR="002933D1" w:rsidRPr="00EF5447" w:rsidRDefault="002933D1" w:rsidP="00550493">
            <w:pPr>
              <w:pStyle w:val="TAC"/>
              <w:rPr>
                <w:lang w:eastAsia="ja-JP"/>
              </w:rPr>
            </w:pPr>
            <w:del w:id="4299" w:author="Petri J. Vasenkari (Nokia)" w:date="2023-05-09T15:00:00Z">
              <w:r w:rsidDel="00796A4E">
                <w:rPr>
                  <w:lang w:eastAsia="ja-JP"/>
                </w:rPr>
                <w:delText xml:space="preserve">2, </w:delText>
              </w:r>
              <w:r w:rsidRPr="00EF5447" w:rsidDel="00796A4E">
                <w:rPr>
                  <w:lang w:eastAsia="ja-JP"/>
                </w:rPr>
                <w:delText>9, 11</w:delText>
              </w:r>
            </w:del>
          </w:p>
        </w:tc>
      </w:tr>
      <w:tr w:rsidR="002933D1" w:rsidRPr="00EF5447" w14:paraId="11AEA3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455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1F3BBA" w14:textId="662D7A88" w:rsidR="002933D1" w:rsidRPr="00EF5447" w:rsidRDefault="002933D1" w:rsidP="00550493">
            <w:pPr>
              <w:pStyle w:val="TAL"/>
              <w:rPr>
                <w:lang w:eastAsia="ja-JP"/>
              </w:rPr>
            </w:pPr>
            <w:del w:id="4300" w:author="Petri J. Vasenkari (Nokia)" w:date="2023-05-09T15:00: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6E43481A" w14:textId="5D6E2926" w:rsidR="002933D1" w:rsidRPr="00EF5447" w:rsidRDefault="002933D1" w:rsidP="00550493">
            <w:pPr>
              <w:pStyle w:val="TAC"/>
              <w:rPr>
                <w:lang w:eastAsia="ja-JP"/>
              </w:rPr>
            </w:pPr>
            <w:del w:id="4301"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631FF1D" w14:textId="5462FCA3" w:rsidR="002933D1" w:rsidRPr="00EF5447" w:rsidRDefault="002933D1" w:rsidP="00550493">
            <w:pPr>
              <w:pStyle w:val="TAC"/>
              <w:rPr>
                <w:lang w:eastAsia="ja-JP"/>
              </w:rPr>
            </w:pPr>
            <w:del w:id="4302"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714C423" w14:textId="0F12841D" w:rsidR="002933D1" w:rsidRPr="00EF5447" w:rsidRDefault="002933D1" w:rsidP="00550493">
            <w:pPr>
              <w:pStyle w:val="TAC"/>
              <w:rPr>
                <w:lang w:eastAsia="ja-JP"/>
              </w:rPr>
            </w:pPr>
            <w:del w:id="4303"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2B5734B" w14:textId="6913F429" w:rsidR="002933D1" w:rsidRPr="00EF5447" w:rsidRDefault="002933D1" w:rsidP="00550493">
            <w:pPr>
              <w:pStyle w:val="TAC"/>
              <w:rPr>
                <w:lang w:eastAsia="ja-JP"/>
              </w:rPr>
            </w:pPr>
            <w:del w:id="4304"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614D266" w14:textId="1424F692" w:rsidR="002933D1" w:rsidRPr="00EF5447" w:rsidRDefault="002933D1" w:rsidP="00550493">
            <w:pPr>
              <w:pStyle w:val="TAC"/>
              <w:rPr>
                <w:lang w:eastAsia="ja-JP"/>
              </w:rPr>
            </w:pPr>
            <w:del w:id="4305"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7D857D8" w14:textId="766B799A" w:rsidR="002933D1" w:rsidRPr="00EF5447" w:rsidRDefault="002933D1" w:rsidP="00550493">
            <w:pPr>
              <w:pStyle w:val="TAC"/>
              <w:rPr>
                <w:lang w:eastAsia="ja-JP"/>
              </w:rPr>
            </w:pPr>
            <w:del w:id="4306" w:author="Petri J. Vasenkari (Nokia)" w:date="2023-05-09T15:00:00Z">
              <w:r w:rsidDel="00796A4E">
                <w:rPr>
                  <w:lang w:eastAsia="ja-JP"/>
                </w:rPr>
                <w:delText xml:space="preserve">2, </w:delText>
              </w:r>
              <w:r w:rsidRPr="00EF5447" w:rsidDel="00796A4E">
                <w:rPr>
                  <w:lang w:eastAsia="ja-JP"/>
                </w:rPr>
                <w:delText>9, 10</w:delText>
              </w:r>
            </w:del>
          </w:p>
        </w:tc>
      </w:tr>
      <w:tr w:rsidR="002933D1" w:rsidRPr="00EF5447" w14:paraId="1ADBA4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B7E2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753B1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68F20A"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11A603F"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BEB18F8" w14:textId="77777777" w:rsidR="002933D1" w:rsidRPr="00EF5447" w:rsidRDefault="002933D1" w:rsidP="00550493">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529B1E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9A62D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CCE212D" w14:textId="77777777" w:rsidR="002933D1" w:rsidRPr="00EF5447" w:rsidRDefault="002933D1" w:rsidP="00550493">
            <w:pPr>
              <w:pStyle w:val="TAC"/>
              <w:rPr>
                <w:lang w:eastAsia="ja-JP"/>
              </w:rPr>
            </w:pPr>
            <w:r w:rsidRPr="00EF5447">
              <w:rPr>
                <w:lang w:eastAsia="ja-JP"/>
              </w:rPr>
              <w:t>3, 9</w:t>
            </w:r>
          </w:p>
        </w:tc>
      </w:tr>
      <w:tr w:rsidR="002933D1" w:rsidRPr="00EF5447" w14:paraId="43EDEAF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332A5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ED6FC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E6FDE4" w14:textId="77777777" w:rsidR="002933D1" w:rsidRPr="00EF5447" w:rsidRDefault="002933D1" w:rsidP="00550493">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4BA6D551"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A526053" w14:textId="77777777" w:rsidR="002933D1" w:rsidRPr="00EF5447" w:rsidRDefault="002933D1" w:rsidP="00550493">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254634DC" w14:textId="77777777" w:rsidR="002933D1" w:rsidRPr="00EF5447" w:rsidRDefault="002933D1" w:rsidP="00550493">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11669432" w14:textId="77777777" w:rsidR="002933D1" w:rsidRPr="00EF5447" w:rsidRDefault="002933D1" w:rsidP="00550493">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27500574" w14:textId="77777777" w:rsidR="002933D1" w:rsidRPr="00EF5447" w:rsidRDefault="002933D1" w:rsidP="00550493">
            <w:pPr>
              <w:pStyle w:val="TAC"/>
              <w:rPr>
                <w:lang w:eastAsia="ja-JP"/>
              </w:rPr>
            </w:pPr>
            <w:r w:rsidRPr="00EF5447">
              <w:rPr>
                <w:lang w:eastAsia="ja-JP"/>
              </w:rPr>
              <w:t>5, 17</w:t>
            </w:r>
          </w:p>
        </w:tc>
      </w:tr>
      <w:tr w:rsidR="002933D1" w:rsidRPr="00EF5447" w14:paraId="581899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BC5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7429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1825872"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087F33E"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A8B6598" w14:textId="77777777" w:rsidR="002933D1" w:rsidRPr="00EF5447" w:rsidRDefault="002933D1" w:rsidP="00550493">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10C54A6B"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BC4A84F"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279DCCE" w14:textId="77777777" w:rsidR="002933D1" w:rsidRPr="00EF5447" w:rsidRDefault="002933D1" w:rsidP="00550493">
            <w:pPr>
              <w:pStyle w:val="TAC"/>
              <w:rPr>
                <w:lang w:eastAsia="ja-JP"/>
              </w:rPr>
            </w:pPr>
            <w:r w:rsidRPr="00EF5447">
              <w:t>14</w:t>
            </w:r>
          </w:p>
        </w:tc>
      </w:tr>
      <w:tr w:rsidR="002933D1" w:rsidRPr="00EF5447" w14:paraId="239B0C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BD66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5B25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096FC29"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B547ADA"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2F9BB62"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19695AA"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8F8664A"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C78DBF4" w14:textId="77777777" w:rsidR="002933D1" w:rsidRPr="00EF5447" w:rsidRDefault="002933D1" w:rsidP="00550493">
            <w:pPr>
              <w:pStyle w:val="TAC"/>
              <w:rPr>
                <w:lang w:eastAsia="ja-JP"/>
              </w:rPr>
            </w:pPr>
            <w:r w:rsidRPr="00EF5447">
              <w:t>5</w:t>
            </w:r>
          </w:p>
        </w:tc>
      </w:tr>
      <w:tr w:rsidR="002933D1" w:rsidRPr="00EF5447" w14:paraId="13D40D0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4A33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B45F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B25785" w14:textId="77777777" w:rsidR="002933D1" w:rsidRPr="00EF5447" w:rsidRDefault="002933D1" w:rsidP="00550493">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5D45DB0"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F1AF0A5" w14:textId="77777777" w:rsidR="002933D1" w:rsidRPr="00EF5447" w:rsidRDefault="002933D1" w:rsidP="00550493">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378EBD43"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9FF8C9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C0F06B" w14:textId="77777777" w:rsidR="002933D1" w:rsidRPr="00EF5447" w:rsidRDefault="002933D1" w:rsidP="00550493">
            <w:pPr>
              <w:pStyle w:val="TAC"/>
              <w:rPr>
                <w:lang w:eastAsia="ja-JP"/>
              </w:rPr>
            </w:pPr>
            <w:r w:rsidRPr="00EF5447">
              <w:rPr>
                <w:lang w:eastAsia="ja-JP"/>
              </w:rPr>
              <w:t>5</w:t>
            </w:r>
          </w:p>
        </w:tc>
      </w:tr>
      <w:tr w:rsidR="002933D1" w:rsidRPr="00EF5447" w14:paraId="057173D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042B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0A2C1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49F9BE"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6DFEDF3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5C7129B"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2121B06F"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7A49EC"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272B409" w14:textId="77777777" w:rsidR="002933D1" w:rsidRPr="00EF5447" w:rsidRDefault="002933D1" w:rsidP="00550493">
            <w:pPr>
              <w:pStyle w:val="TAC"/>
              <w:rPr>
                <w:lang w:eastAsia="ja-JP"/>
              </w:rPr>
            </w:pPr>
          </w:p>
        </w:tc>
      </w:tr>
      <w:tr w:rsidR="002933D1" w:rsidRPr="00EF5447" w14:paraId="7573F6C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74FB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B2259"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919C00"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61AACE0"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866F766"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012DDEB9"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60A7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8B6379" w14:textId="77777777" w:rsidR="002933D1" w:rsidRPr="00EF5447" w:rsidRDefault="002933D1" w:rsidP="00550493">
            <w:pPr>
              <w:pStyle w:val="TAC"/>
              <w:rPr>
                <w:lang w:eastAsia="ja-JP"/>
              </w:rPr>
            </w:pPr>
          </w:p>
        </w:tc>
      </w:tr>
      <w:tr w:rsidR="002933D1" w:rsidRPr="00EF5447" w14:paraId="361002C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EA6EC" w14:textId="77777777" w:rsidR="002933D1" w:rsidRPr="00EF5447" w:rsidRDefault="002933D1" w:rsidP="00550493">
            <w:pPr>
              <w:pStyle w:val="TAC"/>
            </w:pPr>
            <w:r w:rsidRPr="00EF5447">
              <w:rPr>
                <w:lang w:eastAsia="ja-JP"/>
              </w:rPr>
              <w:t>DC</w:t>
            </w:r>
            <w:r w:rsidRPr="00EF5447">
              <w:t>_28_</w:t>
            </w:r>
            <w:r w:rsidRPr="00EF5447">
              <w:rPr>
                <w:lang w:eastAsia="ja-JP"/>
              </w:rPr>
              <w:t>n7</w:t>
            </w:r>
          </w:p>
          <w:p w14:paraId="1EE6B75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13D448" w14:textId="5B74898D" w:rsidR="002933D1" w:rsidRPr="005053CB" w:rsidRDefault="002933D1" w:rsidP="00550493">
            <w:pPr>
              <w:pStyle w:val="TAL"/>
              <w:rPr>
                <w:lang w:val="de-DE" w:eastAsia="ja-JP"/>
              </w:rPr>
            </w:pPr>
            <w:del w:id="4307" w:author="Petri J. Vasenkari (Nokia)" w:date="2023-05-09T15:00:00Z">
              <w:r w:rsidRPr="005053CB" w:rsidDel="00796A4E">
                <w:rPr>
                  <w:rFonts w:cs="Arial"/>
                  <w:lang w:val="de-DE"/>
                </w:rPr>
                <w:delText>E-UTRA Band</w:delText>
              </w:r>
              <w:r w:rsidRPr="005053CB" w:rsidDel="00796A4E">
                <w:rPr>
                  <w:rFonts w:cs="Arial"/>
                  <w:lang w:val="de-DE" w:eastAsia="ko-KR"/>
                </w:rPr>
                <w:delText xml:space="preserve"> 2, 3, 5, 8, 20, 26, 27, 31, 34, 40, 72</w:delText>
              </w:r>
              <w:r w:rsidRPr="005053CB" w:rsidDel="00796A4E">
                <w:rPr>
                  <w:rFonts w:cs="Arial"/>
                  <w:lang w:val="de-DE" w:eastAsia="ko-KR"/>
                </w:rPr>
                <w:br/>
                <w:delText>NR band n7</w:delText>
              </w:r>
            </w:del>
          </w:p>
        </w:tc>
        <w:tc>
          <w:tcPr>
            <w:tcW w:w="1275" w:type="dxa"/>
            <w:gridSpan w:val="2"/>
            <w:tcBorders>
              <w:top w:val="single" w:sz="4" w:space="0" w:color="auto"/>
              <w:left w:val="nil"/>
              <w:bottom w:val="single" w:sz="4" w:space="0" w:color="auto"/>
              <w:right w:val="single" w:sz="4" w:space="0" w:color="auto"/>
            </w:tcBorders>
          </w:tcPr>
          <w:p w14:paraId="57C37B90" w14:textId="6FCA2B81" w:rsidR="002933D1" w:rsidRPr="00EF5447" w:rsidRDefault="002933D1" w:rsidP="00550493">
            <w:pPr>
              <w:pStyle w:val="TAC"/>
              <w:rPr>
                <w:lang w:eastAsia="ja-JP"/>
              </w:rPr>
            </w:pPr>
            <w:del w:id="4308"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82001" w14:textId="034AAF94" w:rsidR="002933D1" w:rsidRPr="00EF5447" w:rsidRDefault="002933D1" w:rsidP="00550493">
            <w:pPr>
              <w:pStyle w:val="TAC"/>
              <w:rPr>
                <w:lang w:eastAsia="ja-JP"/>
              </w:rPr>
            </w:pPr>
            <w:del w:id="4309"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A06DEE" w14:textId="65FF0409" w:rsidR="002933D1" w:rsidRPr="00EF5447" w:rsidRDefault="002933D1" w:rsidP="00550493">
            <w:pPr>
              <w:pStyle w:val="TAC"/>
              <w:rPr>
                <w:lang w:eastAsia="ja-JP"/>
              </w:rPr>
            </w:pPr>
            <w:del w:id="4310"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A5F358" w14:textId="4B4E3628" w:rsidR="002933D1" w:rsidRPr="00EF5447" w:rsidRDefault="002933D1" w:rsidP="00550493">
            <w:pPr>
              <w:pStyle w:val="TAC"/>
              <w:rPr>
                <w:lang w:eastAsia="ja-JP"/>
              </w:rPr>
            </w:pPr>
            <w:del w:id="4311"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C753892" w14:textId="219E2716" w:rsidR="002933D1" w:rsidRPr="00EF5447" w:rsidRDefault="002933D1" w:rsidP="00550493">
            <w:pPr>
              <w:pStyle w:val="TAC"/>
              <w:rPr>
                <w:lang w:eastAsia="ja-JP"/>
              </w:rPr>
            </w:pPr>
            <w:del w:id="4312"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080800B6" w14:textId="77777777" w:rsidR="002933D1" w:rsidRPr="00EF5447" w:rsidRDefault="002933D1" w:rsidP="00550493">
            <w:pPr>
              <w:pStyle w:val="TAC"/>
              <w:rPr>
                <w:lang w:eastAsia="ja-JP"/>
              </w:rPr>
            </w:pPr>
          </w:p>
        </w:tc>
      </w:tr>
      <w:tr w:rsidR="002933D1" w:rsidRPr="00EF5447" w14:paraId="5B9C7C6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472E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BE68DD" w14:textId="7F82DB66" w:rsidR="002933D1" w:rsidRPr="005053CB" w:rsidDel="00796A4E" w:rsidRDefault="002933D1" w:rsidP="00550493">
            <w:pPr>
              <w:pStyle w:val="TAL"/>
              <w:rPr>
                <w:del w:id="4313" w:author="Petri J. Vasenkari (Nokia)" w:date="2023-05-09T15:00:00Z"/>
                <w:rFonts w:cs="Arial"/>
                <w:lang w:val="de-DE" w:eastAsia="ko-KR"/>
              </w:rPr>
            </w:pPr>
            <w:del w:id="4314" w:author="Petri J. Vasenkari (Nokia)" w:date="2023-05-09T15:00:00Z">
              <w:r w:rsidRPr="005053CB" w:rsidDel="00796A4E">
                <w:rPr>
                  <w:rFonts w:cs="Arial"/>
                  <w:lang w:val="de-DE"/>
                </w:rPr>
                <w:delText>E-UTRA Band</w:delText>
              </w:r>
              <w:r w:rsidRPr="005053CB" w:rsidDel="00796A4E">
                <w:rPr>
                  <w:rFonts w:cs="Arial"/>
                  <w:lang w:val="de-DE" w:eastAsia="ko-KR"/>
                </w:rPr>
                <w:delText xml:space="preserve"> </w:delText>
              </w:r>
              <w:r w:rsidRPr="005053CB" w:rsidDel="00796A4E">
                <w:rPr>
                  <w:rFonts w:cs="Arial"/>
                  <w:lang w:val="de-DE" w:eastAsia="ja-JP"/>
                </w:rPr>
                <w:delText xml:space="preserve">4, 22, 32, </w:delText>
              </w:r>
              <w:r w:rsidRPr="005053CB" w:rsidDel="00796A4E">
                <w:rPr>
                  <w:rFonts w:cs="Arial"/>
                  <w:lang w:val="de-DE" w:eastAsia="ko-KR"/>
                </w:rPr>
                <w:delText>42, 43</w:delText>
              </w:r>
              <w:r w:rsidRPr="005053CB" w:rsidDel="00796A4E">
                <w:rPr>
                  <w:rFonts w:cs="Arial"/>
                  <w:lang w:val="de-DE" w:eastAsia="ja-JP"/>
                </w:rPr>
                <w:delText>, 50, 51, 52, 65, 66, 74, 75, 76</w:delText>
              </w:r>
            </w:del>
          </w:p>
          <w:p w14:paraId="0BC9AC59" w14:textId="43E581A4" w:rsidR="002933D1" w:rsidRPr="005053CB" w:rsidRDefault="002933D1" w:rsidP="00550493">
            <w:pPr>
              <w:pStyle w:val="TAL"/>
              <w:rPr>
                <w:lang w:val="de-DE" w:eastAsia="ja-JP"/>
              </w:rPr>
            </w:pPr>
            <w:del w:id="4315" w:author="Petri J. Vasenkari (Nokia)" w:date="2023-05-09T15:00:00Z">
              <w:r w:rsidRPr="005053CB" w:rsidDel="00796A4E">
                <w:rPr>
                  <w:rFonts w:cs="Arial"/>
                  <w:lang w:val="de-DE" w:eastAsia="ko-KR"/>
                </w:rPr>
                <w:delText>NR band n77, n78</w:delText>
              </w:r>
              <w:r w:rsidDel="00796A4E">
                <w:rPr>
                  <w:rFonts w:cs="Arial"/>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52E57F70" w14:textId="250B6307" w:rsidR="002933D1" w:rsidRPr="00EF5447" w:rsidRDefault="002933D1" w:rsidP="00550493">
            <w:pPr>
              <w:pStyle w:val="TAC"/>
              <w:rPr>
                <w:lang w:eastAsia="ja-JP"/>
              </w:rPr>
            </w:pPr>
            <w:del w:id="4316"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56D2DD" w14:textId="20F81269" w:rsidR="002933D1" w:rsidRPr="00EF5447" w:rsidRDefault="002933D1" w:rsidP="00550493">
            <w:pPr>
              <w:pStyle w:val="TAC"/>
              <w:rPr>
                <w:lang w:eastAsia="ja-JP"/>
              </w:rPr>
            </w:pPr>
            <w:del w:id="4317"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2E446B2" w14:textId="49E63E7D" w:rsidR="002933D1" w:rsidRPr="00EF5447" w:rsidRDefault="002933D1" w:rsidP="00550493">
            <w:pPr>
              <w:pStyle w:val="TAC"/>
              <w:rPr>
                <w:lang w:eastAsia="ja-JP"/>
              </w:rPr>
            </w:pPr>
            <w:del w:id="4318"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78EF69" w14:textId="476F214C" w:rsidR="002933D1" w:rsidRPr="00EF5447" w:rsidRDefault="002933D1" w:rsidP="00550493">
            <w:pPr>
              <w:pStyle w:val="TAC"/>
              <w:rPr>
                <w:lang w:eastAsia="ja-JP"/>
              </w:rPr>
            </w:pPr>
            <w:del w:id="4319"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C855353" w14:textId="101D19B0" w:rsidR="002933D1" w:rsidRPr="00EF5447" w:rsidRDefault="002933D1" w:rsidP="00550493">
            <w:pPr>
              <w:pStyle w:val="TAC"/>
              <w:rPr>
                <w:lang w:eastAsia="ja-JP"/>
              </w:rPr>
            </w:pPr>
            <w:del w:id="4320"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1DAA299" w14:textId="20CDBECA" w:rsidR="002933D1" w:rsidRPr="00EF5447" w:rsidRDefault="002933D1" w:rsidP="00550493">
            <w:pPr>
              <w:pStyle w:val="TAC"/>
              <w:rPr>
                <w:lang w:eastAsia="ja-JP"/>
              </w:rPr>
            </w:pPr>
            <w:del w:id="4321" w:author="Petri J. Vasenkari (Nokia)" w:date="2023-05-09T15:00:00Z">
              <w:r w:rsidRPr="00EF5447" w:rsidDel="00796A4E">
                <w:rPr>
                  <w:lang w:eastAsia="ko-KR"/>
                </w:rPr>
                <w:delText>2</w:delText>
              </w:r>
            </w:del>
          </w:p>
        </w:tc>
      </w:tr>
      <w:tr w:rsidR="002933D1" w:rsidRPr="00EF5447" w14:paraId="43F0B38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5D7D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FB0AF" w14:textId="45360550" w:rsidR="002933D1" w:rsidRPr="00EF5447" w:rsidRDefault="002933D1" w:rsidP="00550493">
            <w:pPr>
              <w:pStyle w:val="TAL"/>
              <w:rPr>
                <w:lang w:eastAsia="ja-JP"/>
              </w:rPr>
            </w:pPr>
            <w:del w:id="4322" w:author="Petri J. Vasenkari (Nokia)" w:date="2023-05-09T15:00:00Z">
              <w:r w:rsidRPr="00EF5447" w:rsidDel="00796A4E">
                <w:rPr>
                  <w:rFonts w:cs="Arial"/>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3D19FE8B" w14:textId="404C2BB8" w:rsidR="002933D1" w:rsidRPr="00EF5447" w:rsidRDefault="002933D1" w:rsidP="00550493">
            <w:pPr>
              <w:pStyle w:val="TAC"/>
              <w:rPr>
                <w:lang w:eastAsia="ja-JP"/>
              </w:rPr>
            </w:pPr>
            <w:del w:id="4323"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46F396" w14:textId="4E21E26C" w:rsidR="002933D1" w:rsidRPr="00EF5447" w:rsidRDefault="002933D1" w:rsidP="00550493">
            <w:pPr>
              <w:pStyle w:val="TAC"/>
              <w:rPr>
                <w:lang w:eastAsia="ja-JP"/>
              </w:rPr>
            </w:pPr>
            <w:del w:id="4324"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1FB9A36" w14:textId="150A7B1E" w:rsidR="002933D1" w:rsidRPr="00EF5447" w:rsidRDefault="002933D1" w:rsidP="00550493">
            <w:pPr>
              <w:pStyle w:val="TAC"/>
              <w:rPr>
                <w:lang w:eastAsia="ja-JP"/>
              </w:rPr>
            </w:pPr>
            <w:del w:id="4325"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57BF7D" w14:textId="4F0839E3" w:rsidR="002933D1" w:rsidRPr="00EF5447" w:rsidRDefault="002933D1" w:rsidP="00550493">
            <w:pPr>
              <w:pStyle w:val="TAC"/>
              <w:rPr>
                <w:lang w:eastAsia="ja-JP"/>
              </w:rPr>
            </w:pPr>
            <w:del w:id="4326"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D5A0F40" w14:textId="22A92BF6" w:rsidR="002933D1" w:rsidRPr="00EF5447" w:rsidRDefault="002933D1" w:rsidP="00550493">
            <w:pPr>
              <w:pStyle w:val="TAC"/>
              <w:rPr>
                <w:lang w:eastAsia="ja-JP"/>
              </w:rPr>
            </w:pPr>
            <w:del w:id="4327"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07F938" w14:textId="02AC2F8F" w:rsidR="002933D1" w:rsidRPr="00EF5447" w:rsidRDefault="002933D1" w:rsidP="00550493">
            <w:pPr>
              <w:pStyle w:val="TAC"/>
              <w:rPr>
                <w:lang w:eastAsia="ja-JP"/>
              </w:rPr>
            </w:pPr>
            <w:del w:id="4328" w:author="Petri J. Vasenkari (Nokia)" w:date="2023-05-09T15:00:00Z">
              <w:r w:rsidDel="00796A4E">
                <w:rPr>
                  <w:lang w:eastAsia="ko-KR"/>
                </w:rPr>
                <w:delText xml:space="preserve">2, </w:delText>
              </w:r>
              <w:r w:rsidRPr="00EF5447" w:rsidDel="00796A4E">
                <w:rPr>
                  <w:lang w:eastAsia="ko-KR"/>
                </w:rPr>
                <w:delText>9, 10</w:delText>
              </w:r>
            </w:del>
          </w:p>
        </w:tc>
      </w:tr>
      <w:tr w:rsidR="002933D1" w:rsidRPr="00EF5447" w14:paraId="08E609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2543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8C013B"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A180489"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672B5E9"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B9AA0D"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2BD78AF"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9CBA1BF"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0903DD" w14:textId="77777777" w:rsidR="002933D1" w:rsidRPr="00EF5447" w:rsidRDefault="002933D1" w:rsidP="00550493">
            <w:pPr>
              <w:pStyle w:val="TAC"/>
              <w:rPr>
                <w:lang w:eastAsia="ja-JP"/>
              </w:rPr>
            </w:pPr>
            <w:r w:rsidRPr="00EF5447">
              <w:rPr>
                <w:lang w:eastAsia="ko-KR"/>
              </w:rPr>
              <w:t>5</w:t>
            </w:r>
          </w:p>
        </w:tc>
      </w:tr>
      <w:tr w:rsidR="002933D1" w:rsidRPr="00EF5447" w14:paraId="23241E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FBFA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C65FA4"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14FC75C"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C9FD169"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A31A3CD"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D65D693"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E59CD8"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1BEE355" w14:textId="77777777" w:rsidR="002933D1" w:rsidRPr="00EF5447" w:rsidRDefault="002933D1" w:rsidP="00550493">
            <w:pPr>
              <w:pStyle w:val="TAC"/>
              <w:rPr>
                <w:lang w:eastAsia="ja-JP"/>
              </w:rPr>
            </w:pPr>
          </w:p>
        </w:tc>
      </w:tr>
      <w:tr w:rsidR="002933D1" w:rsidRPr="00EF5447" w14:paraId="27961E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A1C1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825682" w14:textId="6CA64756" w:rsidR="002933D1" w:rsidRPr="00EF5447" w:rsidRDefault="002933D1" w:rsidP="00550493">
            <w:pPr>
              <w:pStyle w:val="TAL"/>
              <w:rPr>
                <w:lang w:eastAsia="ja-JP"/>
              </w:rPr>
            </w:pPr>
            <w:del w:id="4329"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3D8C65" w14:textId="2FA51F15" w:rsidR="002933D1" w:rsidRPr="00EF5447" w:rsidRDefault="002933D1" w:rsidP="00550493">
            <w:pPr>
              <w:pStyle w:val="TAC"/>
              <w:rPr>
                <w:lang w:eastAsia="ja-JP"/>
              </w:rPr>
            </w:pPr>
            <w:del w:id="4330" w:author="Petri J. Vasenkari (Nokia)" w:date="2023-05-09T15:08:00Z">
              <w:r w:rsidRPr="00EF5447" w:rsidDel="00F93AB3">
                <w:delText>2570</w:delText>
              </w:r>
            </w:del>
          </w:p>
        </w:tc>
        <w:tc>
          <w:tcPr>
            <w:tcW w:w="425" w:type="dxa"/>
            <w:gridSpan w:val="2"/>
            <w:tcBorders>
              <w:top w:val="single" w:sz="4" w:space="0" w:color="auto"/>
              <w:left w:val="nil"/>
              <w:bottom w:val="single" w:sz="4" w:space="0" w:color="auto"/>
              <w:right w:val="single" w:sz="4" w:space="0" w:color="auto"/>
            </w:tcBorders>
          </w:tcPr>
          <w:p w14:paraId="4A3FF05B" w14:textId="05808CC5" w:rsidR="002933D1" w:rsidRPr="00EF5447" w:rsidRDefault="002933D1" w:rsidP="00550493">
            <w:pPr>
              <w:pStyle w:val="TAC"/>
              <w:rPr>
                <w:lang w:eastAsia="ja-JP"/>
              </w:rPr>
            </w:pPr>
            <w:del w:id="4331"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11F4C208" w14:textId="6DD7A923" w:rsidR="002933D1" w:rsidRPr="00EF5447" w:rsidRDefault="002933D1" w:rsidP="00550493">
            <w:pPr>
              <w:pStyle w:val="TAC"/>
              <w:rPr>
                <w:lang w:eastAsia="ja-JP"/>
              </w:rPr>
            </w:pPr>
            <w:del w:id="4332" w:author="Petri J. Vasenkari (Nokia)" w:date="2023-05-09T15:08:00Z">
              <w:r w:rsidRPr="00EF5447" w:rsidDel="00F93AB3">
                <w:delText>2575</w:delText>
              </w:r>
            </w:del>
          </w:p>
        </w:tc>
        <w:tc>
          <w:tcPr>
            <w:tcW w:w="992" w:type="dxa"/>
            <w:gridSpan w:val="2"/>
            <w:tcBorders>
              <w:top w:val="single" w:sz="4" w:space="0" w:color="auto"/>
              <w:left w:val="nil"/>
              <w:bottom w:val="single" w:sz="4" w:space="0" w:color="auto"/>
              <w:right w:val="single" w:sz="4" w:space="0" w:color="auto"/>
            </w:tcBorders>
          </w:tcPr>
          <w:p w14:paraId="75C460C1" w14:textId="01F6A2FE" w:rsidR="002933D1" w:rsidRPr="00EF5447" w:rsidRDefault="002933D1" w:rsidP="00550493">
            <w:pPr>
              <w:pStyle w:val="TAC"/>
              <w:rPr>
                <w:lang w:eastAsia="ja-JP"/>
              </w:rPr>
            </w:pPr>
            <w:del w:id="4333" w:author="Petri J. Vasenkari (Nokia)" w:date="2023-05-09T15:08:00Z">
              <w:r w:rsidRPr="00EF5447" w:rsidDel="00F93AB3">
                <w:delText>+1.6</w:delText>
              </w:r>
            </w:del>
          </w:p>
        </w:tc>
        <w:tc>
          <w:tcPr>
            <w:tcW w:w="1134" w:type="dxa"/>
            <w:gridSpan w:val="2"/>
            <w:tcBorders>
              <w:top w:val="single" w:sz="4" w:space="0" w:color="auto"/>
              <w:left w:val="nil"/>
              <w:bottom w:val="single" w:sz="4" w:space="0" w:color="auto"/>
              <w:right w:val="single" w:sz="4" w:space="0" w:color="auto"/>
            </w:tcBorders>
            <w:noWrap/>
          </w:tcPr>
          <w:p w14:paraId="09C0C0A1" w14:textId="468BF303" w:rsidR="002933D1" w:rsidRPr="00EF5447" w:rsidRDefault="002933D1" w:rsidP="00550493">
            <w:pPr>
              <w:pStyle w:val="TAC"/>
              <w:rPr>
                <w:lang w:eastAsia="ja-JP"/>
              </w:rPr>
            </w:pPr>
            <w:del w:id="4334" w:author="Petri J. Vasenkari (Nokia)" w:date="2023-05-09T15:08: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42AAA559" w14:textId="51D3D47F" w:rsidR="002933D1" w:rsidRPr="00EF5447" w:rsidRDefault="002933D1" w:rsidP="00550493">
            <w:pPr>
              <w:pStyle w:val="TAC"/>
              <w:rPr>
                <w:lang w:eastAsia="ja-JP"/>
              </w:rPr>
            </w:pPr>
            <w:del w:id="4335" w:author="Petri J. Vasenkari (Nokia)" w:date="2023-05-09T15:08:00Z">
              <w:r w:rsidRPr="00EF5447" w:rsidDel="00F93AB3">
                <w:delText xml:space="preserve">5, 6, </w:delText>
              </w:r>
              <w:r w:rsidRPr="00EF5447" w:rsidDel="00F93AB3">
                <w:rPr>
                  <w:lang w:eastAsia="ko-KR"/>
                </w:rPr>
                <w:delText>7</w:delText>
              </w:r>
            </w:del>
          </w:p>
        </w:tc>
      </w:tr>
      <w:tr w:rsidR="002933D1" w:rsidRPr="00EF5447" w14:paraId="59A45C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190B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D8C677" w14:textId="5D77D428" w:rsidR="002933D1" w:rsidRPr="00EF5447" w:rsidRDefault="002933D1" w:rsidP="00550493">
            <w:pPr>
              <w:pStyle w:val="TAL"/>
              <w:rPr>
                <w:lang w:eastAsia="ja-JP"/>
              </w:rPr>
            </w:pPr>
            <w:del w:id="4336"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342A9F5" w14:textId="4D4EA75F" w:rsidR="002933D1" w:rsidRPr="00EF5447" w:rsidRDefault="002933D1" w:rsidP="00550493">
            <w:pPr>
              <w:pStyle w:val="TAC"/>
              <w:rPr>
                <w:lang w:eastAsia="ja-JP"/>
              </w:rPr>
            </w:pPr>
            <w:del w:id="4337" w:author="Petri J. Vasenkari (Nokia)" w:date="2023-05-09T15:08:00Z">
              <w:r w:rsidRPr="00EF5447" w:rsidDel="00F93AB3">
                <w:delText>2575</w:delText>
              </w:r>
            </w:del>
          </w:p>
        </w:tc>
        <w:tc>
          <w:tcPr>
            <w:tcW w:w="425" w:type="dxa"/>
            <w:gridSpan w:val="2"/>
            <w:tcBorders>
              <w:top w:val="single" w:sz="4" w:space="0" w:color="auto"/>
              <w:left w:val="nil"/>
              <w:bottom w:val="single" w:sz="4" w:space="0" w:color="auto"/>
              <w:right w:val="single" w:sz="4" w:space="0" w:color="auto"/>
            </w:tcBorders>
          </w:tcPr>
          <w:p w14:paraId="3F7EF70B" w14:textId="16EAEB39" w:rsidR="002933D1" w:rsidRPr="00EF5447" w:rsidRDefault="002933D1" w:rsidP="00550493">
            <w:pPr>
              <w:pStyle w:val="TAC"/>
              <w:rPr>
                <w:lang w:eastAsia="ja-JP"/>
              </w:rPr>
            </w:pPr>
            <w:del w:id="4338"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04D82F13" w14:textId="20EBF38B" w:rsidR="002933D1" w:rsidRPr="00EF5447" w:rsidRDefault="002933D1" w:rsidP="00550493">
            <w:pPr>
              <w:pStyle w:val="TAC"/>
              <w:rPr>
                <w:lang w:eastAsia="ja-JP"/>
              </w:rPr>
            </w:pPr>
            <w:del w:id="4339" w:author="Petri J. Vasenkari (Nokia)" w:date="2023-05-09T15:08:00Z">
              <w:r w:rsidRPr="00EF5447" w:rsidDel="00F93AB3">
                <w:delText>2595</w:delText>
              </w:r>
            </w:del>
          </w:p>
        </w:tc>
        <w:tc>
          <w:tcPr>
            <w:tcW w:w="992" w:type="dxa"/>
            <w:gridSpan w:val="2"/>
            <w:tcBorders>
              <w:top w:val="single" w:sz="4" w:space="0" w:color="auto"/>
              <w:left w:val="nil"/>
              <w:bottom w:val="single" w:sz="4" w:space="0" w:color="auto"/>
              <w:right w:val="single" w:sz="4" w:space="0" w:color="auto"/>
            </w:tcBorders>
          </w:tcPr>
          <w:p w14:paraId="7492A9B7" w14:textId="18A584FF" w:rsidR="002933D1" w:rsidRPr="00EF5447" w:rsidRDefault="002933D1" w:rsidP="00550493">
            <w:pPr>
              <w:pStyle w:val="TAC"/>
              <w:rPr>
                <w:lang w:eastAsia="ja-JP"/>
              </w:rPr>
            </w:pPr>
            <w:del w:id="4340" w:author="Petri J. Vasenkari (Nokia)" w:date="2023-05-09T15:08: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3985CC10" w14:textId="52DA380F" w:rsidR="002933D1" w:rsidRPr="00EF5447" w:rsidRDefault="002933D1" w:rsidP="00550493">
            <w:pPr>
              <w:pStyle w:val="TAC"/>
              <w:rPr>
                <w:lang w:eastAsia="ja-JP"/>
              </w:rPr>
            </w:pPr>
            <w:del w:id="4341" w:author="Petri J. Vasenkari (Nokia)" w:date="2023-05-09T15:08: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5CF261F2" w14:textId="420B9EDC" w:rsidR="002933D1" w:rsidRPr="00EF5447" w:rsidRDefault="002933D1" w:rsidP="00550493">
            <w:pPr>
              <w:pStyle w:val="TAC"/>
              <w:rPr>
                <w:lang w:eastAsia="ja-JP"/>
              </w:rPr>
            </w:pPr>
            <w:del w:id="4342" w:author="Petri J. Vasenkari (Nokia)" w:date="2023-05-09T15:08:00Z">
              <w:r w:rsidRPr="00EF5447" w:rsidDel="00F93AB3">
                <w:delText>5, 6, 7</w:delText>
              </w:r>
            </w:del>
          </w:p>
        </w:tc>
      </w:tr>
      <w:tr w:rsidR="002933D1" w:rsidRPr="00EF5447" w14:paraId="7A71DED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17C8C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32CEE4" w14:textId="42DE9D5B" w:rsidR="002933D1" w:rsidRPr="00EF5447" w:rsidRDefault="002933D1" w:rsidP="00550493">
            <w:pPr>
              <w:pStyle w:val="TAL"/>
              <w:rPr>
                <w:lang w:eastAsia="ja-JP"/>
              </w:rPr>
            </w:pPr>
            <w:del w:id="4343"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237FE09" w14:textId="28CC5B7D" w:rsidR="002933D1" w:rsidRPr="00EF5447" w:rsidRDefault="002933D1" w:rsidP="00550493">
            <w:pPr>
              <w:pStyle w:val="TAC"/>
              <w:rPr>
                <w:lang w:eastAsia="ja-JP"/>
              </w:rPr>
            </w:pPr>
            <w:del w:id="4344" w:author="Petri J. Vasenkari (Nokia)" w:date="2023-05-09T15:08:00Z">
              <w:r w:rsidRPr="00EF5447" w:rsidDel="00F93AB3">
                <w:delText>2595</w:delText>
              </w:r>
            </w:del>
          </w:p>
        </w:tc>
        <w:tc>
          <w:tcPr>
            <w:tcW w:w="425" w:type="dxa"/>
            <w:gridSpan w:val="2"/>
            <w:tcBorders>
              <w:top w:val="single" w:sz="4" w:space="0" w:color="auto"/>
              <w:left w:val="nil"/>
              <w:bottom w:val="single" w:sz="4" w:space="0" w:color="auto"/>
              <w:right w:val="single" w:sz="4" w:space="0" w:color="auto"/>
            </w:tcBorders>
          </w:tcPr>
          <w:p w14:paraId="591966D3" w14:textId="72B870CD" w:rsidR="002933D1" w:rsidRPr="00EF5447" w:rsidRDefault="002933D1" w:rsidP="00550493">
            <w:pPr>
              <w:pStyle w:val="TAC"/>
              <w:rPr>
                <w:lang w:eastAsia="ja-JP"/>
              </w:rPr>
            </w:pPr>
            <w:del w:id="4345"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3E8A9866" w14:textId="18A7A6D8" w:rsidR="002933D1" w:rsidRPr="00EF5447" w:rsidRDefault="002933D1" w:rsidP="00550493">
            <w:pPr>
              <w:pStyle w:val="TAC"/>
              <w:rPr>
                <w:lang w:eastAsia="ja-JP"/>
              </w:rPr>
            </w:pPr>
            <w:del w:id="4346" w:author="Petri J. Vasenkari (Nokia)" w:date="2023-05-09T15:08:00Z">
              <w:r w:rsidRPr="00EF5447" w:rsidDel="00F93AB3">
                <w:delText>2620</w:delText>
              </w:r>
            </w:del>
          </w:p>
        </w:tc>
        <w:tc>
          <w:tcPr>
            <w:tcW w:w="992" w:type="dxa"/>
            <w:gridSpan w:val="2"/>
            <w:tcBorders>
              <w:top w:val="single" w:sz="4" w:space="0" w:color="auto"/>
              <w:left w:val="nil"/>
              <w:bottom w:val="single" w:sz="4" w:space="0" w:color="auto"/>
              <w:right w:val="single" w:sz="4" w:space="0" w:color="auto"/>
            </w:tcBorders>
          </w:tcPr>
          <w:p w14:paraId="66056289" w14:textId="65D788CA" w:rsidR="002933D1" w:rsidRPr="00EF5447" w:rsidRDefault="002933D1" w:rsidP="00550493">
            <w:pPr>
              <w:pStyle w:val="TAC"/>
              <w:rPr>
                <w:lang w:eastAsia="ja-JP"/>
              </w:rPr>
            </w:pPr>
            <w:del w:id="4347" w:author="Petri J. Vasenkari (Nokia)" w:date="2023-05-09T15:08: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77A207AB" w14:textId="0992F542" w:rsidR="002933D1" w:rsidRPr="00EF5447" w:rsidRDefault="002933D1" w:rsidP="00550493">
            <w:pPr>
              <w:pStyle w:val="TAC"/>
              <w:rPr>
                <w:lang w:eastAsia="ja-JP"/>
              </w:rPr>
            </w:pPr>
            <w:del w:id="4348" w:author="Petri J. Vasenkari (Nokia)" w:date="2023-05-09T15:08: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1E0D2C86" w14:textId="45CAA118" w:rsidR="002933D1" w:rsidRPr="00EF5447" w:rsidRDefault="002933D1" w:rsidP="00550493">
            <w:pPr>
              <w:pStyle w:val="TAC"/>
              <w:rPr>
                <w:lang w:eastAsia="ja-JP"/>
              </w:rPr>
            </w:pPr>
            <w:del w:id="4349" w:author="Petri J. Vasenkari (Nokia)" w:date="2023-05-09T15:08:00Z">
              <w:r w:rsidRPr="00EF5447" w:rsidDel="00F93AB3">
                <w:delText xml:space="preserve">5, </w:delText>
              </w:r>
              <w:r w:rsidRPr="00EF5447" w:rsidDel="00F93AB3">
                <w:rPr>
                  <w:lang w:eastAsia="ko-KR"/>
                </w:rPr>
                <w:delText>6</w:delText>
              </w:r>
            </w:del>
          </w:p>
        </w:tc>
      </w:tr>
      <w:tr w:rsidR="002933D1" w:rsidRPr="00EF5447" w14:paraId="1E424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D7E5629" w14:textId="77777777" w:rsidR="002933D1" w:rsidRPr="00EF5447" w:rsidRDefault="002933D1" w:rsidP="00550493">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72BC5981" w14:textId="6BA14D17" w:rsidR="002933D1" w:rsidDel="00796A4E" w:rsidRDefault="002933D1" w:rsidP="00550493">
            <w:pPr>
              <w:pStyle w:val="TAL"/>
              <w:rPr>
                <w:del w:id="4350" w:author="Petri J. Vasenkari (Nokia)" w:date="2023-05-09T15:00:00Z"/>
              </w:rPr>
            </w:pPr>
            <w:del w:id="4351" w:author="Petri J. Vasenkari (Nokia)" w:date="2023-05-09T15:00:00Z">
              <w:r w:rsidRPr="00EF5447" w:rsidDel="00796A4E">
                <w:delText>E-UTRA Band 20, 31, 34, 38, 40, 72</w:delText>
              </w:r>
            </w:del>
          </w:p>
          <w:p w14:paraId="3EC29862" w14:textId="26175814" w:rsidR="002933D1" w:rsidRPr="00EF5447" w:rsidRDefault="002933D1" w:rsidP="00550493">
            <w:pPr>
              <w:pStyle w:val="TAL"/>
              <w:rPr>
                <w:lang w:eastAsia="ja-JP"/>
              </w:rPr>
            </w:pPr>
            <w:del w:id="4352" w:author="Petri J. Vasenkari (Nokia)" w:date="2023-05-09T15:00:00Z">
              <w:r w:rsidDel="00796A4E">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4A5CBE71" w14:textId="1BD574FA" w:rsidR="002933D1" w:rsidRPr="00EF5447" w:rsidRDefault="002933D1" w:rsidP="00550493">
            <w:pPr>
              <w:pStyle w:val="TAC"/>
              <w:rPr>
                <w:lang w:eastAsia="ja-JP"/>
              </w:rPr>
            </w:pPr>
            <w:del w:id="4353"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02E2E5" w14:textId="5CC3A9F0" w:rsidR="002933D1" w:rsidRPr="00EF5447" w:rsidRDefault="002933D1" w:rsidP="00550493">
            <w:pPr>
              <w:pStyle w:val="TAC"/>
              <w:rPr>
                <w:lang w:eastAsia="ja-JP"/>
              </w:rPr>
            </w:pPr>
            <w:del w:id="4354"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0C74FF9" w14:textId="609C06F4" w:rsidR="002933D1" w:rsidRPr="00EF5447" w:rsidRDefault="002933D1" w:rsidP="00550493">
            <w:pPr>
              <w:pStyle w:val="TAC"/>
              <w:rPr>
                <w:lang w:eastAsia="ja-JP"/>
              </w:rPr>
            </w:pPr>
            <w:del w:id="4355"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53C2B1" w14:textId="65BD8AA7" w:rsidR="002933D1" w:rsidRPr="00EF5447" w:rsidRDefault="002933D1" w:rsidP="00550493">
            <w:pPr>
              <w:pStyle w:val="TAC"/>
              <w:rPr>
                <w:lang w:eastAsia="ja-JP"/>
              </w:rPr>
            </w:pPr>
            <w:del w:id="4356"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D610C32" w14:textId="40DFD364" w:rsidR="002933D1" w:rsidRPr="00EF5447" w:rsidRDefault="002933D1" w:rsidP="00550493">
            <w:pPr>
              <w:pStyle w:val="TAC"/>
              <w:rPr>
                <w:lang w:eastAsia="ja-JP"/>
              </w:rPr>
            </w:pPr>
            <w:del w:id="4357"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F1D9DFA" w14:textId="77777777" w:rsidR="002933D1" w:rsidRPr="00EF5447" w:rsidRDefault="002933D1" w:rsidP="00550493">
            <w:pPr>
              <w:pStyle w:val="TAC"/>
              <w:rPr>
                <w:lang w:eastAsia="ja-JP"/>
              </w:rPr>
            </w:pPr>
          </w:p>
        </w:tc>
      </w:tr>
      <w:tr w:rsidR="002933D1" w:rsidRPr="00EF5447" w14:paraId="263E511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ED02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916C02" w14:textId="20F48C5F" w:rsidR="002933D1" w:rsidRPr="005053CB" w:rsidDel="00796A4E" w:rsidRDefault="002933D1" w:rsidP="00550493">
            <w:pPr>
              <w:pStyle w:val="TAL"/>
              <w:rPr>
                <w:del w:id="4358" w:author="Petri J. Vasenkari (Nokia)" w:date="2023-05-09T15:00:00Z"/>
                <w:lang w:val="de-DE"/>
              </w:rPr>
            </w:pPr>
            <w:del w:id="4359" w:author="Petri J. Vasenkari (Nokia)" w:date="2023-05-09T15:00:00Z">
              <w:r w:rsidRPr="005053CB" w:rsidDel="00796A4E">
                <w:rPr>
                  <w:lang w:val="de-DE"/>
                </w:rPr>
                <w:delText>E-UTRA band 3, 7, 22, 41, 42, 43, 50, 51, 52, 65, 73, 74, 75, 76</w:delText>
              </w:r>
            </w:del>
          </w:p>
          <w:p w14:paraId="06E9542F" w14:textId="60B9CEAF" w:rsidR="002933D1" w:rsidRPr="005053CB" w:rsidRDefault="002933D1" w:rsidP="00550493">
            <w:pPr>
              <w:pStyle w:val="TAL"/>
              <w:rPr>
                <w:lang w:val="de-DE" w:eastAsia="ja-JP"/>
              </w:rPr>
            </w:pPr>
            <w:del w:id="4360" w:author="Petri J. Vasenkari (Nokia)" w:date="2023-05-09T15:00:00Z">
              <w:r w:rsidRPr="005053CB"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04F3F2E" w14:textId="67F35AD8" w:rsidR="002933D1" w:rsidRPr="00EF5447" w:rsidRDefault="002933D1" w:rsidP="00550493">
            <w:pPr>
              <w:pStyle w:val="TAC"/>
              <w:rPr>
                <w:lang w:eastAsia="ja-JP"/>
              </w:rPr>
            </w:pPr>
            <w:del w:id="4361"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3792B7" w14:textId="081ED3F6" w:rsidR="002933D1" w:rsidRPr="00EF5447" w:rsidRDefault="002933D1" w:rsidP="00550493">
            <w:pPr>
              <w:pStyle w:val="TAC"/>
              <w:rPr>
                <w:lang w:eastAsia="ja-JP"/>
              </w:rPr>
            </w:pPr>
            <w:del w:id="4362"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E044980" w14:textId="3CFE7016" w:rsidR="002933D1" w:rsidRPr="00EF5447" w:rsidRDefault="002933D1" w:rsidP="00550493">
            <w:pPr>
              <w:pStyle w:val="TAC"/>
              <w:rPr>
                <w:lang w:eastAsia="ja-JP"/>
              </w:rPr>
            </w:pPr>
            <w:del w:id="4363"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84973A" w14:textId="504C0290" w:rsidR="002933D1" w:rsidRPr="00EF5447" w:rsidRDefault="002933D1" w:rsidP="00550493">
            <w:pPr>
              <w:pStyle w:val="TAC"/>
              <w:rPr>
                <w:lang w:eastAsia="ja-JP"/>
              </w:rPr>
            </w:pPr>
            <w:del w:id="4364"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AAA8335" w14:textId="13D0E774" w:rsidR="002933D1" w:rsidRPr="00EF5447" w:rsidRDefault="002933D1" w:rsidP="00550493">
            <w:pPr>
              <w:pStyle w:val="TAC"/>
              <w:rPr>
                <w:lang w:eastAsia="ja-JP"/>
              </w:rPr>
            </w:pPr>
            <w:del w:id="4365"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A785ABF" w14:textId="689AC052" w:rsidR="002933D1" w:rsidRPr="00EF5447" w:rsidRDefault="002933D1" w:rsidP="00550493">
            <w:pPr>
              <w:pStyle w:val="TAC"/>
              <w:rPr>
                <w:lang w:eastAsia="ja-JP"/>
              </w:rPr>
            </w:pPr>
            <w:del w:id="4366" w:author="Petri J. Vasenkari (Nokia)" w:date="2023-05-09T15:00:00Z">
              <w:r w:rsidRPr="00EF5447" w:rsidDel="00796A4E">
                <w:delText>2</w:delText>
              </w:r>
            </w:del>
          </w:p>
        </w:tc>
      </w:tr>
      <w:tr w:rsidR="002933D1" w:rsidRPr="00EF5447" w14:paraId="2A542B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B8C06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BB3233" w14:textId="505ED27E" w:rsidR="002933D1" w:rsidRPr="00EF5447" w:rsidRDefault="002933D1" w:rsidP="00550493">
            <w:pPr>
              <w:pStyle w:val="TAL"/>
              <w:rPr>
                <w:lang w:eastAsia="ja-JP"/>
              </w:rPr>
            </w:pPr>
            <w:del w:id="4367" w:author="Petri J. Vasenkari (Nokia)" w:date="2023-05-09T15:00:00Z">
              <w:r w:rsidRPr="00EF5447" w:rsidDel="00796A4E">
                <w:delText>E-UTRA Band 8</w:delText>
              </w:r>
            </w:del>
          </w:p>
        </w:tc>
        <w:tc>
          <w:tcPr>
            <w:tcW w:w="1275" w:type="dxa"/>
            <w:gridSpan w:val="2"/>
            <w:tcBorders>
              <w:top w:val="single" w:sz="4" w:space="0" w:color="auto"/>
              <w:left w:val="nil"/>
              <w:bottom w:val="single" w:sz="4" w:space="0" w:color="auto"/>
              <w:right w:val="single" w:sz="4" w:space="0" w:color="auto"/>
            </w:tcBorders>
          </w:tcPr>
          <w:p w14:paraId="01819A22" w14:textId="5E968AFC" w:rsidR="002933D1" w:rsidRPr="00EF5447" w:rsidRDefault="002933D1" w:rsidP="00550493">
            <w:pPr>
              <w:pStyle w:val="TAC"/>
              <w:rPr>
                <w:lang w:eastAsia="ja-JP"/>
              </w:rPr>
            </w:pPr>
            <w:del w:id="4368"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02C864" w14:textId="791189A9" w:rsidR="002933D1" w:rsidRPr="00EF5447" w:rsidRDefault="002933D1" w:rsidP="00550493">
            <w:pPr>
              <w:pStyle w:val="TAC"/>
              <w:rPr>
                <w:lang w:eastAsia="ja-JP"/>
              </w:rPr>
            </w:pPr>
            <w:del w:id="4369"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9CE8D74" w14:textId="6C8302DB" w:rsidR="002933D1" w:rsidRPr="00EF5447" w:rsidRDefault="002933D1" w:rsidP="00550493">
            <w:pPr>
              <w:pStyle w:val="TAC"/>
              <w:rPr>
                <w:lang w:eastAsia="ja-JP"/>
              </w:rPr>
            </w:pPr>
            <w:del w:id="4370"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157A5F" w14:textId="556E26D7" w:rsidR="002933D1" w:rsidRPr="00EF5447" w:rsidRDefault="002933D1" w:rsidP="00550493">
            <w:pPr>
              <w:pStyle w:val="TAC"/>
              <w:rPr>
                <w:lang w:eastAsia="ja-JP"/>
              </w:rPr>
            </w:pPr>
            <w:del w:id="4371"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704898C" w14:textId="17F96396" w:rsidR="002933D1" w:rsidRPr="00EF5447" w:rsidRDefault="002933D1" w:rsidP="00550493">
            <w:pPr>
              <w:pStyle w:val="TAC"/>
              <w:rPr>
                <w:lang w:eastAsia="ja-JP"/>
              </w:rPr>
            </w:pPr>
            <w:del w:id="4372"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41D7D13" w14:textId="533AF5ED" w:rsidR="002933D1" w:rsidRPr="00EF5447" w:rsidRDefault="002933D1" w:rsidP="00550493">
            <w:pPr>
              <w:pStyle w:val="TAC"/>
              <w:rPr>
                <w:lang w:eastAsia="ja-JP"/>
              </w:rPr>
            </w:pPr>
            <w:del w:id="4373" w:author="Petri J. Vasenkari (Nokia)" w:date="2023-05-09T15:00:00Z">
              <w:r w:rsidRPr="00EF5447" w:rsidDel="00796A4E">
                <w:delText>5</w:delText>
              </w:r>
            </w:del>
          </w:p>
        </w:tc>
      </w:tr>
      <w:tr w:rsidR="002933D1" w:rsidRPr="00EF5447" w14:paraId="47CB3E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065F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7E66A3" w14:textId="7CDC8027" w:rsidR="002933D1" w:rsidRPr="00EF5447" w:rsidRDefault="002933D1" w:rsidP="00550493">
            <w:pPr>
              <w:pStyle w:val="TAL"/>
              <w:rPr>
                <w:lang w:eastAsia="ja-JP"/>
              </w:rPr>
            </w:pPr>
            <w:del w:id="4374" w:author="Petri J. Vasenkari (Nokia)" w:date="2023-05-09T15:00:00Z">
              <w:r w:rsidRPr="00EF5447" w:rsidDel="00796A4E">
                <w:delText>E-UTRA Band 11, 21</w:delText>
              </w:r>
            </w:del>
          </w:p>
        </w:tc>
        <w:tc>
          <w:tcPr>
            <w:tcW w:w="1275" w:type="dxa"/>
            <w:gridSpan w:val="2"/>
            <w:tcBorders>
              <w:top w:val="single" w:sz="4" w:space="0" w:color="auto"/>
              <w:left w:val="nil"/>
              <w:bottom w:val="single" w:sz="4" w:space="0" w:color="auto"/>
              <w:right w:val="single" w:sz="4" w:space="0" w:color="auto"/>
            </w:tcBorders>
          </w:tcPr>
          <w:p w14:paraId="49347007" w14:textId="3CB16780" w:rsidR="002933D1" w:rsidRPr="00EF5447" w:rsidRDefault="002933D1" w:rsidP="00550493">
            <w:pPr>
              <w:pStyle w:val="TAC"/>
              <w:rPr>
                <w:lang w:eastAsia="ja-JP"/>
              </w:rPr>
            </w:pPr>
            <w:del w:id="4375"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BA9D32" w14:textId="5AF4FA30" w:rsidR="002933D1" w:rsidRPr="00EF5447" w:rsidRDefault="002933D1" w:rsidP="00550493">
            <w:pPr>
              <w:pStyle w:val="TAC"/>
              <w:rPr>
                <w:lang w:eastAsia="ja-JP"/>
              </w:rPr>
            </w:pPr>
            <w:del w:id="4376"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12D9381" w14:textId="2FC95CAC" w:rsidR="002933D1" w:rsidRPr="00EF5447" w:rsidRDefault="002933D1" w:rsidP="00550493">
            <w:pPr>
              <w:pStyle w:val="TAC"/>
              <w:rPr>
                <w:lang w:eastAsia="ja-JP"/>
              </w:rPr>
            </w:pPr>
            <w:del w:id="4377"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809DF3" w14:textId="1929343E" w:rsidR="002933D1" w:rsidRPr="00EF5447" w:rsidRDefault="002933D1" w:rsidP="00550493">
            <w:pPr>
              <w:pStyle w:val="TAC"/>
              <w:rPr>
                <w:lang w:eastAsia="ja-JP"/>
              </w:rPr>
            </w:pPr>
            <w:del w:id="4378"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D381DD6" w14:textId="758562B8" w:rsidR="002933D1" w:rsidRPr="00EF5447" w:rsidRDefault="002933D1" w:rsidP="00550493">
            <w:pPr>
              <w:pStyle w:val="TAC"/>
              <w:rPr>
                <w:lang w:eastAsia="ja-JP"/>
              </w:rPr>
            </w:pPr>
            <w:del w:id="4379"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CDD7B2D" w14:textId="60BE09A8" w:rsidR="002933D1" w:rsidRPr="00EF5447" w:rsidRDefault="002933D1" w:rsidP="00550493">
            <w:pPr>
              <w:pStyle w:val="TAC"/>
              <w:rPr>
                <w:lang w:eastAsia="ja-JP"/>
              </w:rPr>
            </w:pPr>
            <w:del w:id="4380" w:author="Petri J. Vasenkari (Nokia)" w:date="2023-05-09T15:00:00Z">
              <w:r w:rsidRPr="00EF5447" w:rsidDel="00796A4E">
                <w:delText>9, 10</w:delText>
              </w:r>
            </w:del>
          </w:p>
        </w:tc>
      </w:tr>
      <w:tr w:rsidR="002933D1" w:rsidRPr="00EF5447" w14:paraId="00938D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267D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9F7C5A" w14:textId="0A747777" w:rsidR="002933D1" w:rsidRPr="00EF5447" w:rsidRDefault="002933D1" w:rsidP="00550493">
            <w:pPr>
              <w:pStyle w:val="TAL"/>
              <w:rPr>
                <w:lang w:eastAsia="ja-JP"/>
              </w:rPr>
            </w:pPr>
            <w:del w:id="4381" w:author="Petri J. Vasenkari (Nokia)" w:date="2023-05-09T15:00:00Z">
              <w:r w:rsidRPr="00EF5447" w:rsidDel="00796A4E">
                <w:delText>E-UTRA Band 1</w:delText>
              </w:r>
            </w:del>
          </w:p>
        </w:tc>
        <w:tc>
          <w:tcPr>
            <w:tcW w:w="1275" w:type="dxa"/>
            <w:gridSpan w:val="2"/>
            <w:tcBorders>
              <w:top w:val="single" w:sz="4" w:space="0" w:color="auto"/>
              <w:left w:val="nil"/>
              <w:bottom w:val="single" w:sz="4" w:space="0" w:color="auto"/>
              <w:right w:val="single" w:sz="4" w:space="0" w:color="auto"/>
            </w:tcBorders>
          </w:tcPr>
          <w:p w14:paraId="777277D0" w14:textId="621994F5" w:rsidR="002933D1" w:rsidRPr="00EF5447" w:rsidRDefault="002933D1" w:rsidP="00550493">
            <w:pPr>
              <w:pStyle w:val="TAC"/>
              <w:rPr>
                <w:lang w:eastAsia="ja-JP"/>
              </w:rPr>
            </w:pPr>
            <w:del w:id="4382"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6B4EC9" w14:textId="44C2926E" w:rsidR="002933D1" w:rsidRPr="00EF5447" w:rsidRDefault="002933D1" w:rsidP="00550493">
            <w:pPr>
              <w:pStyle w:val="TAC"/>
              <w:rPr>
                <w:lang w:eastAsia="ja-JP"/>
              </w:rPr>
            </w:pPr>
            <w:del w:id="4383"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8BA6856" w14:textId="257997D5" w:rsidR="002933D1" w:rsidRPr="00EF5447" w:rsidRDefault="002933D1" w:rsidP="00550493">
            <w:pPr>
              <w:pStyle w:val="TAC"/>
              <w:rPr>
                <w:lang w:eastAsia="ja-JP"/>
              </w:rPr>
            </w:pPr>
            <w:del w:id="4384"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4173B3" w14:textId="17B70369" w:rsidR="002933D1" w:rsidRPr="00EF5447" w:rsidRDefault="002933D1" w:rsidP="00550493">
            <w:pPr>
              <w:pStyle w:val="TAC"/>
              <w:rPr>
                <w:lang w:eastAsia="ja-JP"/>
              </w:rPr>
            </w:pPr>
            <w:del w:id="4385"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400664D" w14:textId="0D768AC9" w:rsidR="002933D1" w:rsidRPr="00EF5447" w:rsidRDefault="002933D1" w:rsidP="00550493">
            <w:pPr>
              <w:pStyle w:val="TAC"/>
              <w:rPr>
                <w:lang w:eastAsia="ja-JP"/>
              </w:rPr>
            </w:pPr>
            <w:del w:id="4386"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E6194BA" w14:textId="322D432B" w:rsidR="002933D1" w:rsidRPr="00EF5447" w:rsidRDefault="002933D1" w:rsidP="00550493">
            <w:pPr>
              <w:pStyle w:val="TAC"/>
              <w:rPr>
                <w:lang w:eastAsia="ja-JP"/>
              </w:rPr>
            </w:pPr>
            <w:del w:id="4387" w:author="Petri J. Vasenkari (Nokia)" w:date="2023-05-09T15:00:00Z">
              <w:r w:rsidRPr="00EF5447" w:rsidDel="00796A4E">
                <w:delText>9, 11</w:delText>
              </w:r>
            </w:del>
          </w:p>
        </w:tc>
      </w:tr>
      <w:tr w:rsidR="002933D1" w:rsidRPr="00EF5447" w14:paraId="70CECB7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BA3A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8F32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574FEED"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6464A95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4C0F68D"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9BF3C70"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87E7DE3"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67B04833" w14:textId="77777777" w:rsidR="002933D1" w:rsidRPr="00EF5447" w:rsidRDefault="002933D1" w:rsidP="00550493">
            <w:pPr>
              <w:pStyle w:val="TAC"/>
              <w:rPr>
                <w:lang w:eastAsia="ja-JP"/>
              </w:rPr>
            </w:pPr>
            <w:r w:rsidRPr="00EF5447">
              <w:t>5, 17</w:t>
            </w:r>
          </w:p>
        </w:tc>
      </w:tr>
      <w:tr w:rsidR="002933D1" w:rsidRPr="00EF5447" w14:paraId="74DCC4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6015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3152A2"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43BDFAD"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800CCF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C4B0EC"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1C40B3F"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8F074F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BC3E2B4" w14:textId="77777777" w:rsidR="002933D1" w:rsidRPr="00EF5447" w:rsidRDefault="002933D1" w:rsidP="00550493">
            <w:pPr>
              <w:pStyle w:val="TAC"/>
            </w:pPr>
            <w:r w:rsidRPr="00EF5447">
              <w:t>14</w:t>
            </w:r>
          </w:p>
        </w:tc>
      </w:tr>
      <w:tr w:rsidR="002933D1" w:rsidRPr="00EF5447" w14:paraId="3EA1F4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E27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C03FF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6398BE"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3FE75D9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FEE012"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31E6E76F"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2495F73"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3DF7540" w14:textId="77777777" w:rsidR="002933D1" w:rsidRPr="00EF5447" w:rsidRDefault="002933D1" w:rsidP="00550493">
            <w:pPr>
              <w:pStyle w:val="TAC"/>
              <w:rPr>
                <w:lang w:eastAsia="ja-JP"/>
              </w:rPr>
            </w:pPr>
            <w:r w:rsidRPr="00EF5447">
              <w:t>5</w:t>
            </w:r>
          </w:p>
        </w:tc>
      </w:tr>
      <w:tr w:rsidR="002933D1" w:rsidRPr="00EF5447" w14:paraId="01C256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1EE1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BF3F4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EB5FF5"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08CD19B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5F4D0E"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61BDCF0"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5F7CEA3"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EBF08D2" w14:textId="77777777" w:rsidR="002933D1" w:rsidRPr="00EF5447" w:rsidRDefault="002933D1" w:rsidP="00550493">
            <w:pPr>
              <w:pStyle w:val="TAC"/>
              <w:rPr>
                <w:lang w:eastAsia="ja-JP"/>
              </w:rPr>
            </w:pPr>
            <w:r w:rsidRPr="00EF5447">
              <w:t>5</w:t>
            </w:r>
          </w:p>
        </w:tc>
      </w:tr>
      <w:tr w:rsidR="002933D1" w:rsidRPr="00EF5447" w14:paraId="03D1F28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8404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A92621"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289A80"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2BC0A87"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2EC916C"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48938E70"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CC43FC"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5902EC" w14:textId="77777777" w:rsidR="002933D1" w:rsidRPr="00EF5447" w:rsidRDefault="002933D1" w:rsidP="00550493">
            <w:pPr>
              <w:pStyle w:val="TAC"/>
              <w:rPr>
                <w:lang w:eastAsia="ja-JP"/>
              </w:rPr>
            </w:pPr>
          </w:p>
        </w:tc>
      </w:tr>
      <w:tr w:rsidR="002933D1" w:rsidRPr="00EF5447" w14:paraId="4FCAF3A2"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2852C4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4520E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90ADE1C"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50F79C8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63BF3E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507D19D"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8012378" w14:textId="77777777" w:rsidR="002933D1" w:rsidRPr="00EF5447" w:rsidRDefault="002933D1" w:rsidP="00550493">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EBA653E" w14:textId="77777777" w:rsidR="002933D1" w:rsidRPr="00EF5447" w:rsidRDefault="002933D1" w:rsidP="00550493">
            <w:pPr>
              <w:pStyle w:val="TAC"/>
              <w:rPr>
                <w:lang w:eastAsia="ja-JP"/>
              </w:rPr>
            </w:pPr>
            <w:r w:rsidRPr="00EF5447">
              <w:t>3, 9</w:t>
            </w:r>
          </w:p>
        </w:tc>
      </w:tr>
      <w:tr w:rsidR="002933D1" w:rsidRPr="00EF5447" w14:paraId="51193AC5" w14:textId="77777777" w:rsidTr="00550493">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37F16E49" w14:textId="77777777" w:rsidR="002933D1" w:rsidRPr="00EF5447" w:rsidRDefault="002933D1" w:rsidP="00550493">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4420B798" w14:textId="175B9059" w:rsidR="002933D1" w:rsidDel="00796A4E" w:rsidRDefault="002933D1" w:rsidP="00550493">
            <w:pPr>
              <w:pStyle w:val="TAL"/>
              <w:rPr>
                <w:del w:id="4388" w:author="Petri J. Vasenkari (Nokia)" w:date="2023-05-09T15:00:00Z"/>
              </w:rPr>
            </w:pPr>
            <w:del w:id="4389" w:author="Petri J. Vasenkari (Nokia)" w:date="2023-05-09T15:00:00Z">
              <w:r w:rsidDel="00796A4E">
                <w:delText>E-UTRA Band 3, 5, 7, 8, 18, 19, 20, 26, 27, 31, 34, 38, 41, 72</w:delText>
              </w:r>
            </w:del>
          </w:p>
          <w:p w14:paraId="36300A3A" w14:textId="2EBD5BFB" w:rsidR="002933D1" w:rsidRPr="00EF5447" w:rsidRDefault="002933D1" w:rsidP="00550493">
            <w:pPr>
              <w:pStyle w:val="TAL"/>
            </w:pPr>
            <w:del w:id="4390" w:author="Petri J. Vasenkari (Nokia)" w:date="2023-05-09T15:00: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C051BE6" w14:textId="7696FFC4" w:rsidR="002933D1" w:rsidRPr="00EF5447" w:rsidRDefault="002933D1" w:rsidP="00550493">
            <w:pPr>
              <w:pStyle w:val="TAC"/>
            </w:pPr>
            <w:del w:id="4391"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0C35AD" w14:textId="7808893C" w:rsidR="002933D1" w:rsidRPr="00EF5447" w:rsidRDefault="002933D1" w:rsidP="00550493">
            <w:pPr>
              <w:pStyle w:val="TAC"/>
            </w:pPr>
            <w:del w:id="4392"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E73EFB6" w14:textId="03A1FA36" w:rsidR="002933D1" w:rsidRPr="00EF5447" w:rsidRDefault="002933D1" w:rsidP="00550493">
            <w:pPr>
              <w:pStyle w:val="TAC"/>
            </w:pPr>
            <w:del w:id="4393"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BFE5FF" w14:textId="736A5E80" w:rsidR="002933D1" w:rsidRPr="00EF5447" w:rsidRDefault="002933D1" w:rsidP="00550493">
            <w:pPr>
              <w:pStyle w:val="TAC"/>
            </w:pPr>
            <w:del w:id="4394"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CE7290C" w14:textId="505F4F19" w:rsidR="002933D1" w:rsidRPr="00EF5447" w:rsidRDefault="002933D1" w:rsidP="00550493">
            <w:pPr>
              <w:pStyle w:val="TAC"/>
            </w:pPr>
            <w:del w:id="4395" w:author="Petri J. Vasenkari (Nokia)" w:date="2023-05-09T15:00:00Z">
              <w:r w:rsidRPr="00EF5447" w:rsidDel="00796A4E">
                <w:delText>1</w:delText>
              </w:r>
            </w:del>
          </w:p>
        </w:tc>
        <w:tc>
          <w:tcPr>
            <w:tcW w:w="1134" w:type="dxa"/>
            <w:gridSpan w:val="2"/>
            <w:tcBorders>
              <w:top w:val="single" w:sz="4" w:space="0" w:color="auto"/>
              <w:left w:val="nil"/>
              <w:bottom w:val="single" w:sz="4" w:space="0" w:color="auto"/>
              <w:right w:val="single" w:sz="4" w:space="0" w:color="auto"/>
            </w:tcBorders>
            <w:noWrap/>
          </w:tcPr>
          <w:p w14:paraId="2B1EA128" w14:textId="77777777" w:rsidR="002933D1" w:rsidRPr="00EF5447" w:rsidRDefault="002933D1" w:rsidP="00550493">
            <w:pPr>
              <w:pStyle w:val="TAC"/>
            </w:pPr>
          </w:p>
        </w:tc>
      </w:tr>
      <w:tr w:rsidR="002933D1" w:rsidRPr="00EF5447" w14:paraId="69440E9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FF07D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FBE047" w14:textId="07DE5354" w:rsidR="002933D1" w:rsidDel="00796A4E" w:rsidRDefault="002933D1" w:rsidP="00550493">
            <w:pPr>
              <w:pStyle w:val="TAL"/>
              <w:rPr>
                <w:del w:id="4396" w:author="Petri J. Vasenkari (Nokia)" w:date="2023-05-09T15:00:00Z"/>
                <w:lang w:val="de-DE"/>
              </w:rPr>
            </w:pPr>
            <w:del w:id="4397" w:author="Petri J. Vasenkari (Nokia)" w:date="2023-05-09T15:00:00Z">
              <w:r w:rsidDel="00796A4E">
                <w:rPr>
                  <w:lang w:val="de-DE"/>
                </w:rPr>
                <w:delText>E-UTRA band 1, 11, 21, 22, 32, 42, 43, 50, 51, 52, 65, 73, 74, 75, 76</w:delText>
              </w:r>
            </w:del>
          </w:p>
          <w:p w14:paraId="74D7E678" w14:textId="6F8AAEE9" w:rsidR="002933D1" w:rsidRPr="005053CB" w:rsidRDefault="002933D1" w:rsidP="00550493">
            <w:pPr>
              <w:pStyle w:val="TAL"/>
              <w:rPr>
                <w:lang w:val="de-DE"/>
              </w:rPr>
            </w:pPr>
            <w:del w:id="4398" w:author="Petri J. Vasenkari (Nokia)" w:date="2023-05-09T15:00:00Z">
              <w:r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19B19244" w14:textId="2369AF7D" w:rsidR="002933D1" w:rsidRPr="00EF5447" w:rsidRDefault="002933D1" w:rsidP="00550493">
            <w:pPr>
              <w:pStyle w:val="TAC"/>
            </w:pPr>
            <w:del w:id="4399"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44FA2B" w14:textId="232DC1F1" w:rsidR="002933D1" w:rsidRPr="00EF5447" w:rsidRDefault="002933D1" w:rsidP="00550493">
            <w:pPr>
              <w:pStyle w:val="TAC"/>
            </w:pPr>
            <w:del w:id="4400"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D3E17B2" w14:textId="7DE3B1ED" w:rsidR="002933D1" w:rsidRPr="00EF5447" w:rsidRDefault="002933D1" w:rsidP="00550493">
            <w:pPr>
              <w:pStyle w:val="TAC"/>
            </w:pPr>
            <w:del w:id="4401"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1FB380" w14:textId="474BCA86" w:rsidR="002933D1" w:rsidRPr="00EF5447" w:rsidRDefault="002933D1" w:rsidP="00550493">
            <w:pPr>
              <w:pStyle w:val="TAC"/>
            </w:pPr>
            <w:del w:id="4402"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535F2F1" w14:textId="5E38E23B" w:rsidR="002933D1" w:rsidRPr="00EF5447" w:rsidRDefault="002933D1" w:rsidP="00550493">
            <w:pPr>
              <w:pStyle w:val="TAC"/>
            </w:pPr>
            <w:del w:id="4403"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B5DF4A" w14:textId="317E881F" w:rsidR="002933D1" w:rsidRPr="00EF5447" w:rsidRDefault="002933D1" w:rsidP="00550493">
            <w:pPr>
              <w:pStyle w:val="TAC"/>
            </w:pPr>
            <w:del w:id="4404" w:author="Petri J. Vasenkari (Nokia)" w:date="2023-05-09T15:00:00Z">
              <w:r w:rsidRPr="00EF5447" w:rsidDel="00796A4E">
                <w:delText>2</w:delText>
              </w:r>
            </w:del>
          </w:p>
        </w:tc>
      </w:tr>
      <w:tr w:rsidR="002933D1" w:rsidRPr="00EF5447" w14:paraId="51D43896"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2F1C39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E9BC9E" w14:textId="77777777" w:rsidR="002933D1" w:rsidRPr="008D03C7" w:rsidRDefault="002933D1" w:rsidP="00550493">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4F5D2F1" w14:textId="77777777" w:rsidR="002933D1" w:rsidRPr="008D03C7" w:rsidRDefault="002933D1" w:rsidP="00550493">
            <w:pPr>
              <w:pStyle w:val="TAC"/>
            </w:pPr>
            <w:r>
              <w:t>758</w:t>
            </w:r>
          </w:p>
        </w:tc>
        <w:tc>
          <w:tcPr>
            <w:tcW w:w="425" w:type="dxa"/>
            <w:gridSpan w:val="2"/>
            <w:tcBorders>
              <w:top w:val="single" w:sz="4" w:space="0" w:color="auto"/>
              <w:left w:val="nil"/>
              <w:bottom w:val="single" w:sz="4" w:space="0" w:color="auto"/>
              <w:right w:val="single" w:sz="4" w:space="0" w:color="auto"/>
            </w:tcBorders>
          </w:tcPr>
          <w:p w14:paraId="65AA1D59" w14:textId="77777777" w:rsidR="002933D1" w:rsidRPr="008D03C7" w:rsidRDefault="002933D1" w:rsidP="00550493">
            <w:pPr>
              <w:pStyle w:val="TAC"/>
            </w:pPr>
            <w:r>
              <w:t>-</w:t>
            </w:r>
          </w:p>
        </w:tc>
        <w:tc>
          <w:tcPr>
            <w:tcW w:w="1133" w:type="dxa"/>
            <w:gridSpan w:val="2"/>
            <w:tcBorders>
              <w:top w:val="single" w:sz="4" w:space="0" w:color="auto"/>
              <w:left w:val="nil"/>
              <w:bottom w:val="single" w:sz="4" w:space="0" w:color="auto"/>
              <w:right w:val="single" w:sz="4" w:space="0" w:color="auto"/>
            </w:tcBorders>
          </w:tcPr>
          <w:p w14:paraId="4A34C935" w14:textId="77777777" w:rsidR="002933D1" w:rsidRPr="008D03C7" w:rsidRDefault="002933D1" w:rsidP="00550493">
            <w:pPr>
              <w:pStyle w:val="TAC"/>
            </w:pPr>
            <w:r>
              <w:t>773</w:t>
            </w:r>
          </w:p>
        </w:tc>
        <w:tc>
          <w:tcPr>
            <w:tcW w:w="992" w:type="dxa"/>
            <w:gridSpan w:val="2"/>
            <w:tcBorders>
              <w:top w:val="single" w:sz="4" w:space="0" w:color="auto"/>
              <w:left w:val="nil"/>
              <w:bottom w:val="single" w:sz="4" w:space="0" w:color="auto"/>
              <w:right w:val="single" w:sz="4" w:space="0" w:color="auto"/>
            </w:tcBorders>
          </w:tcPr>
          <w:p w14:paraId="6617C2FA" w14:textId="77777777" w:rsidR="002933D1" w:rsidRPr="008D03C7" w:rsidRDefault="002933D1" w:rsidP="00550493">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89FF106" w14:textId="77777777" w:rsidR="002933D1" w:rsidRPr="008D03C7" w:rsidRDefault="002933D1" w:rsidP="00550493">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6AEE44D9" w14:textId="77777777" w:rsidR="002933D1" w:rsidRPr="008D03C7" w:rsidRDefault="002933D1" w:rsidP="00550493">
            <w:pPr>
              <w:pStyle w:val="TAC"/>
            </w:pPr>
            <w:r>
              <w:t>5</w:t>
            </w:r>
          </w:p>
        </w:tc>
      </w:tr>
      <w:tr w:rsidR="002933D1" w:rsidRPr="00EF5447" w14:paraId="20F4A105"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8BA0C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A45E77" w14:textId="77777777" w:rsidR="002933D1" w:rsidRPr="008D03C7" w:rsidRDefault="002933D1" w:rsidP="00550493">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4C8E974" w14:textId="77777777" w:rsidR="002933D1" w:rsidRPr="008D03C7" w:rsidRDefault="002933D1" w:rsidP="00550493">
            <w:pPr>
              <w:pStyle w:val="TAC"/>
            </w:pPr>
            <w:r>
              <w:t>773</w:t>
            </w:r>
          </w:p>
        </w:tc>
        <w:tc>
          <w:tcPr>
            <w:tcW w:w="425" w:type="dxa"/>
            <w:gridSpan w:val="2"/>
            <w:tcBorders>
              <w:top w:val="single" w:sz="4" w:space="0" w:color="auto"/>
              <w:left w:val="nil"/>
              <w:bottom w:val="single" w:sz="4" w:space="0" w:color="auto"/>
              <w:right w:val="single" w:sz="4" w:space="0" w:color="auto"/>
            </w:tcBorders>
          </w:tcPr>
          <w:p w14:paraId="2AB0C209" w14:textId="77777777" w:rsidR="002933D1" w:rsidRPr="008D03C7" w:rsidRDefault="002933D1" w:rsidP="00550493">
            <w:pPr>
              <w:pStyle w:val="TAC"/>
            </w:pPr>
            <w:r>
              <w:t>-</w:t>
            </w:r>
          </w:p>
        </w:tc>
        <w:tc>
          <w:tcPr>
            <w:tcW w:w="1133" w:type="dxa"/>
            <w:gridSpan w:val="2"/>
            <w:tcBorders>
              <w:top w:val="single" w:sz="4" w:space="0" w:color="auto"/>
              <w:left w:val="nil"/>
              <w:bottom w:val="single" w:sz="4" w:space="0" w:color="auto"/>
              <w:right w:val="single" w:sz="4" w:space="0" w:color="auto"/>
            </w:tcBorders>
          </w:tcPr>
          <w:p w14:paraId="5A10A444" w14:textId="77777777" w:rsidR="002933D1" w:rsidRPr="008D03C7" w:rsidRDefault="002933D1" w:rsidP="00550493">
            <w:pPr>
              <w:pStyle w:val="TAC"/>
            </w:pPr>
            <w:r>
              <w:t>803</w:t>
            </w:r>
          </w:p>
        </w:tc>
        <w:tc>
          <w:tcPr>
            <w:tcW w:w="992" w:type="dxa"/>
            <w:gridSpan w:val="2"/>
            <w:tcBorders>
              <w:top w:val="single" w:sz="4" w:space="0" w:color="auto"/>
              <w:left w:val="nil"/>
              <w:bottom w:val="single" w:sz="4" w:space="0" w:color="auto"/>
              <w:right w:val="single" w:sz="4" w:space="0" w:color="auto"/>
            </w:tcBorders>
          </w:tcPr>
          <w:p w14:paraId="4B7AAC1B" w14:textId="77777777" w:rsidR="002933D1" w:rsidRPr="008D03C7" w:rsidRDefault="002933D1" w:rsidP="00550493">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2954C3" w14:textId="77777777" w:rsidR="002933D1" w:rsidRPr="008D03C7" w:rsidRDefault="002933D1" w:rsidP="00550493">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18A58539" w14:textId="77777777" w:rsidR="002933D1" w:rsidRPr="008D03C7" w:rsidRDefault="002933D1" w:rsidP="00550493">
            <w:pPr>
              <w:pStyle w:val="TAC"/>
            </w:pPr>
          </w:p>
        </w:tc>
      </w:tr>
      <w:tr w:rsidR="002933D1" w:rsidRPr="00EF5447" w14:paraId="52293FD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3D1F0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161DC2" w14:textId="77777777" w:rsidR="002933D1" w:rsidRPr="00EF5447" w:rsidRDefault="002933D1" w:rsidP="00550493">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3804FC7"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7C8156E3"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08EF3B41"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5CC0D898"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6D4230F5"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1F5D1CDE" w14:textId="77777777" w:rsidR="002933D1" w:rsidRPr="00EF5447" w:rsidRDefault="002933D1" w:rsidP="00550493">
            <w:pPr>
              <w:pStyle w:val="TAC"/>
            </w:pPr>
            <w:r w:rsidRPr="008D03C7">
              <w:t>3</w:t>
            </w:r>
          </w:p>
        </w:tc>
      </w:tr>
      <w:tr w:rsidR="002933D1" w:rsidRPr="00EF5447" w14:paraId="5485FE6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834173" w14:textId="77777777" w:rsidR="002933D1" w:rsidRPr="00EF5447" w:rsidRDefault="002933D1" w:rsidP="0055049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2D72958C" w14:textId="77777777" w:rsidR="002933D1" w:rsidRPr="00EF5447" w:rsidRDefault="002933D1" w:rsidP="00550493">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1FDFDB40" w14:textId="1C229F80" w:rsidR="002933D1" w:rsidRPr="005053CB" w:rsidDel="00796A4E" w:rsidRDefault="002933D1" w:rsidP="00550493">
            <w:pPr>
              <w:pStyle w:val="TAL"/>
              <w:rPr>
                <w:del w:id="4405" w:author="Petri J. Vasenkari (Nokia)" w:date="2023-05-09T15:00:00Z"/>
                <w:rFonts w:cs="Arial"/>
                <w:lang w:val="de-DE" w:eastAsia="zh-CN"/>
              </w:rPr>
            </w:pPr>
            <w:del w:id="4406" w:author="Petri J. Vasenkari (Nokia)" w:date="2023-05-09T15:00:00Z">
              <w:r w:rsidRPr="005053CB" w:rsidDel="00796A4E">
                <w:rPr>
                  <w:rFonts w:cs="Arial"/>
                  <w:lang w:val="de-DE"/>
                </w:rPr>
                <w:delText xml:space="preserve">E-UTRA Band 4, 18, 19, 20, 26, 27, 39, 42, 43, </w:delText>
              </w:r>
              <w:r w:rsidRPr="00C43216" w:rsidDel="00796A4E">
                <w:rPr>
                  <w:rFonts w:cs="Arial"/>
                  <w:lang w:val="de-DE"/>
                </w:rPr>
                <w:delText>48,</w:delText>
              </w:r>
              <w:r w:rsidDel="00796A4E">
                <w:rPr>
                  <w:rFonts w:cs="Arial"/>
                  <w:lang w:val="de-DE"/>
                </w:rPr>
                <w:delText xml:space="preserve"> </w:delText>
              </w:r>
              <w:r w:rsidRPr="005053CB" w:rsidDel="00796A4E">
                <w:rPr>
                  <w:rFonts w:cs="Arial"/>
                  <w:lang w:val="de-DE"/>
                </w:rPr>
                <w:delText>50, 51, 52, 65, 66</w:delText>
              </w:r>
              <w:r w:rsidRPr="005053CB" w:rsidDel="00796A4E">
                <w:rPr>
                  <w:rFonts w:cs="Arial"/>
                  <w:lang w:val="de-DE" w:eastAsia="ja-JP"/>
                </w:rPr>
                <w:delText>, , 73</w:delText>
              </w:r>
            </w:del>
          </w:p>
          <w:p w14:paraId="69EAF359" w14:textId="774DBB14" w:rsidR="002933D1" w:rsidRPr="005053CB" w:rsidRDefault="002933D1" w:rsidP="00550493">
            <w:pPr>
              <w:pStyle w:val="TAL"/>
              <w:rPr>
                <w:lang w:val="de-DE"/>
              </w:rPr>
            </w:pPr>
            <w:del w:id="4407" w:author="Petri J. Vasenkari (Nokia)" w:date="2023-05-09T15:00:00Z">
              <w:r w:rsidRPr="005053CB" w:rsidDel="00796A4E">
                <w:rPr>
                  <w:rFonts w:cs="Arial"/>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75869A02" w14:textId="1CA8D6C2" w:rsidR="002933D1" w:rsidRPr="00EF5447" w:rsidRDefault="002933D1" w:rsidP="00550493">
            <w:pPr>
              <w:pStyle w:val="TAC"/>
            </w:pPr>
            <w:del w:id="4408"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CF4885" w14:textId="7BDB8E9A" w:rsidR="002933D1" w:rsidRPr="00EF5447" w:rsidRDefault="002933D1" w:rsidP="00550493">
            <w:pPr>
              <w:pStyle w:val="TAC"/>
            </w:pPr>
            <w:del w:id="4409"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61DF1A7" w14:textId="48D704AF" w:rsidR="002933D1" w:rsidRPr="00EF5447" w:rsidRDefault="002933D1" w:rsidP="00550493">
            <w:pPr>
              <w:pStyle w:val="TAC"/>
            </w:pPr>
            <w:del w:id="4410"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CC7D9D" w14:textId="203F27C5" w:rsidR="002933D1" w:rsidRPr="00EF5447" w:rsidRDefault="002933D1" w:rsidP="00550493">
            <w:pPr>
              <w:pStyle w:val="TAC"/>
            </w:pPr>
            <w:del w:id="4411"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0FBEA3E" w14:textId="7B41A40B" w:rsidR="002933D1" w:rsidRPr="00EF5447" w:rsidRDefault="002933D1" w:rsidP="00550493">
            <w:pPr>
              <w:pStyle w:val="TAC"/>
            </w:pPr>
            <w:del w:id="4412"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B563041" w14:textId="3B3855D5" w:rsidR="002933D1" w:rsidRPr="00EF5447" w:rsidRDefault="002933D1" w:rsidP="00550493">
            <w:pPr>
              <w:pStyle w:val="TAC"/>
            </w:pPr>
            <w:del w:id="4413" w:author="Petri J. Vasenkari (Nokia)" w:date="2023-05-09T15:00:00Z">
              <w:r w:rsidRPr="00EF5447" w:rsidDel="00796A4E">
                <w:delText>2</w:delText>
              </w:r>
            </w:del>
          </w:p>
        </w:tc>
      </w:tr>
      <w:tr w:rsidR="002933D1" w:rsidRPr="00EF5447" w14:paraId="5561831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7CEE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D4FE2E" w14:textId="391D66FC" w:rsidR="002933D1" w:rsidRPr="00EF5447" w:rsidRDefault="002933D1" w:rsidP="00550493">
            <w:pPr>
              <w:pStyle w:val="TAL"/>
            </w:pPr>
            <w:del w:id="4414" w:author="Petri J. Vasenkari (Nokia)" w:date="2023-05-09T15:00: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38281855" w14:textId="1DA76012" w:rsidR="002933D1" w:rsidRPr="00EF5447" w:rsidRDefault="002933D1" w:rsidP="00550493">
            <w:pPr>
              <w:pStyle w:val="TAC"/>
            </w:pPr>
            <w:del w:id="4415"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3A44C0" w14:textId="6E4F3A81" w:rsidR="002933D1" w:rsidRPr="00EF5447" w:rsidRDefault="002933D1" w:rsidP="00550493">
            <w:pPr>
              <w:pStyle w:val="TAC"/>
            </w:pPr>
            <w:del w:id="4416"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76C6BB7" w14:textId="352BD9CC" w:rsidR="002933D1" w:rsidRPr="00EF5447" w:rsidRDefault="002933D1" w:rsidP="00550493">
            <w:pPr>
              <w:pStyle w:val="TAC"/>
            </w:pPr>
            <w:del w:id="4417"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6D2FF5" w14:textId="61FA0C6A" w:rsidR="002933D1" w:rsidRPr="00EF5447" w:rsidRDefault="002933D1" w:rsidP="00550493">
            <w:pPr>
              <w:pStyle w:val="TAC"/>
            </w:pPr>
            <w:del w:id="4418"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8D5BA18" w14:textId="5296103E" w:rsidR="002933D1" w:rsidRPr="00EF5447" w:rsidRDefault="002933D1" w:rsidP="00550493">
            <w:pPr>
              <w:pStyle w:val="TAC"/>
            </w:pPr>
            <w:del w:id="4419"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A5120BB" w14:textId="6041ACFB" w:rsidR="002933D1" w:rsidRPr="00EF5447" w:rsidRDefault="002933D1" w:rsidP="00550493">
            <w:pPr>
              <w:pStyle w:val="TAC"/>
            </w:pPr>
            <w:del w:id="4420" w:author="Petri J. Vasenkari (Nokia)" w:date="2023-05-09T15:00:00Z">
              <w:r w:rsidDel="00796A4E">
                <w:delText xml:space="preserve">2, </w:delText>
              </w:r>
              <w:r w:rsidRPr="00EF5447" w:rsidDel="00796A4E">
                <w:delText>9, 11</w:delText>
              </w:r>
            </w:del>
          </w:p>
        </w:tc>
      </w:tr>
      <w:tr w:rsidR="002933D1" w:rsidRPr="00EF5447" w14:paraId="4A8124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EE1AE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8B4087" w14:textId="61BBC92E" w:rsidR="002933D1" w:rsidRPr="00EF5447" w:rsidRDefault="002933D1" w:rsidP="00550493">
            <w:pPr>
              <w:pStyle w:val="TAL"/>
            </w:pPr>
            <w:del w:id="4421" w:author="Petri J. Vasenkari (Nokia)" w:date="2023-05-09T15:00:00Z">
              <w:r w:rsidRPr="00EF5447" w:rsidDel="00796A4E">
                <w:rPr>
                  <w:rFonts w:cs="Arial"/>
                </w:rPr>
                <w:delText xml:space="preserve">E-UTRA Band 2, 3, 5, 8, </w:delText>
              </w:r>
              <w:r w:rsidRPr="00EF5447" w:rsidDel="00796A4E">
                <w:rPr>
                  <w:rFonts w:cs="Arial"/>
                  <w:lang w:eastAsia="ja-JP"/>
                </w:rPr>
                <w:delText xml:space="preserve">24, </w:delText>
              </w:r>
              <w:r w:rsidRPr="00EF5447" w:rsidDel="00796A4E">
                <w:rPr>
                  <w:rFonts w:cs="Arial"/>
                </w:rPr>
                <w:delText>25, 30, 31, 34, 70, 72</w:delText>
              </w:r>
            </w:del>
          </w:p>
        </w:tc>
        <w:tc>
          <w:tcPr>
            <w:tcW w:w="1275" w:type="dxa"/>
            <w:gridSpan w:val="2"/>
            <w:tcBorders>
              <w:top w:val="single" w:sz="4" w:space="0" w:color="auto"/>
              <w:left w:val="nil"/>
              <w:bottom w:val="single" w:sz="4" w:space="0" w:color="auto"/>
              <w:right w:val="single" w:sz="4" w:space="0" w:color="auto"/>
            </w:tcBorders>
          </w:tcPr>
          <w:p w14:paraId="56373363" w14:textId="3AE35DE6" w:rsidR="002933D1" w:rsidRPr="00EF5447" w:rsidRDefault="002933D1" w:rsidP="00550493">
            <w:pPr>
              <w:pStyle w:val="TAC"/>
            </w:pPr>
            <w:del w:id="4422"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BB4D96" w14:textId="475BB58B" w:rsidR="002933D1" w:rsidRPr="00EF5447" w:rsidRDefault="002933D1" w:rsidP="00550493">
            <w:pPr>
              <w:pStyle w:val="TAC"/>
            </w:pPr>
            <w:del w:id="4423"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9C32A9" w14:textId="0F583E53" w:rsidR="002933D1" w:rsidRPr="00EF5447" w:rsidRDefault="002933D1" w:rsidP="00550493">
            <w:pPr>
              <w:pStyle w:val="TAC"/>
            </w:pPr>
            <w:del w:id="4424"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503598" w14:textId="248379E9" w:rsidR="002933D1" w:rsidRPr="00EF5447" w:rsidRDefault="002933D1" w:rsidP="00550493">
            <w:pPr>
              <w:pStyle w:val="TAC"/>
            </w:pPr>
            <w:del w:id="4425"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924C489" w14:textId="3804A039" w:rsidR="002933D1" w:rsidRPr="00EF5447" w:rsidRDefault="002933D1" w:rsidP="00550493">
            <w:pPr>
              <w:pStyle w:val="TAC"/>
            </w:pPr>
            <w:del w:id="4426"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2949E13" w14:textId="77777777" w:rsidR="002933D1" w:rsidRPr="00EF5447" w:rsidRDefault="002933D1" w:rsidP="00550493">
            <w:pPr>
              <w:pStyle w:val="TAC"/>
            </w:pPr>
          </w:p>
        </w:tc>
      </w:tr>
      <w:tr w:rsidR="002933D1" w:rsidRPr="00EF5447" w14:paraId="00CBBF4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6AEE1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3C4E6E" w14:textId="16792E0E" w:rsidR="002933D1" w:rsidRPr="00EF5447" w:rsidRDefault="002933D1" w:rsidP="00550493">
            <w:pPr>
              <w:pStyle w:val="TAL"/>
            </w:pPr>
            <w:del w:id="4427" w:author="Petri J. Vasenkari (Nokia)" w:date="2023-05-09T15:00:00Z">
              <w:r w:rsidRPr="00EF5447" w:rsidDel="00796A4E">
                <w:rPr>
                  <w:rFonts w:cs="Arial"/>
                </w:rPr>
                <w:delText>E-UTRA Band 11, 21, 74, 75, 76</w:delText>
              </w:r>
            </w:del>
          </w:p>
        </w:tc>
        <w:tc>
          <w:tcPr>
            <w:tcW w:w="1275" w:type="dxa"/>
            <w:gridSpan w:val="2"/>
            <w:tcBorders>
              <w:top w:val="single" w:sz="4" w:space="0" w:color="auto"/>
              <w:left w:val="nil"/>
              <w:bottom w:val="single" w:sz="4" w:space="0" w:color="auto"/>
              <w:right w:val="single" w:sz="4" w:space="0" w:color="auto"/>
            </w:tcBorders>
          </w:tcPr>
          <w:p w14:paraId="7099B1A4" w14:textId="11DE413B" w:rsidR="002933D1" w:rsidRPr="00EF5447" w:rsidRDefault="002933D1" w:rsidP="00550493">
            <w:pPr>
              <w:pStyle w:val="TAC"/>
            </w:pPr>
            <w:del w:id="4428"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40DF0E" w14:textId="2E272D00" w:rsidR="002933D1" w:rsidRPr="00EF5447" w:rsidRDefault="002933D1" w:rsidP="00550493">
            <w:pPr>
              <w:pStyle w:val="TAC"/>
            </w:pPr>
            <w:del w:id="4429"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ABA0D4D" w14:textId="70ACBEF8" w:rsidR="002933D1" w:rsidRPr="00EF5447" w:rsidRDefault="002933D1" w:rsidP="00550493">
            <w:pPr>
              <w:pStyle w:val="TAC"/>
            </w:pPr>
            <w:del w:id="4430"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9D2E6B" w14:textId="17131016" w:rsidR="002933D1" w:rsidRPr="00EF5447" w:rsidRDefault="002933D1" w:rsidP="00550493">
            <w:pPr>
              <w:pStyle w:val="TAC"/>
            </w:pPr>
            <w:del w:id="4431"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F0AAAFD" w14:textId="2DC26E6D" w:rsidR="002933D1" w:rsidRPr="00EF5447" w:rsidRDefault="002933D1" w:rsidP="00550493">
            <w:pPr>
              <w:pStyle w:val="TAC"/>
            </w:pPr>
            <w:del w:id="4432"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4EB03C" w14:textId="360D0D42" w:rsidR="002933D1" w:rsidRPr="00EF5447" w:rsidRDefault="002933D1" w:rsidP="00550493">
            <w:pPr>
              <w:pStyle w:val="TAC"/>
            </w:pPr>
            <w:del w:id="4433" w:author="Petri J. Vasenkari (Nokia)" w:date="2023-05-09T15:00:00Z">
              <w:r w:rsidDel="00796A4E">
                <w:delText xml:space="preserve">2, </w:delText>
              </w:r>
              <w:r w:rsidRPr="00EF5447" w:rsidDel="00796A4E">
                <w:delText>9, 10</w:delText>
              </w:r>
            </w:del>
          </w:p>
        </w:tc>
      </w:tr>
      <w:tr w:rsidR="002933D1" w:rsidRPr="00EF5447" w14:paraId="2549887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74986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064F1A" w14:textId="1A23A86E" w:rsidR="002933D1" w:rsidRPr="00EF5447" w:rsidRDefault="002933D1" w:rsidP="00550493">
            <w:pPr>
              <w:pStyle w:val="TAL"/>
              <w:rPr>
                <w:rFonts w:cs="Arial"/>
              </w:rPr>
            </w:pPr>
            <w:del w:id="4434" w:author="Petri J. Vasenkari (Nokia)" w:date="2023-05-09T15:00: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C156E93" w14:textId="65B6BE36" w:rsidR="002933D1" w:rsidRPr="00EF5447" w:rsidRDefault="002933D1" w:rsidP="00550493">
            <w:pPr>
              <w:pStyle w:val="TAC"/>
            </w:pPr>
            <w:del w:id="4435" w:author="Petri J. Vasenkari (Nokia)" w:date="2023-05-09T15:00: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3FE28E" w14:textId="1EF4720B" w:rsidR="002933D1" w:rsidRPr="00EF5447" w:rsidRDefault="002933D1" w:rsidP="00550493">
            <w:pPr>
              <w:pStyle w:val="TAC"/>
            </w:pPr>
            <w:del w:id="4436" w:author="Petri J. Vasenkari (Nokia)" w:date="2023-05-09T15:00: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46E343AB" w14:textId="21719F2E" w:rsidR="002933D1" w:rsidRPr="00EF5447" w:rsidRDefault="002933D1" w:rsidP="00550493">
            <w:pPr>
              <w:pStyle w:val="TAC"/>
            </w:pPr>
            <w:del w:id="4437" w:author="Petri J. Vasenkari (Nokia)" w:date="2023-05-09T15:00: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A7C81F" w14:textId="13D0D2DA" w:rsidR="002933D1" w:rsidRPr="00EF5447" w:rsidRDefault="002933D1" w:rsidP="00550493">
            <w:pPr>
              <w:pStyle w:val="TAC"/>
            </w:pPr>
            <w:del w:id="4438" w:author="Petri J. Vasenkari (Nokia)" w:date="2023-05-09T15:00: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AB50E4D" w14:textId="41E89CB6" w:rsidR="002933D1" w:rsidRPr="00EF5447" w:rsidRDefault="002933D1" w:rsidP="00550493">
            <w:pPr>
              <w:pStyle w:val="TAC"/>
            </w:pPr>
            <w:del w:id="4439" w:author="Petri J. Vasenkari (Nokia)" w:date="2023-05-09T15:00: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EF26CED" w14:textId="77777777" w:rsidR="002933D1" w:rsidRPr="00EF5447" w:rsidRDefault="002933D1" w:rsidP="00550493">
            <w:pPr>
              <w:pStyle w:val="TAC"/>
            </w:pPr>
          </w:p>
        </w:tc>
      </w:tr>
      <w:tr w:rsidR="002933D1" w:rsidRPr="00EF5447" w14:paraId="74B7E4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059BF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3E39CA"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13BBE0B"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BF686A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98D2FE"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0E32CB2"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6367B03"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319ED77" w14:textId="77777777" w:rsidR="002933D1" w:rsidRPr="00EF5447" w:rsidRDefault="002933D1" w:rsidP="00550493">
            <w:pPr>
              <w:pStyle w:val="TAC"/>
            </w:pPr>
            <w:r w:rsidRPr="00EF5447">
              <w:t>5, 17</w:t>
            </w:r>
          </w:p>
        </w:tc>
      </w:tr>
      <w:tr w:rsidR="002933D1" w:rsidRPr="00EF5447" w14:paraId="560E2F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B63B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22A01D"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2655FC9"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18876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0F24AE"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DFEEBC4"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7A7C620"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A688048" w14:textId="77777777" w:rsidR="002933D1" w:rsidRPr="00EF5447" w:rsidRDefault="002933D1" w:rsidP="00550493">
            <w:pPr>
              <w:pStyle w:val="TAC"/>
            </w:pPr>
            <w:r w:rsidRPr="00EF5447">
              <w:t>14</w:t>
            </w:r>
          </w:p>
        </w:tc>
      </w:tr>
      <w:tr w:rsidR="002933D1" w:rsidRPr="00EF5447" w14:paraId="599D1F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2E4C4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31E105"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4923564"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816F62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ED05B2"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7004213"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FF3A686"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148316E" w14:textId="77777777" w:rsidR="002933D1" w:rsidRPr="00EF5447" w:rsidRDefault="002933D1" w:rsidP="00550493">
            <w:pPr>
              <w:pStyle w:val="TAC"/>
            </w:pPr>
            <w:r w:rsidRPr="00EF5447">
              <w:t>5</w:t>
            </w:r>
          </w:p>
        </w:tc>
      </w:tr>
      <w:tr w:rsidR="002933D1" w:rsidRPr="00EF5447" w14:paraId="1188D57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C00A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5EF431"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2CAB7AC"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5F4F9F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26EA61"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9FA4DB2"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283AA4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0289FD7" w14:textId="77777777" w:rsidR="002933D1" w:rsidRPr="00EF5447" w:rsidRDefault="002933D1" w:rsidP="00550493">
            <w:pPr>
              <w:pStyle w:val="TAC"/>
            </w:pPr>
            <w:r w:rsidRPr="00EF5447">
              <w:t>5</w:t>
            </w:r>
          </w:p>
        </w:tc>
      </w:tr>
      <w:tr w:rsidR="002933D1" w:rsidRPr="00EF5447" w14:paraId="3892E6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7238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F54E1E"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6C2A5C0"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45D69D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B2A56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67FB50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50ED97"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B79318" w14:textId="77777777" w:rsidR="002933D1" w:rsidRPr="00EF5447" w:rsidRDefault="002933D1" w:rsidP="00550493">
            <w:pPr>
              <w:pStyle w:val="TAC"/>
            </w:pPr>
          </w:p>
        </w:tc>
      </w:tr>
      <w:tr w:rsidR="002933D1" w:rsidRPr="00EF5447" w14:paraId="169C4FB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9C9E8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9AC74"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3D9C61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490519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97F344"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35C3B84"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463F93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A5B9628" w14:textId="77777777" w:rsidR="002933D1" w:rsidRPr="00EF5447" w:rsidRDefault="002933D1" w:rsidP="00550493">
            <w:pPr>
              <w:pStyle w:val="TAC"/>
            </w:pPr>
            <w:r w:rsidRPr="00EF5447">
              <w:t>3, 9</w:t>
            </w:r>
          </w:p>
        </w:tc>
      </w:tr>
      <w:tr w:rsidR="002933D1" w:rsidRPr="00EF5447" w14:paraId="1461B36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AA77B3" w14:textId="77777777" w:rsidR="002933D1" w:rsidRPr="00EF5447" w:rsidRDefault="002933D1" w:rsidP="0055049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77BEB031" w14:textId="53F3700E" w:rsidR="002933D1" w:rsidRPr="005053CB" w:rsidDel="00796A4E" w:rsidRDefault="002933D1" w:rsidP="00550493">
            <w:pPr>
              <w:pStyle w:val="TAL"/>
              <w:rPr>
                <w:del w:id="4440" w:author="Petri J. Vasenkari (Nokia)" w:date="2023-05-09T15:00:00Z"/>
                <w:rFonts w:cs="Arial"/>
                <w:lang w:val="de-DE"/>
              </w:rPr>
            </w:pPr>
            <w:del w:id="4441" w:author="Petri J. Vasenkari (Nokia)" w:date="2023-05-09T15:00:00Z">
              <w:r w:rsidRPr="005053CB" w:rsidDel="00796A4E">
                <w:rPr>
                  <w:rFonts w:cs="Arial"/>
                  <w:lang w:val="de-DE"/>
                </w:rPr>
                <w:delText>E-UTRA Band 4, 40, 42, 43,</w:delText>
              </w:r>
              <w:r w:rsidRPr="00C43216" w:rsidDel="00796A4E">
                <w:rPr>
                  <w:rFonts w:cs="Arial"/>
                  <w:lang w:val="de-DE"/>
                </w:rPr>
                <w:delText xml:space="preserve"> 48,</w:delText>
              </w:r>
              <w:r w:rsidRPr="005053CB" w:rsidDel="00796A4E">
                <w:rPr>
                  <w:rFonts w:cs="Arial"/>
                  <w:lang w:val="de-DE"/>
                </w:rPr>
                <w:delText xml:space="preserve"> 65, 66</w:delText>
              </w:r>
              <w:r w:rsidRPr="005053CB" w:rsidDel="00796A4E">
                <w:rPr>
                  <w:rFonts w:cs="Arial"/>
                  <w:lang w:val="de-DE" w:eastAsia="ja-JP"/>
                </w:rPr>
                <w:delText>, 73</w:delText>
              </w:r>
            </w:del>
          </w:p>
          <w:p w14:paraId="697A4168" w14:textId="5E6B0C97" w:rsidR="002933D1" w:rsidRPr="005053CB" w:rsidRDefault="002933D1" w:rsidP="00550493">
            <w:pPr>
              <w:pStyle w:val="TAL"/>
              <w:rPr>
                <w:lang w:val="de-DE"/>
              </w:rPr>
            </w:pPr>
            <w:del w:id="4442" w:author="Petri J. Vasenkari (Nokia)" w:date="2023-05-09T15:00:00Z">
              <w:r w:rsidRPr="005053CB" w:rsidDel="00796A4E">
                <w:rPr>
                  <w:rFonts w:cs="Arial"/>
                  <w:lang w:val="de-DE"/>
                </w:rPr>
                <w:delText>NR Band n77, n78, n79</w:delText>
              </w:r>
              <w:r w:rsidDel="00796A4E">
                <w:rPr>
                  <w:rFonts w:cs="Arial"/>
                  <w:lang w:val="de-DE"/>
                </w:rPr>
                <w:delText>, n100, n101</w:delText>
              </w:r>
            </w:del>
          </w:p>
        </w:tc>
        <w:tc>
          <w:tcPr>
            <w:tcW w:w="1275" w:type="dxa"/>
            <w:gridSpan w:val="2"/>
            <w:tcBorders>
              <w:top w:val="single" w:sz="4" w:space="0" w:color="auto"/>
              <w:left w:val="nil"/>
              <w:bottom w:val="single" w:sz="4" w:space="0" w:color="auto"/>
              <w:right w:val="single" w:sz="4" w:space="0" w:color="auto"/>
            </w:tcBorders>
          </w:tcPr>
          <w:p w14:paraId="122C2B7E" w14:textId="04E39FF1" w:rsidR="002933D1" w:rsidRPr="00EF5447" w:rsidRDefault="002933D1" w:rsidP="00550493">
            <w:pPr>
              <w:pStyle w:val="TAC"/>
            </w:pPr>
            <w:del w:id="4443"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8D4C27" w14:textId="4F51B0D5" w:rsidR="002933D1" w:rsidRPr="00EF5447" w:rsidRDefault="002933D1" w:rsidP="00550493">
            <w:pPr>
              <w:pStyle w:val="TAC"/>
            </w:pPr>
            <w:del w:id="4444"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AF43AB" w14:textId="3D35AD9A" w:rsidR="002933D1" w:rsidRPr="00EF5447" w:rsidRDefault="002933D1" w:rsidP="00550493">
            <w:pPr>
              <w:pStyle w:val="TAC"/>
            </w:pPr>
            <w:del w:id="4445"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C3C63F" w14:textId="2A4DAE2E" w:rsidR="002933D1" w:rsidRPr="00EF5447" w:rsidRDefault="002933D1" w:rsidP="00550493">
            <w:pPr>
              <w:pStyle w:val="TAC"/>
            </w:pPr>
            <w:del w:id="4446"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993189" w14:textId="445FCD24" w:rsidR="002933D1" w:rsidRPr="00EF5447" w:rsidRDefault="002933D1" w:rsidP="00550493">
            <w:pPr>
              <w:pStyle w:val="TAC"/>
            </w:pPr>
            <w:del w:id="4447"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10E15A9" w14:textId="707E9D27" w:rsidR="002933D1" w:rsidRPr="00EF5447" w:rsidRDefault="002933D1" w:rsidP="00550493">
            <w:pPr>
              <w:pStyle w:val="TAC"/>
            </w:pPr>
            <w:del w:id="4448" w:author="Petri J. Vasenkari (Nokia)" w:date="2023-05-09T15:00:00Z">
              <w:r w:rsidRPr="00EF5447" w:rsidDel="00796A4E">
                <w:delText>2</w:delText>
              </w:r>
            </w:del>
          </w:p>
        </w:tc>
      </w:tr>
      <w:tr w:rsidR="002933D1" w:rsidRPr="00EF5447" w14:paraId="53264A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2C93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2DBCA0" w14:textId="12187C9C" w:rsidR="002933D1" w:rsidRPr="00EF5447" w:rsidRDefault="002933D1" w:rsidP="00550493">
            <w:pPr>
              <w:pStyle w:val="TAL"/>
            </w:pPr>
            <w:del w:id="4449" w:author="Petri J. Vasenkari (Nokia)" w:date="2023-05-09T15:00: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55AA3655" w14:textId="5E663552" w:rsidR="002933D1" w:rsidRPr="00EF5447" w:rsidRDefault="002933D1" w:rsidP="00550493">
            <w:pPr>
              <w:pStyle w:val="TAC"/>
            </w:pPr>
            <w:del w:id="4450"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F338C3" w14:textId="4E6D3044" w:rsidR="002933D1" w:rsidRPr="00EF5447" w:rsidRDefault="002933D1" w:rsidP="00550493">
            <w:pPr>
              <w:pStyle w:val="TAC"/>
            </w:pPr>
            <w:del w:id="4451"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6D58187" w14:textId="7DE828AB" w:rsidR="002933D1" w:rsidRPr="00EF5447" w:rsidRDefault="002933D1" w:rsidP="00550493">
            <w:pPr>
              <w:pStyle w:val="TAC"/>
            </w:pPr>
            <w:del w:id="4452"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D71F6F" w14:textId="491BECF7" w:rsidR="002933D1" w:rsidRPr="00EF5447" w:rsidRDefault="002933D1" w:rsidP="00550493">
            <w:pPr>
              <w:pStyle w:val="TAC"/>
            </w:pPr>
            <w:del w:id="4453"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2DDEE39" w14:textId="70E9818D" w:rsidR="002933D1" w:rsidRPr="00EF5447" w:rsidRDefault="002933D1" w:rsidP="00550493">
            <w:pPr>
              <w:pStyle w:val="TAC"/>
            </w:pPr>
            <w:del w:id="4454"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708AEC9" w14:textId="5D7BC961" w:rsidR="002933D1" w:rsidRPr="00EF5447" w:rsidRDefault="002933D1" w:rsidP="00550493">
            <w:pPr>
              <w:pStyle w:val="TAC"/>
            </w:pPr>
            <w:del w:id="4455" w:author="Petri J. Vasenkari (Nokia)" w:date="2023-05-09T15:00:00Z">
              <w:r w:rsidDel="00796A4E">
                <w:delText xml:space="preserve">2, </w:delText>
              </w:r>
              <w:r w:rsidRPr="00EF5447" w:rsidDel="00796A4E">
                <w:delText>9, 10</w:delText>
              </w:r>
            </w:del>
          </w:p>
        </w:tc>
      </w:tr>
      <w:tr w:rsidR="002933D1" w:rsidRPr="00EF5447" w14:paraId="391B09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F3F0A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63E9EB" w14:textId="54325493" w:rsidR="002933D1" w:rsidRPr="00EF5447" w:rsidRDefault="002933D1" w:rsidP="00550493">
            <w:pPr>
              <w:pStyle w:val="TAL"/>
            </w:pPr>
            <w:del w:id="4456" w:author="Petri J. Vasenkari (Nokia)" w:date="2023-05-09T15:00:00Z">
              <w:r w:rsidRPr="00EF5447" w:rsidDel="00796A4E">
                <w:rPr>
                  <w:rFonts w:cs="Arial"/>
                </w:rPr>
                <w:delText>E-UTRA Band 2, 3, 5, 7, 8, 18, 19,</w:delText>
              </w:r>
              <w:r w:rsidRPr="00EF5447" w:rsidDel="00796A4E">
                <w:rPr>
                  <w:rFonts w:cs="Arial"/>
                  <w:lang w:eastAsia="ja-JP"/>
                </w:rPr>
                <w:delText xml:space="preserve"> </w:delText>
              </w:r>
              <w:r w:rsidRPr="00EF5447" w:rsidDel="00796A4E">
                <w:rPr>
                  <w:rFonts w:cs="Arial"/>
                </w:rPr>
                <w:delText>25, 26, 27, 31, 34, 38, 39, 41, 72</w:delText>
              </w:r>
            </w:del>
          </w:p>
        </w:tc>
        <w:tc>
          <w:tcPr>
            <w:tcW w:w="1275" w:type="dxa"/>
            <w:gridSpan w:val="2"/>
            <w:tcBorders>
              <w:top w:val="single" w:sz="4" w:space="0" w:color="auto"/>
              <w:left w:val="nil"/>
              <w:bottom w:val="single" w:sz="4" w:space="0" w:color="auto"/>
              <w:right w:val="single" w:sz="4" w:space="0" w:color="auto"/>
            </w:tcBorders>
          </w:tcPr>
          <w:p w14:paraId="6711BF80" w14:textId="4A1C04BF" w:rsidR="002933D1" w:rsidRPr="00EF5447" w:rsidRDefault="002933D1" w:rsidP="00550493">
            <w:pPr>
              <w:pStyle w:val="TAC"/>
            </w:pPr>
            <w:del w:id="4457"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EC7754" w14:textId="4E18FC1E" w:rsidR="002933D1" w:rsidRPr="00EF5447" w:rsidRDefault="002933D1" w:rsidP="00550493">
            <w:pPr>
              <w:pStyle w:val="TAC"/>
            </w:pPr>
            <w:del w:id="4458"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0AAA596" w14:textId="7C687337" w:rsidR="002933D1" w:rsidRPr="00EF5447" w:rsidRDefault="002933D1" w:rsidP="00550493">
            <w:pPr>
              <w:pStyle w:val="TAC"/>
            </w:pPr>
            <w:del w:id="4459"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9F3DB0" w14:textId="1E69C94C" w:rsidR="002933D1" w:rsidRPr="00EF5447" w:rsidRDefault="002933D1" w:rsidP="00550493">
            <w:pPr>
              <w:pStyle w:val="TAC"/>
            </w:pPr>
            <w:del w:id="4460"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10E6CBF" w14:textId="50711CC6" w:rsidR="002933D1" w:rsidRPr="00EF5447" w:rsidRDefault="002933D1" w:rsidP="00550493">
            <w:pPr>
              <w:pStyle w:val="TAC"/>
            </w:pPr>
            <w:del w:id="4461"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6E8CC3" w14:textId="77777777" w:rsidR="002933D1" w:rsidRPr="00EF5447" w:rsidRDefault="002933D1" w:rsidP="00550493">
            <w:pPr>
              <w:pStyle w:val="TAC"/>
            </w:pPr>
          </w:p>
        </w:tc>
      </w:tr>
      <w:tr w:rsidR="002933D1" w:rsidRPr="00EF5447" w14:paraId="667B6D8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4B4C9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C6A7FB"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C272192"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43FD2A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80363D"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4ADB47F"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6F27388"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5E470AEF" w14:textId="77777777" w:rsidR="002933D1" w:rsidRPr="00EF5447" w:rsidRDefault="002933D1" w:rsidP="00550493">
            <w:pPr>
              <w:pStyle w:val="TAC"/>
            </w:pPr>
            <w:r w:rsidRPr="00EF5447">
              <w:t>5, 17</w:t>
            </w:r>
          </w:p>
        </w:tc>
      </w:tr>
      <w:tr w:rsidR="002933D1" w:rsidRPr="00EF5447" w14:paraId="5F9872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26CE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D2D65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7613EF"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EE79E8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BA6243"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758726B"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2A30B1"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89AA427" w14:textId="77777777" w:rsidR="002933D1" w:rsidRPr="00EF5447" w:rsidRDefault="002933D1" w:rsidP="00550493">
            <w:pPr>
              <w:pStyle w:val="TAC"/>
            </w:pPr>
            <w:r w:rsidRPr="00EF5447">
              <w:t>14</w:t>
            </w:r>
          </w:p>
        </w:tc>
      </w:tr>
      <w:tr w:rsidR="002933D1" w:rsidRPr="00EF5447" w14:paraId="44DE25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73BF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826526"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26F4C88"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2D7BC3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5BAC3F"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CEBBDD0"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DD8EA2"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0B5ADED" w14:textId="77777777" w:rsidR="002933D1" w:rsidRPr="00EF5447" w:rsidRDefault="002933D1" w:rsidP="00550493">
            <w:pPr>
              <w:pStyle w:val="TAC"/>
            </w:pPr>
            <w:r w:rsidRPr="00EF5447">
              <w:t>5</w:t>
            </w:r>
          </w:p>
        </w:tc>
      </w:tr>
      <w:tr w:rsidR="002933D1" w:rsidRPr="00EF5447" w14:paraId="69358E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4245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66D56"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04D3E0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E517ED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7ADD76"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4F8EC0EC"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28BFB6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382D7B" w14:textId="77777777" w:rsidR="002933D1" w:rsidRPr="00EF5447" w:rsidRDefault="002933D1" w:rsidP="00550493">
            <w:pPr>
              <w:pStyle w:val="TAC"/>
            </w:pPr>
            <w:r w:rsidRPr="00EF5447">
              <w:t>5</w:t>
            </w:r>
          </w:p>
        </w:tc>
      </w:tr>
      <w:tr w:rsidR="002933D1" w:rsidRPr="00EF5447" w14:paraId="04831B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B0E3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207A88"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8097052"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D26ED7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714C8A"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A924791"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D03BD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94DA2F" w14:textId="77777777" w:rsidR="002933D1" w:rsidRPr="00EF5447" w:rsidRDefault="002933D1" w:rsidP="00550493">
            <w:pPr>
              <w:pStyle w:val="TAC"/>
            </w:pPr>
          </w:p>
        </w:tc>
      </w:tr>
      <w:tr w:rsidR="002933D1" w:rsidRPr="00EF5447" w14:paraId="538E777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4C518AA" w14:textId="77777777" w:rsidR="002933D1" w:rsidRPr="00EF5447" w:rsidRDefault="002933D1" w:rsidP="00550493">
            <w:pPr>
              <w:pStyle w:val="TAC"/>
              <w:rPr>
                <w:lang w:eastAsia="ja-JP"/>
              </w:rPr>
            </w:pPr>
            <w:r w:rsidRPr="00EF5447">
              <w:rPr>
                <w:lang w:eastAsia="ja-JP"/>
              </w:rPr>
              <w:t>DC_28_n51</w:t>
            </w:r>
          </w:p>
        </w:tc>
        <w:tc>
          <w:tcPr>
            <w:tcW w:w="2692" w:type="dxa"/>
            <w:gridSpan w:val="2"/>
            <w:tcBorders>
              <w:top w:val="single" w:sz="4" w:space="0" w:color="auto"/>
              <w:left w:val="nil"/>
              <w:bottom w:val="single" w:sz="4" w:space="0" w:color="auto"/>
              <w:right w:val="single" w:sz="4" w:space="0" w:color="auto"/>
            </w:tcBorders>
          </w:tcPr>
          <w:p w14:paraId="084FF1D3" w14:textId="17B9C4E3" w:rsidR="002933D1" w:rsidDel="00796A4E" w:rsidRDefault="002933D1" w:rsidP="00550493">
            <w:pPr>
              <w:pStyle w:val="TAL"/>
              <w:rPr>
                <w:del w:id="4462" w:author="Petri J. Vasenkari (Nokia)" w:date="2023-05-09T15:01:00Z"/>
                <w:lang w:eastAsia="ja-JP"/>
              </w:rPr>
            </w:pPr>
            <w:del w:id="4463" w:author="Petri J. Vasenkari (Nokia)" w:date="2023-05-09T15:01:00Z">
              <w:r w:rsidRPr="00EF5447" w:rsidDel="00796A4E">
                <w:rPr>
                  <w:lang w:eastAsia="ja-JP"/>
                </w:rPr>
                <w:delText>E-UTRA Band 2, 3, 5, 7, 8, 25, 26, 31, 34, 38, 40, 41, 72</w:delText>
              </w:r>
            </w:del>
          </w:p>
          <w:p w14:paraId="7DFCEABD" w14:textId="4CC2F036" w:rsidR="002933D1" w:rsidRPr="00EF5447" w:rsidRDefault="002933D1" w:rsidP="00550493">
            <w:pPr>
              <w:pStyle w:val="TAL"/>
              <w:rPr>
                <w:lang w:eastAsia="ja-JP"/>
              </w:rPr>
            </w:pPr>
            <w:del w:id="4464"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AC6529D" w14:textId="659E76DB" w:rsidR="002933D1" w:rsidRPr="00EF5447" w:rsidRDefault="002933D1" w:rsidP="00550493">
            <w:pPr>
              <w:pStyle w:val="TAC"/>
              <w:rPr>
                <w:lang w:eastAsia="ja-JP"/>
              </w:rPr>
            </w:pPr>
            <w:del w:id="4465"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5C37E9" w14:textId="74AE1E6F" w:rsidR="002933D1" w:rsidRPr="00EF5447" w:rsidRDefault="002933D1" w:rsidP="00550493">
            <w:pPr>
              <w:pStyle w:val="TAC"/>
              <w:rPr>
                <w:lang w:eastAsia="ja-JP"/>
              </w:rPr>
            </w:pPr>
            <w:del w:id="4466"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DD9CE9E" w14:textId="2B44423E" w:rsidR="002933D1" w:rsidRPr="00EF5447" w:rsidRDefault="002933D1" w:rsidP="00550493">
            <w:pPr>
              <w:pStyle w:val="TAC"/>
              <w:rPr>
                <w:lang w:eastAsia="ja-JP"/>
              </w:rPr>
            </w:pPr>
            <w:del w:id="4467"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D86F99" w14:textId="3735957B" w:rsidR="002933D1" w:rsidRPr="00EF5447" w:rsidRDefault="002933D1" w:rsidP="00550493">
            <w:pPr>
              <w:pStyle w:val="TAC"/>
              <w:rPr>
                <w:lang w:eastAsia="ja-JP"/>
              </w:rPr>
            </w:pPr>
            <w:del w:id="4468"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53DFF27" w14:textId="5CF82879" w:rsidR="002933D1" w:rsidRPr="00EF5447" w:rsidRDefault="002933D1" w:rsidP="00550493">
            <w:pPr>
              <w:pStyle w:val="TAC"/>
              <w:rPr>
                <w:lang w:eastAsia="ja-JP"/>
              </w:rPr>
            </w:pPr>
            <w:del w:id="4469"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67221FB" w14:textId="77777777" w:rsidR="002933D1" w:rsidRPr="00EF5447" w:rsidRDefault="002933D1" w:rsidP="00550493">
            <w:pPr>
              <w:pStyle w:val="TAC"/>
              <w:rPr>
                <w:lang w:eastAsia="ja-JP"/>
              </w:rPr>
            </w:pPr>
          </w:p>
        </w:tc>
      </w:tr>
      <w:tr w:rsidR="002933D1" w:rsidRPr="00EF5447" w14:paraId="12FC919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8A15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771A8F" w14:textId="0D31FEE2" w:rsidR="002933D1" w:rsidRPr="005053CB" w:rsidDel="00796A4E" w:rsidRDefault="002933D1" w:rsidP="00550493">
            <w:pPr>
              <w:pStyle w:val="TAL"/>
              <w:rPr>
                <w:del w:id="4470" w:author="Petri J. Vasenkari (Nokia)" w:date="2023-05-09T15:01:00Z"/>
                <w:lang w:val="de-DE" w:eastAsia="ja-JP"/>
              </w:rPr>
            </w:pPr>
            <w:del w:id="4471" w:author="Petri J. Vasenkari (Nokia)" w:date="2023-05-09T15:01:00Z">
              <w:r w:rsidRPr="005053CB" w:rsidDel="00796A4E">
                <w:rPr>
                  <w:lang w:val="de-DE" w:eastAsia="ja-JP"/>
                </w:rPr>
                <w:delText>E-UTRA Band 4, 20, 22, 24, 32, 42, 43, 45, 46, 65, 66, 73</w:delText>
              </w:r>
            </w:del>
          </w:p>
          <w:p w14:paraId="4342990B" w14:textId="520BE6DD" w:rsidR="002933D1" w:rsidRPr="005053CB" w:rsidRDefault="002933D1" w:rsidP="00550493">
            <w:pPr>
              <w:pStyle w:val="TAL"/>
              <w:rPr>
                <w:lang w:val="de-DE" w:eastAsia="ja-JP"/>
              </w:rPr>
            </w:pPr>
            <w:del w:id="4472" w:author="Petri J. Vasenkari (Nokia)" w:date="2023-05-09T15:01:00Z">
              <w:r w:rsidRPr="005053CB" w:rsidDel="00796A4E">
                <w:rPr>
                  <w:lang w:val="de-DE" w:eastAsia="ja-JP"/>
                </w:rPr>
                <w:delText>NR band n78, n79</w:delText>
              </w:r>
            </w:del>
          </w:p>
        </w:tc>
        <w:tc>
          <w:tcPr>
            <w:tcW w:w="1275" w:type="dxa"/>
            <w:gridSpan w:val="2"/>
            <w:tcBorders>
              <w:top w:val="single" w:sz="4" w:space="0" w:color="auto"/>
              <w:left w:val="nil"/>
              <w:bottom w:val="single" w:sz="4" w:space="0" w:color="auto"/>
              <w:right w:val="single" w:sz="4" w:space="0" w:color="auto"/>
            </w:tcBorders>
          </w:tcPr>
          <w:p w14:paraId="6CF62491" w14:textId="5EF92F47" w:rsidR="002933D1" w:rsidRPr="00EF5447" w:rsidRDefault="002933D1" w:rsidP="00550493">
            <w:pPr>
              <w:pStyle w:val="TAC"/>
            </w:pPr>
            <w:del w:id="4473"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E5CC42" w14:textId="18FC4BFE" w:rsidR="002933D1" w:rsidRPr="00EF5447" w:rsidRDefault="002933D1" w:rsidP="00550493">
            <w:pPr>
              <w:pStyle w:val="TAC"/>
            </w:pPr>
            <w:del w:id="4474"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FD9C3F0" w14:textId="1D351892" w:rsidR="002933D1" w:rsidRPr="00EF5447" w:rsidRDefault="002933D1" w:rsidP="00550493">
            <w:pPr>
              <w:pStyle w:val="TAC"/>
            </w:pPr>
            <w:del w:id="4475"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3E9E5D" w14:textId="1DF0FB04" w:rsidR="002933D1" w:rsidRPr="00EF5447" w:rsidRDefault="002933D1" w:rsidP="00550493">
            <w:pPr>
              <w:pStyle w:val="TAC"/>
              <w:rPr>
                <w:lang w:eastAsia="ja-JP"/>
              </w:rPr>
            </w:pPr>
            <w:del w:id="4476"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D4E16E6" w14:textId="4E8D4DDD" w:rsidR="002933D1" w:rsidRPr="00EF5447" w:rsidRDefault="002933D1" w:rsidP="00550493">
            <w:pPr>
              <w:pStyle w:val="TAC"/>
              <w:rPr>
                <w:lang w:eastAsia="ja-JP"/>
              </w:rPr>
            </w:pPr>
            <w:del w:id="4477"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D14979" w14:textId="6D8626D9" w:rsidR="002933D1" w:rsidRPr="00EF5447" w:rsidRDefault="002933D1" w:rsidP="00550493">
            <w:pPr>
              <w:pStyle w:val="TAC"/>
              <w:rPr>
                <w:lang w:eastAsia="ja-JP"/>
              </w:rPr>
            </w:pPr>
            <w:del w:id="4478" w:author="Petri J. Vasenkari (Nokia)" w:date="2023-05-09T15:01:00Z">
              <w:r w:rsidRPr="00EF5447" w:rsidDel="00796A4E">
                <w:delText>2</w:delText>
              </w:r>
            </w:del>
          </w:p>
        </w:tc>
      </w:tr>
      <w:tr w:rsidR="002933D1" w:rsidRPr="00EF5447" w14:paraId="259AD6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69C6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FCF08E" w14:textId="460A404B" w:rsidR="002933D1" w:rsidRPr="00EF5447" w:rsidRDefault="002933D1" w:rsidP="00550493">
            <w:pPr>
              <w:pStyle w:val="TAL"/>
              <w:rPr>
                <w:lang w:eastAsia="ja-JP"/>
              </w:rPr>
            </w:pPr>
            <w:del w:id="4479"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14A54D15" w14:textId="5129A776" w:rsidR="002933D1" w:rsidRPr="00EF5447" w:rsidRDefault="002933D1" w:rsidP="00550493">
            <w:pPr>
              <w:pStyle w:val="TAC"/>
            </w:pPr>
            <w:del w:id="448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8ADBC6" w14:textId="52935514" w:rsidR="002933D1" w:rsidRPr="00EF5447" w:rsidRDefault="002933D1" w:rsidP="00550493">
            <w:pPr>
              <w:pStyle w:val="TAC"/>
            </w:pPr>
            <w:del w:id="448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1DF6CB" w14:textId="50B88A02" w:rsidR="002933D1" w:rsidRPr="00EF5447" w:rsidRDefault="002933D1" w:rsidP="00550493">
            <w:pPr>
              <w:pStyle w:val="TAC"/>
            </w:pPr>
            <w:del w:id="448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91CEF8" w14:textId="709FFADA" w:rsidR="002933D1" w:rsidRPr="00EF5447" w:rsidRDefault="002933D1" w:rsidP="00550493">
            <w:pPr>
              <w:pStyle w:val="TAC"/>
              <w:rPr>
                <w:lang w:eastAsia="ja-JP"/>
              </w:rPr>
            </w:pPr>
            <w:del w:id="4483"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ABDD870" w14:textId="1AD175C6" w:rsidR="002933D1" w:rsidRPr="00EF5447" w:rsidRDefault="002933D1" w:rsidP="00550493">
            <w:pPr>
              <w:pStyle w:val="TAC"/>
              <w:rPr>
                <w:lang w:eastAsia="ja-JP"/>
              </w:rPr>
            </w:pPr>
            <w:del w:id="4484"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024FA16" w14:textId="2DA4800E" w:rsidR="002933D1" w:rsidRPr="00EF5447" w:rsidRDefault="002933D1" w:rsidP="00550493">
            <w:pPr>
              <w:pStyle w:val="TAC"/>
              <w:rPr>
                <w:lang w:eastAsia="ja-JP"/>
              </w:rPr>
            </w:pPr>
            <w:del w:id="4485" w:author="Petri J. Vasenkari (Nokia)" w:date="2023-05-09T15:01:00Z">
              <w:r w:rsidRPr="00EF5447" w:rsidDel="00796A4E">
                <w:delText>2, 9, 10</w:delText>
              </w:r>
            </w:del>
          </w:p>
        </w:tc>
      </w:tr>
      <w:tr w:rsidR="002933D1" w:rsidRPr="00EF5447" w14:paraId="622C66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2BF1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D19ED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C6E84F"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DCAE8A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4C3338"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255E268"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03DB7B63"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16194302" w14:textId="77777777" w:rsidR="002933D1" w:rsidRPr="00EF5447" w:rsidRDefault="002933D1" w:rsidP="00550493">
            <w:pPr>
              <w:pStyle w:val="TAC"/>
              <w:rPr>
                <w:lang w:eastAsia="ja-JP"/>
              </w:rPr>
            </w:pPr>
            <w:r w:rsidRPr="00EF5447">
              <w:t>5, 17</w:t>
            </w:r>
          </w:p>
        </w:tc>
      </w:tr>
      <w:tr w:rsidR="002933D1" w:rsidRPr="00EF5447" w14:paraId="2D3523F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649D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EECA6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D778FB"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490B6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B48310E"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B8EEBD6"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4FA2D0F"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C9F7AC2" w14:textId="77777777" w:rsidR="002933D1" w:rsidRPr="00EF5447" w:rsidRDefault="002933D1" w:rsidP="00550493">
            <w:pPr>
              <w:pStyle w:val="TAC"/>
              <w:rPr>
                <w:lang w:eastAsia="ja-JP"/>
              </w:rPr>
            </w:pPr>
            <w:r w:rsidRPr="00EF5447">
              <w:t>14</w:t>
            </w:r>
          </w:p>
        </w:tc>
      </w:tr>
      <w:tr w:rsidR="002933D1" w:rsidRPr="00EF5447" w14:paraId="09C08A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B0A8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41ADF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BB73CE"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256A3F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0DC2301"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83797A9"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7C1EE0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5D4A4BC" w14:textId="77777777" w:rsidR="002933D1" w:rsidRPr="00EF5447" w:rsidRDefault="002933D1" w:rsidP="00550493">
            <w:pPr>
              <w:pStyle w:val="TAC"/>
              <w:rPr>
                <w:lang w:eastAsia="ja-JP"/>
              </w:rPr>
            </w:pPr>
            <w:r w:rsidRPr="00EF5447">
              <w:t>5</w:t>
            </w:r>
          </w:p>
        </w:tc>
      </w:tr>
      <w:tr w:rsidR="002933D1" w:rsidRPr="00EF5447" w14:paraId="260AE2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849D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A6B88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022B4B"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543E00C"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7F6F352"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27E144CB"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818D579"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BC23F80" w14:textId="77777777" w:rsidR="002933D1" w:rsidRPr="00EF5447" w:rsidRDefault="002933D1" w:rsidP="00550493">
            <w:pPr>
              <w:pStyle w:val="TAC"/>
              <w:rPr>
                <w:lang w:eastAsia="ja-JP"/>
              </w:rPr>
            </w:pPr>
            <w:r w:rsidRPr="00EF5447">
              <w:t>5</w:t>
            </w:r>
          </w:p>
        </w:tc>
      </w:tr>
      <w:tr w:rsidR="002933D1" w:rsidRPr="00EF5447" w14:paraId="6B240D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A9A49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0DEC4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2F33F8"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6E97D7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7E5BC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893A135"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C45C5"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2D7667" w14:textId="77777777" w:rsidR="002933D1" w:rsidRPr="00EF5447" w:rsidRDefault="002933D1" w:rsidP="00550493">
            <w:pPr>
              <w:pStyle w:val="TAC"/>
              <w:rPr>
                <w:lang w:eastAsia="ja-JP"/>
              </w:rPr>
            </w:pPr>
          </w:p>
        </w:tc>
      </w:tr>
      <w:tr w:rsidR="002933D1" w:rsidRPr="00EF5447" w14:paraId="042EEC8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17ADC8" w14:textId="77777777" w:rsidR="002933D1" w:rsidRPr="00EF5447" w:rsidRDefault="002933D1" w:rsidP="00550493">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6472CC50" w14:textId="6628458F" w:rsidR="002933D1" w:rsidRPr="00EF5447" w:rsidRDefault="002933D1" w:rsidP="00550493">
            <w:pPr>
              <w:pStyle w:val="TAL"/>
              <w:rPr>
                <w:lang w:eastAsia="ja-JP"/>
              </w:rPr>
            </w:pPr>
            <w:del w:id="4486" w:author="Petri J. Vasenkari (Nokia)" w:date="2023-05-09T15:01:00Z">
              <w:r w:rsidRPr="00EF5447" w:rsidDel="00796A4E">
                <w:delText xml:space="preserve">E-UTRA Band 2, 5, 7, 25, 26, 27, </w:delText>
              </w:r>
              <w:r w:rsidRPr="00EF5447" w:rsidDel="00796A4E">
                <w:rPr>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2315002A" w14:textId="5942C108" w:rsidR="002933D1" w:rsidRPr="00EF5447" w:rsidRDefault="002933D1" w:rsidP="00550493">
            <w:pPr>
              <w:pStyle w:val="TAC"/>
            </w:pPr>
            <w:del w:id="4487" w:author="Petri J. Vasenkari (Nokia)" w:date="2023-05-09T15:01:00Z">
              <w:r w:rsidRPr="00EF5447" w:rsidDel="00796A4E">
                <w:rPr>
                  <w:szCs w:val="16"/>
                </w:rPr>
                <w:delText>F</w:delText>
              </w:r>
              <w:r w:rsidRPr="00EF5447" w:rsidDel="00796A4E">
                <w:rPr>
                  <w:szCs w:val="16"/>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7B422B2" w14:textId="762C74C1" w:rsidR="002933D1" w:rsidRPr="00EF5447" w:rsidRDefault="002933D1" w:rsidP="00550493">
            <w:pPr>
              <w:pStyle w:val="TAC"/>
            </w:pPr>
            <w:del w:id="4488" w:author="Petri J. Vasenkari (Nokia)" w:date="2023-05-09T15:01:00Z">
              <w:r w:rsidRPr="00EF5447" w:rsidDel="00796A4E">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54A405E4" w14:textId="35A0D587" w:rsidR="002933D1" w:rsidRPr="00EF5447" w:rsidRDefault="002933D1" w:rsidP="00550493">
            <w:pPr>
              <w:pStyle w:val="TAC"/>
            </w:pPr>
            <w:del w:id="4489" w:author="Petri J. Vasenkari (Nokia)" w:date="2023-05-09T15:01:00Z">
              <w:r w:rsidRPr="00EF5447" w:rsidDel="00796A4E">
                <w:rPr>
                  <w:szCs w:val="16"/>
                </w:rPr>
                <w:delText>F</w:delText>
              </w:r>
              <w:r w:rsidRPr="00EF5447" w:rsidDel="00796A4E">
                <w:rPr>
                  <w:szCs w:val="16"/>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382E627" w14:textId="22EFA798" w:rsidR="002933D1" w:rsidRPr="00EF5447" w:rsidRDefault="002933D1" w:rsidP="00550493">
            <w:pPr>
              <w:pStyle w:val="TAC"/>
            </w:pPr>
            <w:del w:id="4490" w:author="Petri J. Vasenkari (Nokia)" w:date="2023-05-09T15:01:00Z">
              <w:r w:rsidRPr="00EF5447" w:rsidDel="00796A4E">
                <w:rPr>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3FC43657" w14:textId="4C84EFC8" w:rsidR="002933D1" w:rsidRPr="00EF5447" w:rsidRDefault="002933D1" w:rsidP="00550493">
            <w:pPr>
              <w:pStyle w:val="TAC"/>
            </w:pPr>
            <w:del w:id="4491" w:author="Petri J. Vasenkari (Nokia)" w:date="2023-05-09T15:01:00Z">
              <w:r w:rsidRPr="00EF5447" w:rsidDel="00796A4E">
                <w:rPr>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5658F14" w14:textId="77777777" w:rsidR="002933D1" w:rsidRPr="00EF5447" w:rsidRDefault="002933D1" w:rsidP="00550493">
            <w:pPr>
              <w:pStyle w:val="TAC"/>
              <w:rPr>
                <w:lang w:eastAsia="ja-JP"/>
              </w:rPr>
            </w:pPr>
          </w:p>
        </w:tc>
      </w:tr>
      <w:tr w:rsidR="002933D1" w:rsidRPr="00EF5447" w14:paraId="458BCE9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5A17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80D7BA" w14:textId="5FD76932" w:rsidR="002933D1" w:rsidRPr="005053CB" w:rsidDel="00796A4E" w:rsidRDefault="002933D1" w:rsidP="00550493">
            <w:pPr>
              <w:pStyle w:val="TAL"/>
              <w:rPr>
                <w:del w:id="4492" w:author="Petri J. Vasenkari (Nokia)" w:date="2023-05-09T15:01:00Z"/>
                <w:lang w:val="de-DE" w:eastAsia="ko-KR"/>
              </w:rPr>
            </w:pPr>
            <w:del w:id="4493" w:author="Petri J. Vasenkari (Nokia)" w:date="2023-05-09T15:01:00Z">
              <w:r w:rsidRPr="005053CB" w:rsidDel="00796A4E">
                <w:rPr>
                  <w:lang w:val="de-DE"/>
                </w:rPr>
                <w:delText>E-UTRA Band 4, 10, 42, 43,</w:delText>
              </w:r>
              <w:r w:rsidRPr="005053CB" w:rsidDel="00796A4E">
                <w:rPr>
                  <w:lang w:val="de-DE" w:eastAsia="ja-JP"/>
                </w:rPr>
                <w:delText xml:space="preserve"> 50, 51, </w:delText>
              </w:r>
              <w:r w:rsidRPr="005053CB" w:rsidDel="00796A4E">
                <w:rPr>
                  <w:lang w:val="de-DE"/>
                </w:rPr>
                <w:delText>66, 74,</w:delText>
              </w:r>
            </w:del>
          </w:p>
          <w:p w14:paraId="0CE0F7EE" w14:textId="65EB79B4" w:rsidR="002933D1" w:rsidRPr="005053CB" w:rsidRDefault="002933D1" w:rsidP="00550493">
            <w:pPr>
              <w:pStyle w:val="TAL"/>
              <w:rPr>
                <w:lang w:val="de-DE" w:eastAsia="ja-JP"/>
              </w:rPr>
            </w:pPr>
            <w:del w:id="4494" w:author="Petri J. Vasenkari (Nokia)" w:date="2023-05-09T15:01:00Z">
              <w:r w:rsidRPr="005053CB" w:rsidDel="00796A4E">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D941498" w14:textId="483E2982" w:rsidR="002933D1" w:rsidRPr="00EF5447" w:rsidRDefault="002933D1" w:rsidP="00550493">
            <w:pPr>
              <w:pStyle w:val="TAC"/>
            </w:pPr>
            <w:del w:id="4495" w:author="Petri J. Vasenkari (Nokia)" w:date="2023-05-09T15:01:00Z">
              <w:r w:rsidRPr="00EF5447" w:rsidDel="00796A4E">
                <w:rPr>
                  <w:rFonts w:cs="Arial"/>
                  <w:szCs w:val="16"/>
                </w:rPr>
                <w:delText>F</w:delText>
              </w:r>
              <w:r w:rsidRPr="00EF5447" w:rsidDel="00796A4E">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E6C85D" w14:textId="17FC860A" w:rsidR="002933D1" w:rsidRPr="00EF5447" w:rsidRDefault="002933D1" w:rsidP="00550493">
            <w:pPr>
              <w:pStyle w:val="TAC"/>
            </w:pPr>
            <w:del w:id="4496" w:author="Petri J. Vasenkari (Nokia)" w:date="2023-05-09T15:01:00Z">
              <w:r w:rsidRPr="00EF5447" w:rsidDel="00796A4E">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44A153A7" w14:textId="4BDA7D0F" w:rsidR="002933D1" w:rsidRPr="00EF5447" w:rsidRDefault="002933D1" w:rsidP="00550493">
            <w:pPr>
              <w:pStyle w:val="TAC"/>
            </w:pPr>
            <w:del w:id="4497" w:author="Petri J. Vasenkari (Nokia)" w:date="2023-05-09T15:01:00Z">
              <w:r w:rsidRPr="00EF5447" w:rsidDel="00796A4E">
                <w:rPr>
                  <w:rFonts w:cs="Arial"/>
                  <w:szCs w:val="16"/>
                </w:rPr>
                <w:delText>F</w:delText>
              </w:r>
              <w:r w:rsidRPr="00EF5447" w:rsidDel="00796A4E">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30C86" w14:textId="37B821E5" w:rsidR="002933D1" w:rsidRPr="00EF5447" w:rsidRDefault="002933D1" w:rsidP="00550493">
            <w:pPr>
              <w:pStyle w:val="TAC"/>
            </w:pPr>
            <w:del w:id="4498" w:author="Petri J. Vasenkari (Nokia)" w:date="2023-05-09T15:01:00Z">
              <w:r w:rsidRPr="00EF5447" w:rsidDel="00796A4E">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1D46F3D" w14:textId="7CC8A03C" w:rsidR="002933D1" w:rsidRPr="00EF5447" w:rsidRDefault="002933D1" w:rsidP="00550493">
            <w:pPr>
              <w:pStyle w:val="TAC"/>
            </w:pPr>
            <w:del w:id="4499" w:author="Petri J. Vasenkari (Nokia)" w:date="2023-05-09T15:01:00Z">
              <w:r w:rsidRPr="00EF5447" w:rsidDel="00796A4E">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DBC22B1" w14:textId="320173EA" w:rsidR="002933D1" w:rsidRPr="00EF5447" w:rsidRDefault="002933D1" w:rsidP="00550493">
            <w:pPr>
              <w:pStyle w:val="TAC"/>
              <w:rPr>
                <w:lang w:eastAsia="ja-JP"/>
              </w:rPr>
            </w:pPr>
            <w:del w:id="4500" w:author="Petri J. Vasenkari (Nokia)" w:date="2023-05-09T15:01:00Z">
              <w:r w:rsidRPr="00EF5447" w:rsidDel="00796A4E">
                <w:rPr>
                  <w:rFonts w:cs="Arial"/>
                  <w:szCs w:val="16"/>
                </w:rPr>
                <w:delText>2</w:delText>
              </w:r>
            </w:del>
          </w:p>
        </w:tc>
      </w:tr>
      <w:tr w:rsidR="002933D1" w:rsidRPr="00EF5447" w14:paraId="2D3639F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819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5BAB9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9D28218"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BD59C1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D15813"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62C9C34"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87165C9"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15AA344" w14:textId="77777777" w:rsidR="002933D1" w:rsidRPr="00EF5447" w:rsidRDefault="002933D1" w:rsidP="00550493">
            <w:pPr>
              <w:pStyle w:val="TAC"/>
              <w:rPr>
                <w:lang w:eastAsia="ja-JP"/>
              </w:rPr>
            </w:pPr>
            <w:r w:rsidRPr="00EF5447">
              <w:t>5, 17</w:t>
            </w:r>
          </w:p>
        </w:tc>
      </w:tr>
      <w:tr w:rsidR="002933D1" w:rsidRPr="00EF5447" w14:paraId="076E74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5AF0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EDB0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7E676D6"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F69C5F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DD3102"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BADF91C"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C3A89C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CC472A2" w14:textId="77777777" w:rsidR="002933D1" w:rsidRPr="00EF5447" w:rsidRDefault="002933D1" w:rsidP="00550493">
            <w:pPr>
              <w:pStyle w:val="TAC"/>
              <w:rPr>
                <w:lang w:eastAsia="ja-JP"/>
              </w:rPr>
            </w:pPr>
            <w:r w:rsidRPr="00EF5447">
              <w:t>14</w:t>
            </w:r>
          </w:p>
        </w:tc>
      </w:tr>
      <w:tr w:rsidR="002933D1" w:rsidRPr="00EF5447" w14:paraId="3ACBEBE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75C0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62455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0A2CD6"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166E39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36B7A8"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53075A9"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F1E8EC4"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4257BBC9" w14:textId="77777777" w:rsidR="002933D1" w:rsidRPr="00EF5447" w:rsidRDefault="002933D1" w:rsidP="00550493">
            <w:pPr>
              <w:pStyle w:val="TAC"/>
              <w:rPr>
                <w:lang w:eastAsia="ja-JP"/>
              </w:rPr>
            </w:pPr>
            <w:r w:rsidRPr="00EF5447">
              <w:t>5</w:t>
            </w:r>
          </w:p>
        </w:tc>
      </w:tr>
      <w:tr w:rsidR="002933D1" w:rsidRPr="00EF5447" w14:paraId="5D2A4C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25ED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195AB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B98DD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A838B3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148A0"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51CBF512"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885904E"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FDAEDE" w14:textId="77777777" w:rsidR="002933D1" w:rsidRPr="00EF5447" w:rsidRDefault="002933D1" w:rsidP="00550493">
            <w:pPr>
              <w:pStyle w:val="TAC"/>
              <w:rPr>
                <w:lang w:eastAsia="ja-JP"/>
              </w:rPr>
            </w:pPr>
            <w:r w:rsidRPr="00EF5447">
              <w:t>5</w:t>
            </w:r>
          </w:p>
        </w:tc>
      </w:tr>
      <w:tr w:rsidR="002933D1" w:rsidRPr="00EF5447" w14:paraId="34A388B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CFFE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5F914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554528"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34AECB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690D5D"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532888C"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D1B9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07E9DC" w14:textId="77777777" w:rsidR="002933D1" w:rsidRPr="00EF5447" w:rsidRDefault="002933D1" w:rsidP="00550493">
            <w:pPr>
              <w:pStyle w:val="TAC"/>
              <w:rPr>
                <w:lang w:eastAsia="ja-JP"/>
              </w:rPr>
            </w:pPr>
          </w:p>
        </w:tc>
      </w:tr>
      <w:tr w:rsidR="002933D1" w:rsidRPr="00EF5447" w14:paraId="78EEDFB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C1C98D" w14:textId="77777777" w:rsidR="002933D1" w:rsidRPr="00EF5447" w:rsidRDefault="002933D1" w:rsidP="00550493">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255DE89C" w14:textId="4DDA5BF3" w:rsidR="002933D1" w:rsidDel="00796A4E" w:rsidRDefault="002933D1" w:rsidP="00550493">
            <w:pPr>
              <w:pStyle w:val="TAL"/>
              <w:rPr>
                <w:del w:id="4501" w:author="Petri J. Vasenkari (Nokia)" w:date="2023-05-09T15:01:00Z"/>
                <w:lang w:eastAsia="ja-JP"/>
              </w:rPr>
            </w:pPr>
            <w:del w:id="4502" w:author="Petri J. Vasenkari (Nokia)" w:date="2023-05-09T15:01:00Z">
              <w:r w:rsidRPr="00EF5447" w:rsidDel="00796A4E">
                <w:rPr>
                  <w:lang w:eastAsia="ja-JP"/>
                </w:rPr>
                <w:delText>E-UTRA Band 3, 5, 7, 8, 18, 19, 20, 26, 34, 39, 40, 41</w:delText>
              </w:r>
            </w:del>
          </w:p>
          <w:p w14:paraId="1EB17FF8" w14:textId="4D06634D" w:rsidR="002933D1" w:rsidRPr="00EF5447" w:rsidRDefault="002933D1" w:rsidP="00550493">
            <w:pPr>
              <w:pStyle w:val="TAL"/>
              <w:rPr>
                <w:lang w:eastAsia="ja-JP"/>
              </w:rPr>
            </w:pPr>
            <w:del w:id="4503"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A86FD2A" w14:textId="7F4AE7EE" w:rsidR="002933D1" w:rsidRPr="00EF5447" w:rsidRDefault="002933D1" w:rsidP="00550493">
            <w:pPr>
              <w:pStyle w:val="TAC"/>
              <w:rPr>
                <w:lang w:eastAsia="ja-JP"/>
              </w:rPr>
            </w:pPr>
            <w:del w:id="4504"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AAE898" w14:textId="62AF24DF" w:rsidR="002933D1" w:rsidRPr="00EF5447" w:rsidRDefault="002933D1" w:rsidP="00550493">
            <w:pPr>
              <w:pStyle w:val="TAC"/>
              <w:rPr>
                <w:lang w:eastAsia="ja-JP"/>
              </w:rPr>
            </w:pPr>
            <w:del w:id="4505"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2A9F77C" w14:textId="685D69C2" w:rsidR="002933D1" w:rsidRPr="00EF5447" w:rsidRDefault="002933D1" w:rsidP="00550493">
            <w:pPr>
              <w:pStyle w:val="TAC"/>
              <w:rPr>
                <w:lang w:eastAsia="ja-JP"/>
              </w:rPr>
            </w:pPr>
            <w:del w:id="4506"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880D30" w14:textId="2D0A9EF4" w:rsidR="002933D1" w:rsidRPr="00EF5447" w:rsidRDefault="002933D1" w:rsidP="00550493">
            <w:pPr>
              <w:pStyle w:val="TAC"/>
              <w:rPr>
                <w:lang w:eastAsia="ja-JP"/>
              </w:rPr>
            </w:pPr>
            <w:del w:id="4507"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76ECCAB" w14:textId="6ABB431D" w:rsidR="002933D1" w:rsidRPr="00EF5447" w:rsidRDefault="002933D1" w:rsidP="00550493">
            <w:pPr>
              <w:pStyle w:val="TAC"/>
              <w:rPr>
                <w:lang w:eastAsia="ja-JP"/>
              </w:rPr>
            </w:pPr>
            <w:del w:id="4508"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0AEB1FB" w14:textId="77777777" w:rsidR="002933D1" w:rsidRPr="00EF5447" w:rsidRDefault="002933D1" w:rsidP="00550493">
            <w:pPr>
              <w:pStyle w:val="TAC"/>
              <w:rPr>
                <w:lang w:eastAsia="ja-JP"/>
              </w:rPr>
            </w:pPr>
          </w:p>
        </w:tc>
      </w:tr>
      <w:tr w:rsidR="002933D1" w:rsidRPr="00EF5447" w14:paraId="780876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0A7C1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46CF13" w14:textId="6A6E1861" w:rsidR="002933D1" w:rsidRPr="00EF5447" w:rsidRDefault="002933D1" w:rsidP="00550493">
            <w:pPr>
              <w:pStyle w:val="TAL"/>
              <w:rPr>
                <w:lang w:eastAsia="ja-JP"/>
              </w:rPr>
            </w:pPr>
            <w:del w:id="4509" w:author="Petri J. Vasenkari (Nokia)" w:date="2023-05-09T15:01:00Z">
              <w:r w:rsidRPr="00EF5447" w:rsidDel="00796A4E">
                <w:rPr>
                  <w:lang w:eastAsia="ja-JP"/>
                </w:rPr>
                <w:delText>E-UTRA Band 1, 65, 74</w:delText>
              </w:r>
            </w:del>
          </w:p>
        </w:tc>
        <w:tc>
          <w:tcPr>
            <w:tcW w:w="1275" w:type="dxa"/>
            <w:gridSpan w:val="2"/>
            <w:tcBorders>
              <w:top w:val="single" w:sz="4" w:space="0" w:color="auto"/>
              <w:left w:val="nil"/>
              <w:bottom w:val="single" w:sz="4" w:space="0" w:color="auto"/>
              <w:right w:val="single" w:sz="4" w:space="0" w:color="auto"/>
            </w:tcBorders>
          </w:tcPr>
          <w:p w14:paraId="4782F494" w14:textId="4E428ED3" w:rsidR="002933D1" w:rsidRPr="00EF5447" w:rsidRDefault="002933D1" w:rsidP="00550493">
            <w:pPr>
              <w:pStyle w:val="TAC"/>
            </w:pPr>
            <w:del w:id="451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DA218" w14:textId="45148769" w:rsidR="002933D1" w:rsidRPr="00EF5447" w:rsidRDefault="002933D1" w:rsidP="00550493">
            <w:pPr>
              <w:pStyle w:val="TAC"/>
            </w:pPr>
            <w:del w:id="451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8701B69" w14:textId="03ED63A6" w:rsidR="002933D1" w:rsidRPr="00EF5447" w:rsidRDefault="002933D1" w:rsidP="00550493">
            <w:pPr>
              <w:pStyle w:val="TAC"/>
            </w:pPr>
            <w:del w:id="451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D83075" w14:textId="7A59F6FB" w:rsidR="002933D1" w:rsidRPr="00EF5447" w:rsidRDefault="002933D1" w:rsidP="00550493">
            <w:pPr>
              <w:pStyle w:val="TAC"/>
              <w:rPr>
                <w:lang w:eastAsia="ja-JP"/>
              </w:rPr>
            </w:pPr>
            <w:del w:id="4513"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3C7E3E1" w14:textId="1FF44DD0" w:rsidR="002933D1" w:rsidRPr="00EF5447" w:rsidRDefault="002933D1" w:rsidP="00550493">
            <w:pPr>
              <w:pStyle w:val="TAC"/>
              <w:rPr>
                <w:lang w:eastAsia="ja-JP"/>
              </w:rPr>
            </w:pPr>
            <w:del w:id="4514"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67DED62" w14:textId="091C5BA4" w:rsidR="002933D1" w:rsidRPr="00EF5447" w:rsidRDefault="002933D1" w:rsidP="00550493">
            <w:pPr>
              <w:pStyle w:val="TAC"/>
              <w:rPr>
                <w:lang w:eastAsia="ja-JP"/>
              </w:rPr>
            </w:pPr>
            <w:del w:id="4515" w:author="Petri J. Vasenkari (Nokia)" w:date="2023-05-09T15:01:00Z">
              <w:r w:rsidRPr="00EF5447" w:rsidDel="00796A4E">
                <w:rPr>
                  <w:lang w:eastAsia="ja-JP"/>
                </w:rPr>
                <w:delText>2</w:delText>
              </w:r>
            </w:del>
          </w:p>
        </w:tc>
      </w:tr>
      <w:tr w:rsidR="002933D1" w:rsidRPr="00EF5447" w14:paraId="17BE30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B266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D4D0A" w14:textId="0E567E53" w:rsidR="002933D1" w:rsidRPr="00EF5447" w:rsidRDefault="002933D1" w:rsidP="00550493">
            <w:pPr>
              <w:pStyle w:val="TAL"/>
              <w:rPr>
                <w:lang w:eastAsia="ja-JP"/>
              </w:rPr>
            </w:pPr>
            <w:del w:id="4516"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09213867" w14:textId="187CFF2F" w:rsidR="002933D1" w:rsidRPr="00EF5447" w:rsidRDefault="002933D1" w:rsidP="00550493">
            <w:pPr>
              <w:pStyle w:val="TAC"/>
            </w:pPr>
            <w:del w:id="4517"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7D6AA2" w14:textId="6284C6CF" w:rsidR="002933D1" w:rsidRPr="00EF5447" w:rsidRDefault="002933D1" w:rsidP="00550493">
            <w:pPr>
              <w:pStyle w:val="TAC"/>
            </w:pPr>
            <w:del w:id="4518"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870B0EE" w14:textId="64426760" w:rsidR="002933D1" w:rsidRPr="00EF5447" w:rsidRDefault="002933D1" w:rsidP="00550493">
            <w:pPr>
              <w:pStyle w:val="TAC"/>
            </w:pPr>
            <w:del w:id="4519"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405967" w14:textId="72D94ED3" w:rsidR="002933D1" w:rsidRPr="00EF5447" w:rsidRDefault="002933D1" w:rsidP="00550493">
            <w:pPr>
              <w:pStyle w:val="TAC"/>
              <w:rPr>
                <w:lang w:eastAsia="ja-JP"/>
              </w:rPr>
            </w:pPr>
            <w:del w:id="4520"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DB28E12" w14:textId="49418D5F" w:rsidR="002933D1" w:rsidRPr="00EF5447" w:rsidRDefault="002933D1" w:rsidP="00550493">
            <w:pPr>
              <w:pStyle w:val="TAC"/>
              <w:rPr>
                <w:lang w:eastAsia="ja-JP"/>
              </w:rPr>
            </w:pPr>
            <w:del w:id="4521"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6013796" w14:textId="1CAA3860" w:rsidR="002933D1" w:rsidRPr="00EF5447" w:rsidRDefault="002933D1" w:rsidP="00550493">
            <w:pPr>
              <w:pStyle w:val="TAC"/>
              <w:rPr>
                <w:lang w:eastAsia="ja-JP"/>
              </w:rPr>
            </w:pPr>
            <w:del w:id="4522" w:author="Petri J. Vasenkari (Nokia)" w:date="2023-05-09T15:01:00Z">
              <w:r w:rsidRPr="00EF5447" w:rsidDel="00796A4E">
                <w:rPr>
                  <w:lang w:eastAsia="ja-JP"/>
                </w:rPr>
                <w:delText>9, 11</w:delText>
              </w:r>
            </w:del>
          </w:p>
        </w:tc>
      </w:tr>
      <w:tr w:rsidR="002933D1" w:rsidRPr="00EF5447" w14:paraId="4EDC29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650371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E58E0" w14:textId="01B96516" w:rsidR="002933D1" w:rsidRPr="00EF5447" w:rsidRDefault="002933D1" w:rsidP="00550493">
            <w:pPr>
              <w:pStyle w:val="TAL"/>
              <w:rPr>
                <w:lang w:eastAsia="ja-JP"/>
              </w:rPr>
            </w:pPr>
            <w:del w:id="4523"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04847C65" w14:textId="5D0AC877" w:rsidR="002933D1" w:rsidRPr="00EF5447" w:rsidRDefault="002933D1" w:rsidP="00550493">
            <w:pPr>
              <w:pStyle w:val="TAC"/>
            </w:pPr>
            <w:del w:id="4524"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A4DB46" w14:textId="6AE65A53" w:rsidR="002933D1" w:rsidRPr="00EF5447" w:rsidRDefault="002933D1" w:rsidP="00550493">
            <w:pPr>
              <w:pStyle w:val="TAC"/>
            </w:pPr>
            <w:del w:id="4525"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47CE930" w14:textId="47322C9D" w:rsidR="002933D1" w:rsidRPr="00EF5447" w:rsidRDefault="002933D1" w:rsidP="00550493">
            <w:pPr>
              <w:pStyle w:val="TAC"/>
            </w:pPr>
            <w:del w:id="4526"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0AD1B1" w14:textId="0FC29938" w:rsidR="002933D1" w:rsidRPr="00EF5447" w:rsidRDefault="002933D1" w:rsidP="00550493">
            <w:pPr>
              <w:pStyle w:val="TAC"/>
              <w:rPr>
                <w:lang w:eastAsia="ja-JP"/>
              </w:rPr>
            </w:pPr>
            <w:del w:id="4527"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51B6BDC" w14:textId="507E1398" w:rsidR="002933D1" w:rsidRPr="00EF5447" w:rsidRDefault="002933D1" w:rsidP="00550493">
            <w:pPr>
              <w:pStyle w:val="TAC"/>
              <w:rPr>
                <w:lang w:eastAsia="ja-JP"/>
              </w:rPr>
            </w:pPr>
            <w:del w:id="4528"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05BACD" w14:textId="2738FE3C" w:rsidR="002933D1" w:rsidRPr="00EF5447" w:rsidRDefault="002933D1" w:rsidP="00550493">
            <w:pPr>
              <w:pStyle w:val="TAC"/>
              <w:rPr>
                <w:lang w:eastAsia="ja-JP"/>
              </w:rPr>
            </w:pPr>
            <w:del w:id="4529" w:author="Petri J. Vasenkari (Nokia)" w:date="2023-05-09T15:01:00Z">
              <w:r w:rsidRPr="00EF5447" w:rsidDel="00796A4E">
                <w:rPr>
                  <w:lang w:eastAsia="ja-JP"/>
                </w:rPr>
                <w:delText>9, 10</w:delText>
              </w:r>
            </w:del>
          </w:p>
        </w:tc>
      </w:tr>
      <w:tr w:rsidR="002933D1" w:rsidRPr="00EF5447" w14:paraId="3DA7577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279A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536C7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4751E9E"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C248A3B"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0D7FCC9"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9096E88"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9E22423"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910632" w14:textId="77777777" w:rsidR="002933D1" w:rsidRPr="00EF5447" w:rsidRDefault="002933D1" w:rsidP="00550493">
            <w:pPr>
              <w:pStyle w:val="TAC"/>
              <w:rPr>
                <w:lang w:eastAsia="ja-JP"/>
              </w:rPr>
            </w:pPr>
          </w:p>
        </w:tc>
      </w:tr>
      <w:tr w:rsidR="002933D1" w:rsidRPr="00EF5447" w14:paraId="087D9AD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D396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3BA28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D813B3"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178AC72"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7C52E7"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1585385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CE5172"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01749F9" w14:textId="77777777" w:rsidR="002933D1" w:rsidRPr="00EF5447" w:rsidRDefault="002933D1" w:rsidP="00550493">
            <w:pPr>
              <w:pStyle w:val="TAC"/>
              <w:rPr>
                <w:lang w:eastAsia="ja-JP"/>
              </w:rPr>
            </w:pPr>
          </w:p>
        </w:tc>
      </w:tr>
      <w:tr w:rsidR="002933D1" w:rsidRPr="00EF5447" w14:paraId="6BD741E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5AA0B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8B5F64"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D780BB"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E72541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1094C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E28666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EECEAD7"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1F9EBC9" w14:textId="77777777" w:rsidR="002933D1" w:rsidRPr="00EF5447" w:rsidRDefault="002933D1" w:rsidP="00550493">
            <w:pPr>
              <w:pStyle w:val="TAC"/>
              <w:rPr>
                <w:lang w:eastAsia="ja-JP"/>
              </w:rPr>
            </w:pPr>
            <w:r w:rsidRPr="00EF5447">
              <w:rPr>
                <w:lang w:eastAsia="ja-JP"/>
              </w:rPr>
              <w:t>3, 9</w:t>
            </w:r>
          </w:p>
        </w:tc>
      </w:tr>
      <w:tr w:rsidR="002933D1" w:rsidRPr="00EF5447" w14:paraId="5F62BE2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082A7D" w14:textId="77777777" w:rsidR="002933D1" w:rsidRPr="00EF5447" w:rsidRDefault="002933D1" w:rsidP="00550493">
            <w:pPr>
              <w:pStyle w:val="TAC"/>
              <w:rPr>
                <w:lang w:eastAsia="ja-JP"/>
              </w:rPr>
            </w:pPr>
            <w:r w:rsidRPr="00EF5447">
              <w:rPr>
                <w:lang w:eastAsia="ja-JP"/>
              </w:rPr>
              <w:t>DC_28_n78</w:t>
            </w:r>
          </w:p>
          <w:p w14:paraId="2052D9A6" w14:textId="77777777" w:rsidR="002933D1" w:rsidRPr="00EF5447" w:rsidRDefault="002933D1" w:rsidP="00550493">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25747FC9" w14:textId="1E06C145" w:rsidR="002933D1" w:rsidDel="00796A4E" w:rsidRDefault="002933D1" w:rsidP="00550493">
            <w:pPr>
              <w:pStyle w:val="TAL"/>
              <w:rPr>
                <w:del w:id="4530" w:author="Petri J. Vasenkari (Nokia)" w:date="2023-05-09T15:01:00Z"/>
                <w:lang w:eastAsia="ja-JP"/>
              </w:rPr>
            </w:pPr>
            <w:del w:id="4531" w:author="Petri J. Vasenkari (Nokia)" w:date="2023-05-09T15:01:00Z">
              <w:r w:rsidRPr="00EF5447" w:rsidDel="00796A4E">
                <w:rPr>
                  <w:lang w:eastAsia="ja-JP"/>
                </w:rPr>
                <w:delText>E-UTRA Band 3, 5, 7, 8, 18, 19, 20, 26, 34, 39, 40, 41</w:delText>
              </w:r>
            </w:del>
          </w:p>
          <w:p w14:paraId="01570AA1" w14:textId="0431254C" w:rsidR="002933D1" w:rsidRPr="00EF5447" w:rsidRDefault="002933D1" w:rsidP="00550493">
            <w:pPr>
              <w:pStyle w:val="TAL"/>
              <w:rPr>
                <w:lang w:eastAsia="ja-JP"/>
              </w:rPr>
            </w:pPr>
            <w:del w:id="4532"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33F7658" w14:textId="5ECB05FF" w:rsidR="002933D1" w:rsidRPr="00EF5447" w:rsidRDefault="002933D1" w:rsidP="00550493">
            <w:pPr>
              <w:pStyle w:val="TAC"/>
              <w:rPr>
                <w:lang w:eastAsia="ja-JP"/>
              </w:rPr>
            </w:pPr>
            <w:del w:id="4533"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ABB5C2" w14:textId="1FE94FD6" w:rsidR="002933D1" w:rsidRPr="00EF5447" w:rsidRDefault="002933D1" w:rsidP="00550493">
            <w:pPr>
              <w:pStyle w:val="TAC"/>
              <w:rPr>
                <w:lang w:eastAsia="ja-JP"/>
              </w:rPr>
            </w:pPr>
            <w:del w:id="4534"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A68A3C3" w14:textId="041B21B8" w:rsidR="002933D1" w:rsidRPr="00EF5447" w:rsidRDefault="002933D1" w:rsidP="00550493">
            <w:pPr>
              <w:pStyle w:val="TAC"/>
              <w:rPr>
                <w:lang w:eastAsia="ja-JP"/>
              </w:rPr>
            </w:pPr>
            <w:del w:id="4535"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5F3795" w14:textId="5CA07C57" w:rsidR="002933D1" w:rsidRPr="00EF5447" w:rsidRDefault="002933D1" w:rsidP="00550493">
            <w:pPr>
              <w:pStyle w:val="TAC"/>
              <w:rPr>
                <w:lang w:eastAsia="ja-JP"/>
              </w:rPr>
            </w:pPr>
            <w:del w:id="4536"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EE43913" w14:textId="6644132C" w:rsidR="002933D1" w:rsidRPr="00EF5447" w:rsidRDefault="002933D1" w:rsidP="00550493">
            <w:pPr>
              <w:pStyle w:val="TAC"/>
              <w:rPr>
                <w:lang w:eastAsia="ja-JP"/>
              </w:rPr>
            </w:pPr>
            <w:del w:id="4537"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46E87F6" w14:textId="77777777" w:rsidR="002933D1" w:rsidRPr="00EF5447" w:rsidRDefault="002933D1" w:rsidP="00550493">
            <w:pPr>
              <w:pStyle w:val="TAC"/>
              <w:rPr>
                <w:lang w:eastAsia="ja-JP"/>
              </w:rPr>
            </w:pPr>
          </w:p>
        </w:tc>
      </w:tr>
      <w:tr w:rsidR="002933D1" w:rsidRPr="00EF5447" w14:paraId="21507E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2603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70D364" w14:textId="7F27D54E" w:rsidR="002933D1" w:rsidRPr="00EF5447" w:rsidRDefault="002933D1" w:rsidP="00550493">
            <w:pPr>
              <w:pStyle w:val="TAL"/>
              <w:rPr>
                <w:lang w:eastAsia="ja-JP"/>
              </w:rPr>
            </w:pPr>
            <w:del w:id="4538" w:author="Petri J. Vasenkari (Nokia)" w:date="2023-05-09T15:01:00Z">
              <w:r w:rsidRPr="00EF5447" w:rsidDel="00796A4E">
                <w:rPr>
                  <w:lang w:eastAsia="ja-JP"/>
                </w:rPr>
                <w:delText>E-UTRA Band 1, 65, 74</w:delText>
              </w:r>
            </w:del>
          </w:p>
        </w:tc>
        <w:tc>
          <w:tcPr>
            <w:tcW w:w="1275" w:type="dxa"/>
            <w:gridSpan w:val="2"/>
            <w:tcBorders>
              <w:top w:val="single" w:sz="4" w:space="0" w:color="auto"/>
              <w:left w:val="nil"/>
              <w:bottom w:val="single" w:sz="4" w:space="0" w:color="auto"/>
              <w:right w:val="single" w:sz="4" w:space="0" w:color="auto"/>
            </w:tcBorders>
          </w:tcPr>
          <w:p w14:paraId="366A83B0" w14:textId="0C283FE4" w:rsidR="002933D1" w:rsidRPr="00EF5447" w:rsidRDefault="002933D1" w:rsidP="00550493">
            <w:pPr>
              <w:pStyle w:val="TAC"/>
            </w:pPr>
            <w:del w:id="4539"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4AC10B" w14:textId="6AD5A063" w:rsidR="002933D1" w:rsidRPr="00EF5447" w:rsidRDefault="002933D1" w:rsidP="00550493">
            <w:pPr>
              <w:pStyle w:val="TAC"/>
            </w:pPr>
            <w:del w:id="4540"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1DC8F1F" w14:textId="75AC3762" w:rsidR="002933D1" w:rsidRPr="00EF5447" w:rsidRDefault="002933D1" w:rsidP="00550493">
            <w:pPr>
              <w:pStyle w:val="TAC"/>
            </w:pPr>
            <w:del w:id="4541"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6B8714" w14:textId="0AA7334F" w:rsidR="002933D1" w:rsidRPr="00EF5447" w:rsidRDefault="002933D1" w:rsidP="00550493">
            <w:pPr>
              <w:pStyle w:val="TAC"/>
              <w:rPr>
                <w:lang w:eastAsia="ja-JP"/>
              </w:rPr>
            </w:pPr>
            <w:del w:id="4542"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29FCE7" w14:textId="3612CF4B" w:rsidR="002933D1" w:rsidRPr="00EF5447" w:rsidRDefault="002933D1" w:rsidP="00550493">
            <w:pPr>
              <w:pStyle w:val="TAC"/>
              <w:rPr>
                <w:lang w:eastAsia="ja-JP"/>
              </w:rPr>
            </w:pPr>
            <w:del w:id="4543"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D826AD" w14:textId="6C70950C" w:rsidR="002933D1" w:rsidRPr="00EF5447" w:rsidRDefault="002933D1" w:rsidP="00550493">
            <w:pPr>
              <w:pStyle w:val="TAC"/>
              <w:rPr>
                <w:lang w:eastAsia="ja-JP"/>
              </w:rPr>
            </w:pPr>
            <w:del w:id="4544" w:author="Petri J. Vasenkari (Nokia)" w:date="2023-05-09T15:01:00Z">
              <w:r w:rsidRPr="00EF5447" w:rsidDel="00796A4E">
                <w:rPr>
                  <w:lang w:eastAsia="ja-JP"/>
                </w:rPr>
                <w:delText>2</w:delText>
              </w:r>
            </w:del>
          </w:p>
        </w:tc>
      </w:tr>
      <w:tr w:rsidR="002933D1" w:rsidRPr="00EF5447" w14:paraId="1C3A6F0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8207B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24DCE2" w14:textId="25BC6183" w:rsidR="002933D1" w:rsidRPr="00EF5447" w:rsidRDefault="002933D1" w:rsidP="00550493">
            <w:pPr>
              <w:pStyle w:val="TAL"/>
              <w:rPr>
                <w:lang w:eastAsia="ja-JP"/>
              </w:rPr>
            </w:pPr>
            <w:del w:id="4545"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7E3A7807" w14:textId="7B3E7285" w:rsidR="002933D1" w:rsidRPr="00EF5447" w:rsidRDefault="002933D1" w:rsidP="00550493">
            <w:pPr>
              <w:pStyle w:val="TAC"/>
            </w:pPr>
            <w:del w:id="4546"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1BB203" w14:textId="5E8F8978" w:rsidR="002933D1" w:rsidRPr="00EF5447" w:rsidRDefault="002933D1" w:rsidP="00550493">
            <w:pPr>
              <w:pStyle w:val="TAC"/>
            </w:pPr>
            <w:del w:id="4547"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588D9B5" w14:textId="7E174A6F" w:rsidR="002933D1" w:rsidRPr="00EF5447" w:rsidRDefault="002933D1" w:rsidP="00550493">
            <w:pPr>
              <w:pStyle w:val="TAC"/>
            </w:pPr>
            <w:del w:id="4548"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14CC91" w14:textId="4CDD7822" w:rsidR="002933D1" w:rsidRPr="00EF5447" w:rsidRDefault="002933D1" w:rsidP="00550493">
            <w:pPr>
              <w:pStyle w:val="TAC"/>
              <w:rPr>
                <w:lang w:eastAsia="ja-JP"/>
              </w:rPr>
            </w:pPr>
            <w:del w:id="4549"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F8D261" w14:textId="486459FF" w:rsidR="002933D1" w:rsidRPr="00EF5447" w:rsidRDefault="002933D1" w:rsidP="00550493">
            <w:pPr>
              <w:pStyle w:val="TAC"/>
              <w:rPr>
                <w:lang w:eastAsia="ja-JP"/>
              </w:rPr>
            </w:pPr>
            <w:del w:id="4550"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AABCF3F" w14:textId="362F1C7B" w:rsidR="002933D1" w:rsidRPr="00EF5447" w:rsidRDefault="002933D1" w:rsidP="00550493">
            <w:pPr>
              <w:pStyle w:val="TAC"/>
              <w:rPr>
                <w:lang w:eastAsia="ja-JP"/>
              </w:rPr>
            </w:pPr>
            <w:del w:id="4551" w:author="Petri J. Vasenkari (Nokia)" w:date="2023-05-09T15:01:00Z">
              <w:r w:rsidRPr="00EF5447" w:rsidDel="00796A4E">
                <w:rPr>
                  <w:lang w:eastAsia="ja-JP"/>
                </w:rPr>
                <w:delText>9, 11</w:delText>
              </w:r>
            </w:del>
          </w:p>
        </w:tc>
      </w:tr>
      <w:tr w:rsidR="002933D1" w:rsidRPr="00EF5447" w14:paraId="59899B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8C2B39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708358" w14:textId="25804477" w:rsidR="002933D1" w:rsidRPr="00EF5447" w:rsidRDefault="002933D1" w:rsidP="00550493">
            <w:pPr>
              <w:pStyle w:val="TAL"/>
              <w:rPr>
                <w:lang w:eastAsia="ja-JP"/>
              </w:rPr>
            </w:pPr>
            <w:del w:id="4552"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676B987D" w14:textId="2C070CBC" w:rsidR="002933D1" w:rsidRPr="00EF5447" w:rsidRDefault="002933D1" w:rsidP="00550493">
            <w:pPr>
              <w:pStyle w:val="TAC"/>
            </w:pPr>
            <w:del w:id="4553"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C5E53A" w14:textId="565D12AD" w:rsidR="002933D1" w:rsidRPr="00EF5447" w:rsidRDefault="002933D1" w:rsidP="00550493">
            <w:pPr>
              <w:pStyle w:val="TAC"/>
            </w:pPr>
            <w:del w:id="4554"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3F7B88A" w14:textId="03B1C848" w:rsidR="002933D1" w:rsidRPr="00EF5447" w:rsidRDefault="002933D1" w:rsidP="00550493">
            <w:pPr>
              <w:pStyle w:val="TAC"/>
            </w:pPr>
            <w:del w:id="4555"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6F5123" w14:textId="63ADE06B" w:rsidR="002933D1" w:rsidRPr="00EF5447" w:rsidRDefault="002933D1" w:rsidP="00550493">
            <w:pPr>
              <w:pStyle w:val="TAC"/>
              <w:rPr>
                <w:lang w:eastAsia="ja-JP"/>
              </w:rPr>
            </w:pPr>
            <w:del w:id="4556"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887EBC" w14:textId="594FC10C" w:rsidR="002933D1" w:rsidRPr="00EF5447" w:rsidRDefault="002933D1" w:rsidP="00550493">
            <w:pPr>
              <w:pStyle w:val="TAC"/>
              <w:rPr>
                <w:lang w:eastAsia="ja-JP"/>
              </w:rPr>
            </w:pPr>
            <w:del w:id="4557"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72D607" w14:textId="46F5A88B" w:rsidR="002933D1" w:rsidRPr="00EF5447" w:rsidRDefault="002933D1" w:rsidP="00550493">
            <w:pPr>
              <w:pStyle w:val="TAC"/>
              <w:rPr>
                <w:lang w:eastAsia="ja-JP"/>
              </w:rPr>
            </w:pPr>
            <w:del w:id="4558" w:author="Petri J. Vasenkari (Nokia)" w:date="2023-05-09T15:01:00Z">
              <w:r w:rsidRPr="00EF5447" w:rsidDel="00796A4E">
                <w:rPr>
                  <w:lang w:eastAsia="ja-JP"/>
                </w:rPr>
                <w:delText>9, 10</w:delText>
              </w:r>
            </w:del>
          </w:p>
        </w:tc>
      </w:tr>
      <w:tr w:rsidR="002933D1" w:rsidRPr="00EF5447" w14:paraId="58C023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1844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18EB0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FE18FB"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611250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AC77C0D"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1EEE321"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48C2BC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773885" w14:textId="77777777" w:rsidR="002933D1" w:rsidRPr="00EF5447" w:rsidRDefault="002933D1" w:rsidP="00550493">
            <w:pPr>
              <w:pStyle w:val="TAC"/>
              <w:rPr>
                <w:lang w:eastAsia="ja-JP"/>
              </w:rPr>
            </w:pPr>
          </w:p>
        </w:tc>
      </w:tr>
      <w:tr w:rsidR="002933D1" w:rsidRPr="00EF5447" w14:paraId="09291D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E0BAB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B70C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590417"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6FE9F61"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13513FB"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C4C6E2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9E20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D1BC15" w14:textId="77777777" w:rsidR="002933D1" w:rsidRPr="00EF5447" w:rsidRDefault="002933D1" w:rsidP="00550493">
            <w:pPr>
              <w:pStyle w:val="TAC"/>
              <w:rPr>
                <w:lang w:eastAsia="ja-JP"/>
              </w:rPr>
            </w:pPr>
          </w:p>
        </w:tc>
      </w:tr>
      <w:tr w:rsidR="002933D1" w:rsidRPr="00EF5447" w14:paraId="6D9B4B7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9565B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11A4F2"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F1B431"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F9A768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C29BE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E47605"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9043C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7861332" w14:textId="77777777" w:rsidR="002933D1" w:rsidRPr="00EF5447" w:rsidRDefault="002933D1" w:rsidP="00550493">
            <w:pPr>
              <w:pStyle w:val="TAC"/>
              <w:rPr>
                <w:lang w:eastAsia="ja-JP"/>
              </w:rPr>
            </w:pPr>
            <w:r w:rsidRPr="00EF5447">
              <w:rPr>
                <w:lang w:eastAsia="ja-JP"/>
              </w:rPr>
              <w:t>3, 9</w:t>
            </w:r>
          </w:p>
        </w:tc>
      </w:tr>
      <w:tr w:rsidR="002933D1" w:rsidRPr="00EF5447" w14:paraId="2E2799F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9AA05A4" w14:textId="77777777" w:rsidR="002933D1" w:rsidRPr="00EF5447" w:rsidRDefault="002933D1" w:rsidP="00550493">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0AA74B75" w14:textId="2F11EFB5" w:rsidR="002933D1" w:rsidRPr="00EF5447" w:rsidRDefault="002933D1" w:rsidP="00550493">
            <w:pPr>
              <w:pStyle w:val="TAL"/>
              <w:rPr>
                <w:lang w:eastAsia="ja-JP"/>
              </w:rPr>
            </w:pPr>
            <w:del w:id="4559" w:author="Petri J. Vasenkari (Nokia)" w:date="2023-05-09T15:01:00Z">
              <w:r w:rsidRPr="00EF5447" w:rsidDel="00796A4E">
                <w:rPr>
                  <w:lang w:eastAsia="ja-JP"/>
                </w:rPr>
                <w:delText>E-UTRA Band 3, 5, 8, 18, 19, 34, 39, 40, 41</w:delText>
              </w:r>
            </w:del>
          </w:p>
        </w:tc>
        <w:tc>
          <w:tcPr>
            <w:tcW w:w="1275" w:type="dxa"/>
            <w:gridSpan w:val="2"/>
            <w:tcBorders>
              <w:top w:val="single" w:sz="4" w:space="0" w:color="auto"/>
              <w:left w:val="nil"/>
              <w:bottom w:val="single" w:sz="4" w:space="0" w:color="auto"/>
              <w:right w:val="single" w:sz="4" w:space="0" w:color="auto"/>
            </w:tcBorders>
          </w:tcPr>
          <w:p w14:paraId="4F068A1D" w14:textId="60C2DFD6" w:rsidR="002933D1" w:rsidRPr="00EF5447" w:rsidRDefault="002933D1" w:rsidP="00550493">
            <w:pPr>
              <w:pStyle w:val="TAC"/>
              <w:rPr>
                <w:lang w:eastAsia="ja-JP"/>
              </w:rPr>
            </w:pPr>
            <w:del w:id="456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ED66BB" w14:textId="3837EECA" w:rsidR="002933D1" w:rsidRPr="00EF5447" w:rsidRDefault="002933D1" w:rsidP="00550493">
            <w:pPr>
              <w:pStyle w:val="TAC"/>
              <w:rPr>
                <w:lang w:eastAsia="ja-JP"/>
              </w:rPr>
            </w:pPr>
            <w:del w:id="456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68AF8DC" w14:textId="2AA28793" w:rsidR="002933D1" w:rsidRPr="00EF5447" w:rsidRDefault="002933D1" w:rsidP="00550493">
            <w:pPr>
              <w:pStyle w:val="TAC"/>
              <w:rPr>
                <w:lang w:eastAsia="ja-JP"/>
              </w:rPr>
            </w:pPr>
            <w:del w:id="456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7A0376" w14:textId="01A6673C" w:rsidR="002933D1" w:rsidRPr="00EF5447" w:rsidRDefault="002933D1" w:rsidP="00550493">
            <w:pPr>
              <w:pStyle w:val="TAC"/>
              <w:rPr>
                <w:lang w:eastAsia="ja-JP"/>
              </w:rPr>
            </w:pPr>
            <w:del w:id="4563"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FE3A327" w14:textId="2780576B" w:rsidR="002933D1" w:rsidRPr="00EF5447" w:rsidRDefault="002933D1" w:rsidP="00550493">
            <w:pPr>
              <w:pStyle w:val="TAC"/>
              <w:rPr>
                <w:lang w:eastAsia="ja-JP"/>
              </w:rPr>
            </w:pPr>
            <w:del w:id="4564"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F6EE7A" w14:textId="77777777" w:rsidR="002933D1" w:rsidRPr="00EF5447" w:rsidRDefault="002933D1" w:rsidP="00550493">
            <w:pPr>
              <w:pStyle w:val="TAC"/>
              <w:rPr>
                <w:lang w:eastAsia="ja-JP"/>
              </w:rPr>
            </w:pPr>
          </w:p>
        </w:tc>
      </w:tr>
      <w:tr w:rsidR="002933D1" w:rsidRPr="00EF5447" w14:paraId="5FEA24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04A2B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723770" w14:textId="357391A5" w:rsidR="002933D1" w:rsidRPr="00EF5447" w:rsidRDefault="002933D1" w:rsidP="00550493">
            <w:pPr>
              <w:pStyle w:val="TAL"/>
              <w:rPr>
                <w:lang w:eastAsia="ja-JP"/>
              </w:rPr>
            </w:pPr>
            <w:del w:id="4565" w:author="Petri J. Vasenkari (Nokia)" w:date="2023-05-09T15:01:00Z">
              <w:r w:rsidRPr="00EF5447" w:rsidDel="00796A4E">
                <w:rPr>
                  <w:lang w:eastAsia="ja-JP"/>
                </w:rPr>
                <w:delText xml:space="preserve">E-UTRA Band 1, </w:delText>
              </w:r>
              <w:r w:rsidDel="00796A4E">
                <w:rPr>
                  <w:lang w:eastAsia="ja-JP"/>
                </w:rPr>
                <w:delText xml:space="preserve">42, </w:delText>
              </w:r>
              <w:r w:rsidRPr="00EF5447" w:rsidDel="00796A4E">
                <w:rPr>
                  <w:lang w:eastAsia="ja-JP"/>
                </w:rPr>
                <w:delText>65, 74</w:delText>
              </w:r>
            </w:del>
          </w:p>
        </w:tc>
        <w:tc>
          <w:tcPr>
            <w:tcW w:w="1275" w:type="dxa"/>
            <w:gridSpan w:val="2"/>
            <w:tcBorders>
              <w:top w:val="single" w:sz="4" w:space="0" w:color="auto"/>
              <w:left w:val="nil"/>
              <w:bottom w:val="single" w:sz="4" w:space="0" w:color="auto"/>
              <w:right w:val="single" w:sz="4" w:space="0" w:color="auto"/>
            </w:tcBorders>
          </w:tcPr>
          <w:p w14:paraId="50C5C144" w14:textId="13DDFF1A" w:rsidR="002933D1" w:rsidRPr="00EF5447" w:rsidRDefault="002933D1" w:rsidP="00550493">
            <w:pPr>
              <w:pStyle w:val="TAC"/>
            </w:pPr>
            <w:del w:id="4566"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943807" w14:textId="3C0CA71D" w:rsidR="002933D1" w:rsidRPr="00EF5447" w:rsidRDefault="002933D1" w:rsidP="00550493">
            <w:pPr>
              <w:pStyle w:val="TAC"/>
            </w:pPr>
            <w:del w:id="4567"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A3634B7" w14:textId="586F2C8B" w:rsidR="002933D1" w:rsidRPr="00EF5447" w:rsidRDefault="002933D1" w:rsidP="00550493">
            <w:pPr>
              <w:pStyle w:val="TAC"/>
            </w:pPr>
            <w:del w:id="4568"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9137F5" w14:textId="1632FF8E" w:rsidR="002933D1" w:rsidRPr="00EF5447" w:rsidRDefault="002933D1" w:rsidP="00550493">
            <w:pPr>
              <w:pStyle w:val="TAC"/>
              <w:rPr>
                <w:lang w:eastAsia="ja-JP"/>
              </w:rPr>
            </w:pPr>
            <w:del w:id="4569"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A1C85ED" w14:textId="68581538" w:rsidR="002933D1" w:rsidRPr="00EF5447" w:rsidRDefault="002933D1" w:rsidP="00550493">
            <w:pPr>
              <w:pStyle w:val="TAC"/>
              <w:rPr>
                <w:lang w:eastAsia="ja-JP"/>
              </w:rPr>
            </w:pPr>
            <w:del w:id="4570"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34A995D" w14:textId="5E25B9DC" w:rsidR="002933D1" w:rsidRPr="00EF5447" w:rsidRDefault="002933D1" w:rsidP="00550493">
            <w:pPr>
              <w:pStyle w:val="TAC"/>
              <w:rPr>
                <w:lang w:eastAsia="ja-JP"/>
              </w:rPr>
            </w:pPr>
            <w:del w:id="4571" w:author="Petri J. Vasenkari (Nokia)" w:date="2023-05-09T15:01:00Z">
              <w:r w:rsidRPr="00EF5447" w:rsidDel="00796A4E">
                <w:rPr>
                  <w:lang w:eastAsia="ja-JP"/>
                </w:rPr>
                <w:delText>2</w:delText>
              </w:r>
            </w:del>
          </w:p>
        </w:tc>
      </w:tr>
      <w:tr w:rsidR="002933D1" w:rsidRPr="00EF5447" w14:paraId="03A79E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77F6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402E4" w14:textId="1EA992C1" w:rsidR="002933D1" w:rsidRPr="00EF5447" w:rsidRDefault="002933D1" w:rsidP="00550493">
            <w:pPr>
              <w:pStyle w:val="TAL"/>
              <w:rPr>
                <w:lang w:eastAsia="ja-JP"/>
              </w:rPr>
            </w:pPr>
            <w:del w:id="4572"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412FDEA9" w14:textId="409491C9" w:rsidR="002933D1" w:rsidRPr="00EF5447" w:rsidRDefault="002933D1" w:rsidP="00550493">
            <w:pPr>
              <w:pStyle w:val="TAC"/>
            </w:pPr>
            <w:del w:id="4573"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7DE0B8" w14:textId="6DE5EB02" w:rsidR="002933D1" w:rsidRPr="00EF5447" w:rsidRDefault="002933D1" w:rsidP="00550493">
            <w:pPr>
              <w:pStyle w:val="TAC"/>
            </w:pPr>
            <w:del w:id="4574"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C22DF31" w14:textId="0AF4D6ED" w:rsidR="002933D1" w:rsidRPr="00EF5447" w:rsidRDefault="002933D1" w:rsidP="00550493">
            <w:pPr>
              <w:pStyle w:val="TAC"/>
            </w:pPr>
            <w:del w:id="4575"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D9274D" w14:textId="6C05DB34" w:rsidR="002933D1" w:rsidRPr="00EF5447" w:rsidRDefault="002933D1" w:rsidP="00550493">
            <w:pPr>
              <w:pStyle w:val="TAC"/>
              <w:rPr>
                <w:lang w:eastAsia="ja-JP"/>
              </w:rPr>
            </w:pPr>
            <w:del w:id="4576"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5C5A045" w14:textId="04E8A4C5" w:rsidR="002933D1" w:rsidRPr="00EF5447" w:rsidRDefault="002933D1" w:rsidP="00550493">
            <w:pPr>
              <w:pStyle w:val="TAC"/>
              <w:rPr>
                <w:lang w:eastAsia="ja-JP"/>
              </w:rPr>
            </w:pPr>
            <w:del w:id="4577"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9A2551B" w14:textId="2DA74401" w:rsidR="002933D1" w:rsidRPr="00EF5447" w:rsidRDefault="002933D1" w:rsidP="00550493">
            <w:pPr>
              <w:pStyle w:val="TAC"/>
              <w:rPr>
                <w:lang w:eastAsia="ja-JP"/>
              </w:rPr>
            </w:pPr>
            <w:del w:id="4578" w:author="Petri J. Vasenkari (Nokia)" w:date="2023-05-09T15:01:00Z">
              <w:r w:rsidRPr="00EF5447" w:rsidDel="00796A4E">
                <w:rPr>
                  <w:lang w:eastAsia="ja-JP"/>
                </w:rPr>
                <w:delText>9, 11</w:delText>
              </w:r>
            </w:del>
          </w:p>
        </w:tc>
      </w:tr>
      <w:tr w:rsidR="002933D1" w:rsidRPr="00EF5447" w14:paraId="306478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8084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779B7C" w14:textId="2AF243DF" w:rsidR="002933D1" w:rsidRPr="00EF5447" w:rsidRDefault="002933D1" w:rsidP="00550493">
            <w:pPr>
              <w:pStyle w:val="TAL"/>
              <w:rPr>
                <w:lang w:eastAsia="ja-JP"/>
              </w:rPr>
            </w:pPr>
            <w:del w:id="4579"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2094D0C5" w14:textId="63A0CD56" w:rsidR="002933D1" w:rsidRPr="00EF5447" w:rsidRDefault="002933D1" w:rsidP="00550493">
            <w:pPr>
              <w:pStyle w:val="TAC"/>
            </w:pPr>
            <w:del w:id="458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19DEA0" w14:textId="62C79357" w:rsidR="002933D1" w:rsidRPr="00EF5447" w:rsidRDefault="002933D1" w:rsidP="00550493">
            <w:pPr>
              <w:pStyle w:val="TAC"/>
            </w:pPr>
            <w:del w:id="458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37E576C" w14:textId="4FE36C89" w:rsidR="002933D1" w:rsidRPr="00EF5447" w:rsidRDefault="002933D1" w:rsidP="00550493">
            <w:pPr>
              <w:pStyle w:val="TAC"/>
            </w:pPr>
            <w:del w:id="458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ECA607" w14:textId="34617531" w:rsidR="002933D1" w:rsidRPr="00EF5447" w:rsidRDefault="002933D1" w:rsidP="00550493">
            <w:pPr>
              <w:pStyle w:val="TAC"/>
              <w:rPr>
                <w:lang w:eastAsia="ja-JP"/>
              </w:rPr>
            </w:pPr>
            <w:del w:id="4583"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1A9FB37" w14:textId="5B7BB87D" w:rsidR="002933D1" w:rsidRPr="00EF5447" w:rsidRDefault="002933D1" w:rsidP="00550493">
            <w:pPr>
              <w:pStyle w:val="TAC"/>
              <w:rPr>
                <w:lang w:eastAsia="ja-JP"/>
              </w:rPr>
            </w:pPr>
            <w:del w:id="4584"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1727F3" w14:textId="6A6FBB92" w:rsidR="002933D1" w:rsidRPr="00EF5447" w:rsidRDefault="002933D1" w:rsidP="00550493">
            <w:pPr>
              <w:pStyle w:val="TAC"/>
              <w:rPr>
                <w:lang w:eastAsia="ja-JP"/>
              </w:rPr>
            </w:pPr>
            <w:del w:id="4585" w:author="Petri J. Vasenkari (Nokia)" w:date="2023-05-09T15:01:00Z">
              <w:r w:rsidRPr="00EF5447" w:rsidDel="00796A4E">
                <w:rPr>
                  <w:lang w:eastAsia="ja-JP"/>
                </w:rPr>
                <w:delText>9, 10</w:delText>
              </w:r>
            </w:del>
          </w:p>
        </w:tc>
      </w:tr>
      <w:tr w:rsidR="002933D1" w:rsidRPr="00EF5447" w14:paraId="7632ED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97902E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71A87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57E44B"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FDE0B0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5905A5"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463A7471"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91E34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6C9C90E" w14:textId="77777777" w:rsidR="002933D1" w:rsidRPr="00EF5447" w:rsidRDefault="002933D1" w:rsidP="00550493">
            <w:pPr>
              <w:pStyle w:val="TAC"/>
              <w:rPr>
                <w:lang w:eastAsia="ja-JP"/>
              </w:rPr>
            </w:pPr>
          </w:p>
        </w:tc>
      </w:tr>
      <w:tr w:rsidR="002933D1" w:rsidRPr="00EF5447" w14:paraId="448A8B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ADCE2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DAC19C"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42400F"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5A056BD"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32C81F5"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5D8239B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EC23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0D7691" w14:textId="77777777" w:rsidR="002933D1" w:rsidRPr="00EF5447" w:rsidRDefault="002933D1" w:rsidP="00550493">
            <w:pPr>
              <w:pStyle w:val="TAC"/>
              <w:rPr>
                <w:lang w:eastAsia="ja-JP"/>
              </w:rPr>
            </w:pPr>
          </w:p>
        </w:tc>
      </w:tr>
      <w:tr w:rsidR="002933D1" w:rsidRPr="00EF5447" w14:paraId="1A94A62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2957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148D5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7F1D1E"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98CF1E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29C565"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086ABA8"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73F82A"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1043C94" w14:textId="77777777" w:rsidR="002933D1" w:rsidRPr="00EF5447" w:rsidRDefault="002933D1" w:rsidP="00550493">
            <w:pPr>
              <w:pStyle w:val="TAC"/>
              <w:rPr>
                <w:lang w:eastAsia="ja-JP"/>
              </w:rPr>
            </w:pPr>
            <w:r w:rsidRPr="00EF5447">
              <w:rPr>
                <w:lang w:eastAsia="ja-JP"/>
              </w:rPr>
              <w:t>3, 9</w:t>
            </w:r>
          </w:p>
        </w:tc>
      </w:tr>
      <w:tr w:rsidR="002933D1" w:rsidRPr="00EF5447" w14:paraId="5A2981C6"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3B5E17B" w14:textId="300D9A27" w:rsidR="002933D1" w:rsidRPr="00EF5447" w:rsidRDefault="002933D1" w:rsidP="00550493">
            <w:pPr>
              <w:pStyle w:val="TAC"/>
              <w:rPr>
                <w:lang w:eastAsia="ja-JP"/>
              </w:rPr>
            </w:pPr>
            <w:del w:id="4586" w:author="Petri J. Vasenkari (Nokia)" w:date="2023-05-09T15:01:00Z">
              <w:r w:rsidDel="00796A4E">
                <w:rPr>
                  <w:lang w:eastAsia="ja-JP"/>
                </w:rPr>
                <w:delText>DC</w:delText>
              </w:r>
              <w:r w:rsidDel="00796A4E">
                <w:delText>_</w:delText>
              </w:r>
              <w:r w:rsidDel="00796A4E">
                <w:rPr>
                  <w:lang w:eastAsia="zh-TW"/>
                </w:rPr>
                <w:delText>30_n2</w:delText>
              </w:r>
            </w:del>
          </w:p>
        </w:tc>
        <w:tc>
          <w:tcPr>
            <w:tcW w:w="2692" w:type="dxa"/>
            <w:gridSpan w:val="2"/>
            <w:tcBorders>
              <w:top w:val="single" w:sz="4" w:space="0" w:color="auto"/>
              <w:left w:val="nil"/>
              <w:bottom w:val="single" w:sz="4" w:space="0" w:color="auto"/>
              <w:right w:val="single" w:sz="4" w:space="0" w:color="auto"/>
            </w:tcBorders>
          </w:tcPr>
          <w:p w14:paraId="03981872" w14:textId="66952E72" w:rsidR="002933D1" w:rsidRPr="00EF5447" w:rsidRDefault="002933D1" w:rsidP="00550493">
            <w:pPr>
              <w:pStyle w:val="TAL"/>
              <w:rPr>
                <w:lang w:eastAsia="ja-JP"/>
              </w:rPr>
            </w:pPr>
            <w:del w:id="4587" w:author="Petri J. Vasenkari (Nokia)" w:date="2023-05-09T15:01:00Z">
              <w:r w:rsidDel="00796A4E">
                <w:delText>E-UTRA Band 4, 5, 12, 13, 14, 17</w:delText>
              </w:r>
              <w:r w:rsidDel="00796A4E">
                <w:rPr>
                  <w:lang w:eastAsia="zh-CN"/>
                </w:rPr>
                <w:delText xml:space="preserve">, 24, 26, 27, </w:delText>
              </w:r>
              <w:r w:rsidDel="00796A4E">
                <w:delText xml:space="preserve">28, 29, 30, </w:delText>
              </w:r>
              <w:r w:rsidDel="00796A4E">
                <w:rPr>
                  <w:lang w:eastAsia="zh-CN"/>
                </w:rPr>
                <w:delText xml:space="preserve">41, 42, 50, 51, </w:delText>
              </w:r>
              <w:r w:rsidDel="00796A4E">
                <w:delText xml:space="preserve">53, </w:delText>
              </w:r>
              <w:r w:rsidDel="00796A4E">
                <w:rPr>
                  <w:lang w:eastAsia="zh-CN"/>
                </w:rPr>
                <w:delText>66, 70, 71</w:delText>
              </w:r>
              <w:r w:rsidDel="00796A4E">
                <w:rPr>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7CEE86A8" w14:textId="1D8A323D" w:rsidR="002933D1" w:rsidRPr="00EF5447" w:rsidRDefault="002933D1" w:rsidP="00550493">
            <w:pPr>
              <w:pStyle w:val="TAC"/>
              <w:rPr>
                <w:lang w:eastAsia="ja-JP"/>
              </w:rPr>
            </w:pPr>
            <w:del w:id="4588"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B0D28A" w14:textId="1E5C24CB" w:rsidR="002933D1" w:rsidRPr="00EF5447" w:rsidRDefault="002933D1" w:rsidP="00550493">
            <w:pPr>
              <w:pStyle w:val="TAC"/>
              <w:rPr>
                <w:lang w:eastAsia="ja-JP"/>
              </w:rPr>
            </w:pPr>
            <w:del w:id="4589"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B89ED8C" w14:textId="7246BA0B" w:rsidR="002933D1" w:rsidRPr="00EF5447" w:rsidRDefault="002933D1" w:rsidP="00550493">
            <w:pPr>
              <w:pStyle w:val="TAC"/>
              <w:rPr>
                <w:lang w:eastAsia="ja-JP"/>
              </w:rPr>
            </w:pPr>
            <w:del w:id="4590"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6ADF8A" w14:textId="727880D4" w:rsidR="002933D1" w:rsidRPr="00EF5447" w:rsidRDefault="002933D1" w:rsidP="00550493">
            <w:pPr>
              <w:pStyle w:val="TAC"/>
              <w:rPr>
                <w:lang w:eastAsia="ja-JP"/>
              </w:rPr>
            </w:pPr>
            <w:del w:id="4591"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00E7624" w14:textId="12BCDD0A" w:rsidR="002933D1" w:rsidRPr="00EF5447" w:rsidRDefault="002933D1" w:rsidP="00550493">
            <w:pPr>
              <w:pStyle w:val="TAC"/>
              <w:rPr>
                <w:lang w:eastAsia="ja-JP"/>
              </w:rPr>
            </w:pPr>
            <w:del w:id="4592"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5D72814" w14:textId="77777777" w:rsidR="002933D1" w:rsidRPr="00EF5447" w:rsidRDefault="002933D1" w:rsidP="00550493">
            <w:pPr>
              <w:pStyle w:val="TAC"/>
              <w:rPr>
                <w:lang w:eastAsia="ja-JP"/>
              </w:rPr>
            </w:pPr>
          </w:p>
        </w:tc>
      </w:tr>
      <w:tr w:rsidR="002933D1" w:rsidRPr="00EF5447" w14:paraId="3C7F2ED8"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56462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16F245" w14:textId="00FF6EE3" w:rsidR="002933D1" w:rsidRPr="00EF5447" w:rsidRDefault="002933D1" w:rsidP="00550493">
            <w:pPr>
              <w:pStyle w:val="TAL"/>
              <w:rPr>
                <w:lang w:eastAsia="ja-JP"/>
              </w:rPr>
            </w:pPr>
            <w:del w:id="4593" w:author="Petri J. Vasenkari (Nokia)" w:date="2023-05-09T15:01:00Z">
              <w:r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46593B6D" w14:textId="73A0F5B7" w:rsidR="002933D1" w:rsidRPr="00EF5447" w:rsidRDefault="002933D1" w:rsidP="00550493">
            <w:pPr>
              <w:pStyle w:val="TAC"/>
            </w:pPr>
            <w:del w:id="4594"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498FE6" w14:textId="5EB42C12" w:rsidR="002933D1" w:rsidRPr="00EF5447" w:rsidRDefault="002933D1" w:rsidP="00550493">
            <w:pPr>
              <w:pStyle w:val="TAC"/>
            </w:pPr>
            <w:del w:id="4595"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9225972" w14:textId="138B3670" w:rsidR="002933D1" w:rsidRPr="00EF5447" w:rsidRDefault="002933D1" w:rsidP="00550493">
            <w:pPr>
              <w:pStyle w:val="TAC"/>
            </w:pPr>
            <w:del w:id="4596"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CE6405" w14:textId="7A63B08F" w:rsidR="002933D1" w:rsidRPr="00EF5447" w:rsidRDefault="002933D1" w:rsidP="00550493">
            <w:pPr>
              <w:pStyle w:val="TAC"/>
              <w:rPr>
                <w:lang w:eastAsia="ja-JP"/>
              </w:rPr>
            </w:pPr>
            <w:del w:id="4597"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9E00C74" w14:textId="6092CA31" w:rsidR="002933D1" w:rsidRPr="00EF5447" w:rsidRDefault="002933D1" w:rsidP="00550493">
            <w:pPr>
              <w:pStyle w:val="TAC"/>
              <w:rPr>
                <w:lang w:eastAsia="ja-JP"/>
              </w:rPr>
            </w:pPr>
            <w:del w:id="4598"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4A828C" w14:textId="14DF9639" w:rsidR="002933D1" w:rsidRPr="00EF5447" w:rsidRDefault="002933D1" w:rsidP="00550493">
            <w:pPr>
              <w:pStyle w:val="TAC"/>
              <w:rPr>
                <w:lang w:eastAsia="ja-JP"/>
              </w:rPr>
            </w:pPr>
            <w:del w:id="4599" w:author="Petri J. Vasenkari (Nokia)" w:date="2023-05-09T15:01:00Z">
              <w:r w:rsidRPr="00EF5447" w:rsidDel="00796A4E">
                <w:delText>5</w:delText>
              </w:r>
            </w:del>
          </w:p>
        </w:tc>
      </w:tr>
      <w:tr w:rsidR="002933D1" w:rsidRPr="00EF5447" w14:paraId="3952F25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34E3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DB182" w14:textId="66DC1A6C" w:rsidR="002933D1" w:rsidRPr="00EF5447" w:rsidRDefault="002933D1" w:rsidP="00550493">
            <w:pPr>
              <w:pStyle w:val="TAL"/>
              <w:rPr>
                <w:lang w:eastAsia="ja-JP"/>
              </w:rPr>
            </w:pPr>
            <w:del w:id="4600" w:author="Petri J. Vasenkari (Nokia)" w:date="2023-05-09T15:01:00Z">
              <w:r w:rsidDel="00796A4E">
                <w:rPr>
                  <w:rFonts w:cs="Arial"/>
                </w:rPr>
                <w:delText>E-UTRA</w:delText>
              </w:r>
              <w:r w:rsidDel="00796A4E">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508FC43B" w14:textId="7C0D6DDA" w:rsidR="002933D1" w:rsidRPr="00EF5447" w:rsidRDefault="002933D1" w:rsidP="00550493">
            <w:pPr>
              <w:pStyle w:val="TAC"/>
            </w:pPr>
            <w:del w:id="4601"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67FCE0" w14:textId="301C22BD" w:rsidR="002933D1" w:rsidRPr="00EF5447" w:rsidRDefault="002933D1" w:rsidP="00550493">
            <w:pPr>
              <w:pStyle w:val="TAC"/>
            </w:pPr>
            <w:del w:id="4602"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E5CF75D" w14:textId="4F6D5329" w:rsidR="002933D1" w:rsidRPr="00EF5447" w:rsidRDefault="002933D1" w:rsidP="00550493">
            <w:pPr>
              <w:pStyle w:val="TAC"/>
            </w:pPr>
            <w:del w:id="4603"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8A8A64" w14:textId="2723909E" w:rsidR="002933D1" w:rsidRPr="00EF5447" w:rsidRDefault="002933D1" w:rsidP="00550493">
            <w:pPr>
              <w:pStyle w:val="TAC"/>
              <w:rPr>
                <w:lang w:eastAsia="ja-JP"/>
              </w:rPr>
            </w:pPr>
            <w:del w:id="4604"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EC15D6" w14:textId="57565C66" w:rsidR="002933D1" w:rsidRPr="00EF5447" w:rsidRDefault="002933D1" w:rsidP="00550493">
            <w:pPr>
              <w:pStyle w:val="TAC"/>
              <w:rPr>
                <w:lang w:eastAsia="ja-JP"/>
              </w:rPr>
            </w:pPr>
            <w:del w:id="4605"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C0EA814" w14:textId="624DA240" w:rsidR="002933D1" w:rsidRPr="00EF5447" w:rsidRDefault="002933D1" w:rsidP="00550493">
            <w:pPr>
              <w:pStyle w:val="TAC"/>
              <w:rPr>
                <w:lang w:eastAsia="ja-JP"/>
              </w:rPr>
            </w:pPr>
            <w:del w:id="4606" w:author="Petri J. Vasenkari (Nokia)" w:date="2023-05-09T15:01:00Z">
              <w:r w:rsidRPr="00EF5447" w:rsidDel="00796A4E">
                <w:delText>5</w:delText>
              </w:r>
            </w:del>
          </w:p>
        </w:tc>
      </w:tr>
      <w:tr w:rsidR="002933D1" w:rsidRPr="00EF5447" w14:paraId="077F519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E27BCB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805CEE" w14:textId="2F31B618" w:rsidR="002933D1" w:rsidDel="00796A4E" w:rsidRDefault="002933D1" w:rsidP="00550493">
            <w:pPr>
              <w:pStyle w:val="TAL"/>
              <w:rPr>
                <w:del w:id="4607" w:author="Petri J. Vasenkari (Nokia)" w:date="2023-05-09T15:01:00Z"/>
                <w:lang w:val="de-DE" w:eastAsia="zh-CN"/>
              </w:rPr>
            </w:pPr>
            <w:del w:id="4608" w:author="Petri J. Vasenkari (Nokia)" w:date="2023-05-09T15:01:00Z">
              <w:r w:rsidDel="00796A4E">
                <w:rPr>
                  <w:lang w:val="de-DE"/>
                </w:rPr>
                <w:delText>E-UTRA Band</w:delText>
              </w:r>
              <w:r w:rsidDel="00796A4E">
                <w:rPr>
                  <w:lang w:val="de-DE" w:eastAsia="zh-CN"/>
                </w:rPr>
                <w:delText xml:space="preserve"> 43, 48</w:delText>
              </w:r>
            </w:del>
          </w:p>
          <w:p w14:paraId="7879C7C3" w14:textId="21237908" w:rsidR="002933D1" w:rsidRPr="005053CB" w:rsidRDefault="002933D1" w:rsidP="00550493">
            <w:pPr>
              <w:pStyle w:val="TAL"/>
              <w:rPr>
                <w:lang w:val="de-DE" w:eastAsia="ja-JP"/>
              </w:rPr>
            </w:pPr>
            <w:del w:id="4609" w:author="Petri J. Vasenkari (Nokia)" w:date="2023-05-09T15:01:00Z">
              <w:r w:rsidDel="00796A4E">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72F1719B" w14:textId="06D6B120" w:rsidR="002933D1" w:rsidRPr="00EF5447" w:rsidRDefault="002933D1" w:rsidP="00550493">
            <w:pPr>
              <w:pStyle w:val="TAC"/>
            </w:pPr>
            <w:del w:id="461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A04B8F" w14:textId="7B9A50B2" w:rsidR="002933D1" w:rsidRPr="00EF5447" w:rsidRDefault="002933D1" w:rsidP="00550493">
            <w:pPr>
              <w:pStyle w:val="TAC"/>
            </w:pPr>
            <w:del w:id="461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77F775B" w14:textId="10006E76" w:rsidR="002933D1" w:rsidRPr="00EF5447" w:rsidRDefault="002933D1" w:rsidP="00550493">
            <w:pPr>
              <w:pStyle w:val="TAC"/>
            </w:pPr>
            <w:del w:id="461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129FB2" w14:textId="3B7144E7" w:rsidR="002933D1" w:rsidRPr="00EF5447" w:rsidRDefault="002933D1" w:rsidP="00550493">
            <w:pPr>
              <w:pStyle w:val="TAC"/>
              <w:rPr>
                <w:lang w:eastAsia="ja-JP"/>
              </w:rPr>
            </w:pPr>
            <w:del w:id="4613"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5854E00" w14:textId="6CA9716D" w:rsidR="002933D1" w:rsidRPr="00EF5447" w:rsidRDefault="002933D1" w:rsidP="00550493">
            <w:pPr>
              <w:pStyle w:val="TAC"/>
              <w:rPr>
                <w:lang w:eastAsia="ja-JP"/>
              </w:rPr>
            </w:pPr>
            <w:del w:id="4614"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60E23C7" w14:textId="24EE7FCC" w:rsidR="002933D1" w:rsidRPr="00EF5447" w:rsidRDefault="002933D1" w:rsidP="00550493">
            <w:pPr>
              <w:pStyle w:val="TAC"/>
              <w:rPr>
                <w:lang w:eastAsia="ja-JP"/>
              </w:rPr>
            </w:pPr>
            <w:del w:id="4615" w:author="Petri J. Vasenkari (Nokia)" w:date="2023-05-09T15:01:00Z">
              <w:r w:rsidRPr="00EF5447" w:rsidDel="00796A4E">
                <w:delText>2</w:delText>
              </w:r>
            </w:del>
          </w:p>
        </w:tc>
      </w:tr>
      <w:tr w:rsidR="002933D1" w:rsidRPr="00EF5447" w14:paraId="6140C4C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6A3F49" w14:textId="576A2649" w:rsidR="002933D1" w:rsidRPr="00EF5447" w:rsidRDefault="002933D1" w:rsidP="00550493">
            <w:pPr>
              <w:pStyle w:val="TAC"/>
              <w:rPr>
                <w:lang w:eastAsia="ja-JP"/>
              </w:rPr>
            </w:pPr>
            <w:del w:id="4616" w:author="Petri J. Vasenkari (Nokia)" w:date="2023-05-09T15:01:00Z">
              <w:r w:rsidRPr="00EF5447" w:rsidDel="00796A4E">
                <w:rPr>
                  <w:lang w:eastAsia="ja-JP"/>
                </w:rPr>
                <w:delText>DC_30_n5</w:delText>
              </w:r>
            </w:del>
          </w:p>
        </w:tc>
        <w:tc>
          <w:tcPr>
            <w:tcW w:w="2692" w:type="dxa"/>
            <w:gridSpan w:val="2"/>
            <w:tcBorders>
              <w:top w:val="single" w:sz="4" w:space="0" w:color="auto"/>
              <w:left w:val="nil"/>
              <w:bottom w:val="single" w:sz="4" w:space="0" w:color="auto"/>
              <w:right w:val="single" w:sz="4" w:space="0" w:color="auto"/>
            </w:tcBorders>
          </w:tcPr>
          <w:p w14:paraId="190AB228" w14:textId="1C71DE4E" w:rsidR="002933D1" w:rsidRPr="00EF5447" w:rsidRDefault="002933D1" w:rsidP="00550493">
            <w:pPr>
              <w:pStyle w:val="TAL"/>
              <w:rPr>
                <w:lang w:eastAsia="ja-JP"/>
              </w:rPr>
            </w:pPr>
            <w:del w:id="4617" w:author="Petri J. Vasenkari (Nokia)" w:date="2023-05-09T15:01:00Z">
              <w:r w:rsidRPr="00EF5447" w:rsidDel="00796A4E">
                <w:rPr>
                  <w:lang w:eastAsia="ja-JP"/>
                </w:rPr>
                <w:delText>E-UTRA Band 2, 4, 5, 7, 12, 13, 14, 17, 24, 25, 26, 29, 30, 38, 48, 66, 70, 71, 85</w:delText>
              </w:r>
            </w:del>
          </w:p>
        </w:tc>
        <w:tc>
          <w:tcPr>
            <w:tcW w:w="1275" w:type="dxa"/>
            <w:gridSpan w:val="2"/>
            <w:tcBorders>
              <w:top w:val="single" w:sz="4" w:space="0" w:color="auto"/>
              <w:left w:val="nil"/>
              <w:bottom w:val="single" w:sz="4" w:space="0" w:color="auto"/>
              <w:right w:val="single" w:sz="4" w:space="0" w:color="auto"/>
            </w:tcBorders>
          </w:tcPr>
          <w:p w14:paraId="4A616BD1" w14:textId="635A5B6A" w:rsidR="002933D1" w:rsidRPr="00EF5447" w:rsidRDefault="002933D1" w:rsidP="00550493">
            <w:pPr>
              <w:pStyle w:val="TAC"/>
              <w:rPr>
                <w:lang w:eastAsia="ja-JP"/>
              </w:rPr>
            </w:pPr>
            <w:del w:id="4618"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6720F1D" w14:textId="5D534BAA" w:rsidR="002933D1" w:rsidRPr="00EF5447" w:rsidRDefault="002933D1" w:rsidP="00550493">
            <w:pPr>
              <w:pStyle w:val="TAC"/>
              <w:rPr>
                <w:lang w:eastAsia="ja-JP"/>
              </w:rPr>
            </w:pPr>
            <w:del w:id="4619"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0BA8B60" w14:textId="5C845F92" w:rsidR="002933D1" w:rsidRPr="00EF5447" w:rsidRDefault="002933D1" w:rsidP="00550493">
            <w:pPr>
              <w:pStyle w:val="TAC"/>
              <w:rPr>
                <w:lang w:eastAsia="ja-JP"/>
              </w:rPr>
            </w:pPr>
            <w:del w:id="4620"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F81B26B" w14:textId="4F3F01B4" w:rsidR="002933D1" w:rsidRPr="00EF5447" w:rsidRDefault="002933D1" w:rsidP="00550493">
            <w:pPr>
              <w:pStyle w:val="TAC"/>
              <w:rPr>
                <w:lang w:eastAsia="ja-JP"/>
              </w:rPr>
            </w:pPr>
            <w:del w:id="4621"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DA6BD31" w14:textId="0B517696" w:rsidR="002933D1" w:rsidRPr="00EF5447" w:rsidRDefault="002933D1" w:rsidP="00550493">
            <w:pPr>
              <w:pStyle w:val="TAC"/>
              <w:rPr>
                <w:lang w:eastAsia="ja-JP"/>
              </w:rPr>
            </w:pPr>
            <w:del w:id="4622"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0B4C043" w14:textId="77777777" w:rsidR="002933D1" w:rsidRPr="00EF5447" w:rsidRDefault="002933D1" w:rsidP="00550493">
            <w:pPr>
              <w:pStyle w:val="TAC"/>
              <w:rPr>
                <w:lang w:eastAsia="ja-JP"/>
              </w:rPr>
            </w:pPr>
          </w:p>
        </w:tc>
      </w:tr>
      <w:tr w:rsidR="002933D1" w:rsidRPr="00EF5447" w14:paraId="5D46225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C9B2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C9192C" w14:textId="6B6F62F9" w:rsidR="002933D1" w:rsidRPr="005053CB" w:rsidDel="00796A4E" w:rsidRDefault="002933D1" w:rsidP="00550493">
            <w:pPr>
              <w:pStyle w:val="TAL"/>
              <w:rPr>
                <w:del w:id="4623" w:author="Petri J. Vasenkari (Nokia)" w:date="2023-05-09T15:01:00Z"/>
                <w:lang w:val="de-DE" w:eastAsia="ja-JP"/>
              </w:rPr>
            </w:pPr>
            <w:del w:id="4624" w:author="Petri J. Vasenkari (Nokia)" w:date="2023-05-09T15:01:00Z">
              <w:r w:rsidRPr="005053CB" w:rsidDel="00796A4E">
                <w:rPr>
                  <w:lang w:val="de-DE" w:eastAsia="ja-JP"/>
                </w:rPr>
                <w:delText>E-UTRA Band 41,</w:delText>
              </w:r>
              <w:r w:rsidRPr="00C43216" w:rsidDel="00796A4E">
                <w:rPr>
                  <w:lang w:val="de-DE" w:eastAsia="ja-JP"/>
                </w:rPr>
                <w:delText xml:space="preserve"> 53</w:delText>
              </w:r>
            </w:del>
          </w:p>
          <w:p w14:paraId="2DD77C7C" w14:textId="2B34DCE0" w:rsidR="002933D1" w:rsidRPr="005053CB" w:rsidRDefault="002933D1" w:rsidP="00550493">
            <w:pPr>
              <w:pStyle w:val="TAL"/>
              <w:rPr>
                <w:lang w:val="de-DE" w:eastAsia="ja-JP"/>
              </w:rPr>
            </w:pPr>
            <w:del w:id="4625" w:author="Petri J. Vasenkari (Nokia)" w:date="2023-05-09T15:01: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3ECF702C" w14:textId="23378B6A" w:rsidR="002933D1" w:rsidRPr="00EF5447" w:rsidRDefault="002933D1" w:rsidP="00550493">
            <w:pPr>
              <w:pStyle w:val="TAC"/>
            </w:pPr>
            <w:del w:id="4626"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0F1AA2" w14:textId="69043840" w:rsidR="002933D1" w:rsidRPr="00EF5447" w:rsidRDefault="002933D1" w:rsidP="00550493">
            <w:pPr>
              <w:pStyle w:val="TAC"/>
            </w:pPr>
            <w:del w:id="4627"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97D79BD" w14:textId="1CE71B04" w:rsidR="002933D1" w:rsidRPr="00EF5447" w:rsidRDefault="002933D1" w:rsidP="00550493">
            <w:pPr>
              <w:pStyle w:val="TAC"/>
            </w:pPr>
            <w:del w:id="4628"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DB42D0A" w14:textId="1EA0F9B7" w:rsidR="002933D1" w:rsidRPr="00EF5447" w:rsidRDefault="002933D1" w:rsidP="00550493">
            <w:pPr>
              <w:pStyle w:val="TAC"/>
              <w:rPr>
                <w:lang w:eastAsia="ja-JP"/>
              </w:rPr>
            </w:pPr>
            <w:del w:id="4629"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430A941" w14:textId="5409FFA3" w:rsidR="002933D1" w:rsidRPr="00EF5447" w:rsidRDefault="002933D1" w:rsidP="00550493">
            <w:pPr>
              <w:pStyle w:val="TAC"/>
              <w:rPr>
                <w:lang w:eastAsia="ja-JP"/>
              </w:rPr>
            </w:pPr>
            <w:del w:id="4630"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9DA0D8A" w14:textId="1E4B9118" w:rsidR="002933D1" w:rsidRPr="00EF5447" w:rsidRDefault="002933D1" w:rsidP="00550493">
            <w:pPr>
              <w:pStyle w:val="TAC"/>
              <w:rPr>
                <w:lang w:eastAsia="ja-JP"/>
              </w:rPr>
            </w:pPr>
            <w:del w:id="4631" w:author="Petri J. Vasenkari (Nokia)" w:date="2023-05-09T15:01:00Z">
              <w:r w:rsidRPr="00EF5447" w:rsidDel="00796A4E">
                <w:rPr>
                  <w:lang w:eastAsia="zh-CN"/>
                </w:rPr>
                <w:delText>2</w:delText>
              </w:r>
            </w:del>
          </w:p>
        </w:tc>
      </w:tr>
      <w:tr w:rsidR="002933D1" w:rsidRPr="00EF5447" w14:paraId="298AE68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9FB705" w14:textId="0AC1DC04" w:rsidR="002933D1" w:rsidRPr="00EF5447" w:rsidRDefault="002933D1" w:rsidP="00550493">
            <w:pPr>
              <w:pStyle w:val="TAC"/>
              <w:rPr>
                <w:lang w:eastAsia="ja-JP"/>
              </w:rPr>
            </w:pPr>
            <w:del w:id="4632" w:author="Petri J. Vasenkari (Nokia)" w:date="2023-05-09T15:01:00Z">
              <w:r w:rsidRPr="00EF5447" w:rsidDel="00796A4E">
                <w:rPr>
                  <w:lang w:eastAsia="ja-JP"/>
                </w:rPr>
                <w:delText>DC_30_n66</w:delText>
              </w:r>
            </w:del>
          </w:p>
        </w:tc>
        <w:tc>
          <w:tcPr>
            <w:tcW w:w="2692" w:type="dxa"/>
            <w:gridSpan w:val="2"/>
            <w:tcBorders>
              <w:top w:val="single" w:sz="4" w:space="0" w:color="auto"/>
              <w:left w:val="nil"/>
              <w:bottom w:val="single" w:sz="4" w:space="0" w:color="auto"/>
              <w:right w:val="single" w:sz="4" w:space="0" w:color="auto"/>
            </w:tcBorders>
          </w:tcPr>
          <w:p w14:paraId="183D3819" w14:textId="0EA5D3FA" w:rsidR="002933D1" w:rsidRPr="00EF5447" w:rsidRDefault="002933D1" w:rsidP="00550493">
            <w:pPr>
              <w:pStyle w:val="TAL"/>
              <w:rPr>
                <w:lang w:eastAsia="ja-JP"/>
              </w:rPr>
            </w:pPr>
            <w:del w:id="4633" w:author="Petri J. Vasenkari (Nokia)" w:date="2023-05-09T15:01:00Z">
              <w:r w:rsidRPr="00EF5447" w:rsidDel="00796A4E">
                <w:rPr>
                  <w:lang w:eastAsia="ja-JP"/>
                </w:rPr>
                <w:delText>E-UTRA Band 2, 4, 5, 12, 13, 14, 17, 24, 25, 26, 27, 29, 30, 38, 41, 66, 70, 71</w:delText>
              </w:r>
            </w:del>
          </w:p>
        </w:tc>
        <w:tc>
          <w:tcPr>
            <w:tcW w:w="1275" w:type="dxa"/>
            <w:gridSpan w:val="2"/>
            <w:tcBorders>
              <w:top w:val="single" w:sz="4" w:space="0" w:color="auto"/>
              <w:left w:val="nil"/>
              <w:bottom w:val="single" w:sz="4" w:space="0" w:color="auto"/>
              <w:right w:val="single" w:sz="4" w:space="0" w:color="auto"/>
            </w:tcBorders>
          </w:tcPr>
          <w:p w14:paraId="7F9DE587" w14:textId="53E25273" w:rsidR="002933D1" w:rsidRPr="00EF5447" w:rsidRDefault="002933D1" w:rsidP="00550493">
            <w:pPr>
              <w:pStyle w:val="TAC"/>
              <w:rPr>
                <w:lang w:eastAsia="ja-JP"/>
              </w:rPr>
            </w:pPr>
            <w:del w:id="4634"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77B7310" w14:textId="433DC869" w:rsidR="002933D1" w:rsidRPr="00EF5447" w:rsidRDefault="002933D1" w:rsidP="00550493">
            <w:pPr>
              <w:pStyle w:val="TAC"/>
              <w:rPr>
                <w:lang w:eastAsia="ja-JP"/>
              </w:rPr>
            </w:pPr>
            <w:del w:id="4635"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5FA12F2" w14:textId="31DE966E" w:rsidR="002933D1" w:rsidRPr="00EF5447" w:rsidRDefault="002933D1" w:rsidP="00550493">
            <w:pPr>
              <w:pStyle w:val="TAC"/>
              <w:rPr>
                <w:lang w:eastAsia="ja-JP"/>
              </w:rPr>
            </w:pPr>
            <w:del w:id="4636"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65B57121" w14:textId="65241480" w:rsidR="002933D1" w:rsidRPr="00EF5447" w:rsidRDefault="002933D1" w:rsidP="00550493">
            <w:pPr>
              <w:pStyle w:val="TAC"/>
              <w:rPr>
                <w:lang w:eastAsia="ja-JP"/>
              </w:rPr>
            </w:pPr>
            <w:del w:id="4637"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CC1E70F" w14:textId="2BE0AB9B" w:rsidR="002933D1" w:rsidRPr="00EF5447" w:rsidRDefault="002933D1" w:rsidP="00550493">
            <w:pPr>
              <w:pStyle w:val="TAC"/>
              <w:rPr>
                <w:lang w:eastAsia="ja-JP"/>
              </w:rPr>
            </w:pPr>
            <w:del w:id="4638"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5CA361E" w14:textId="77777777" w:rsidR="002933D1" w:rsidRPr="00EF5447" w:rsidRDefault="002933D1" w:rsidP="00550493">
            <w:pPr>
              <w:pStyle w:val="TAC"/>
              <w:rPr>
                <w:lang w:eastAsia="ja-JP"/>
              </w:rPr>
            </w:pPr>
          </w:p>
        </w:tc>
      </w:tr>
      <w:tr w:rsidR="002933D1" w:rsidRPr="00EF5447" w14:paraId="5A091C4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BB9E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B377E3" w14:textId="3E9BFEE3" w:rsidR="002933D1" w:rsidRPr="005053CB" w:rsidDel="00796A4E" w:rsidRDefault="002933D1" w:rsidP="00550493">
            <w:pPr>
              <w:pStyle w:val="TAL"/>
              <w:rPr>
                <w:del w:id="4639" w:author="Petri J. Vasenkari (Nokia)" w:date="2023-05-09T15:01:00Z"/>
                <w:lang w:val="de-DE" w:eastAsia="ja-JP"/>
              </w:rPr>
            </w:pPr>
            <w:del w:id="4640" w:author="Petri J. Vasenkari (Nokia)" w:date="2023-05-09T15:01:00Z">
              <w:r w:rsidRPr="005053CB" w:rsidDel="00796A4E">
                <w:rPr>
                  <w:lang w:val="de-DE" w:eastAsia="ja-JP"/>
                </w:rPr>
                <w:delText>E-UTRA Band 48,</w:delText>
              </w:r>
            </w:del>
          </w:p>
          <w:p w14:paraId="280B097F" w14:textId="018E23B5" w:rsidR="002933D1" w:rsidRPr="005053CB" w:rsidRDefault="002933D1" w:rsidP="00550493">
            <w:pPr>
              <w:pStyle w:val="TAL"/>
              <w:rPr>
                <w:lang w:val="de-DE" w:eastAsia="ja-JP"/>
              </w:rPr>
            </w:pPr>
            <w:del w:id="4641" w:author="Petri J. Vasenkari (Nokia)" w:date="2023-05-09T15:01: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4A78124C" w14:textId="4DD7E24F" w:rsidR="002933D1" w:rsidRPr="00EF5447" w:rsidRDefault="002933D1" w:rsidP="00550493">
            <w:pPr>
              <w:pStyle w:val="TAC"/>
            </w:pPr>
            <w:del w:id="4642"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B62BA2F" w14:textId="3FE18EC1" w:rsidR="002933D1" w:rsidRPr="00EF5447" w:rsidRDefault="002933D1" w:rsidP="00550493">
            <w:pPr>
              <w:pStyle w:val="TAC"/>
            </w:pPr>
            <w:del w:id="4643"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158D8F58" w14:textId="2745E7FD" w:rsidR="002933D1" w:rsidRPr="00EF5447" w:rsidRDefault="002933D1" w:rsidP="00550493">
            <w:pPr>
              <w:pStyle w:val="TAC"/>
            </w:pPr>
            <w:del w:id="4644"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2C0D697" w14:textId="60BE7F14" w:rsidR="002933D1" w:rsidRPr="00EF5447" w:rsidRDefault="002933D1" w:rsidP="00550493">
            <w:pPr>
              <w:pStyle w:val="TAC"/>
              <w:rPr>
                <w:lang w:eastAsia="ja-JP"/>
              </w:rPr>
            </w:pPr>
            <w:del w:id="4645"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AF564D3" w14:textId="1C9023EA" w:rsidR="002933D1" w:rsidRPr="00EF5447" w:rsidRDefault="002933D1" w:rsidP="00550493">
            <w:pPr>
              <w:pStyle w:val="TAC"/>
              <w:rPr>
                <w:lang w:eastAsia="ja-JP"/>
              </w:rPr>
            </w:pPr>
            <w:del w:id="4646"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329EA29" w14:textId="4A222FCA" w:rsidR="002933D1" w:rsidRPr="00EF5447" w:rsidRDefault="002933D1" w:rsidP="00550493">
            <w:pPr>
              <w:pStyle w:val="TAC"/>
              <w:rPr>
                <w:lang w:eastAsia="ja-JP"/>
              </w:rPr>
            </w:pPr>
            <w:del w:id="4647" w:author="Petri J. Vasenkari (Nokia)" w:date="2023-05-09T15:01:00Z">
              <w:r w:rsidRPr="00EF5447" w:rsidDel="00796A4E">
                <w:rPr>
                  <w:lang w:eastAsia="zh-CN"/>
                </w:rPr>
                <w:delText>2</w:delText>
              </w:r>
            </w:del>
          </w:p>
        </w:tc>
      </w:tr>
      <w:tr w:rsidR="002933D1" w:rsidRPr="00EF5447" w14:paraId="79FD3F6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8FCE61" w14:textId="6E79B275" w:rsidR="002933D1" w:rsidRPr="00EF5447" w:rsidRDefault="002933D1" w:rsidP="00550493">
            <w:pPr>
              <w:pStyle w:val="TAC"/>
              <w:rPr>
                <w:lang w:eastAsia="ja-JP"/>
              </w:rPr>
            </w:pPr>
            <w:del w:id="4648" w:author="Petri J. Vasenkari (Nokia)" w:date="2023-05-09T15:01:00Z">
              <w:r w:rsidRPr="00F245CA" w:rsidDel="00796A4E">
                <w:rPr>
                  <w:rFonts w:eastAsia="PMingLiU" w:cs="Arial"/>
                  <w:szCs w:val="18"/>
                  <w:lang w:eastAsia="ja-JP"/>
                </w:rPr>
                <w:delText>DC_30_n77</w:delText>
              </w:r>
            </w:del>
          </w:p>
        </w:tc>
        <w:tc>
          <w:tcPr>
            <w:tcW w:w="2692" w:type="dxa"/>
            <w:gridSpan w:val="2"/>
            <w:tcBorders>
              <w:top w:val="single" w:sz="4" w:space="0" w:color="auto"/>
              <w:left w:val="nil"/>
              <w:bottom w:val="single" w:sz="4" w:space="0" w:color="auto"/>
              <w:right w:val="single" w:sz="4" w:space="0" w:color="auto"/>
            </w:tcBorders>
          </w:tcPr>
          <w:p w14:paraId="69ED243F" w14:textId="6A6637DB" w:rsidR="002933D1" w:rsidRPr="00EF5447" w:rsidRDefault="002933D1" w:rsidP="00550493">
            <w:pPr>
              <w:pStyle w:val="TAL"/>
              <w:rPr>
                <w:lang w:eastAsia="ja-JP"/>
              </w:rPr>
            </w:pPr>
            <w:del w:id="4649" w:author="Petri J. Vasenkari (Nokia)" w:date="2023-05-09T15:01:00Z">
              <w:r w:rsidRPr="006C7936" w:rsidDel="00796A4E">
                <w:rPr>
                  <w:rFonts w:cs="Arial"/>
                  <w:szCs w:val="18"/>
                </w:rPr>
                <w:delText>E-UTRA Band 2, 4, 5, 7, 12, 13, 14, 17, 24, 25, 26, 27, 29, 30, 41, 53, 66, 70, 71, 85</w:delText>
              </w:r>
            </w:del>
          </w:p>
        </w:tc>
        <w:tc>
          <w:tcPr>
            <w:tcW w:w="1275" w:type="dxa"/>
            <w:gridSpan w:val="2"/>
            <w:tcBorders>
              <w:top w:val="single" w:sz="4" w:space="0" w:color="auto"/>
              <w:left w:val="nil"/>
              <w:bottom w:val="single" w:sz="4" w:space="0" w:color="auto"/>
              <w:right w:val="single" w:sz="4" w:space="0" w:color="auto"/>
            </w:tcBorders>
          </w:tcPr>
          <w:p w14:paraId="499469E4" w14:textId="1A7089E1" w:rsidR="002933D1" w:rsidRPr="00EF5447" w:rsidRDefault="002933D1" w:rsidP="00550493">
            <w:pPr>
              <w:pStyle w:val="TAC"/>
              <w:rPr>
                <w:lang w:eastAsia="zh-CN"/>
              </w:rPr>
            </w:pPr>
            <w:del w:id="4650"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AF23F9" w14:textId="50840B3C" w:rsidR="002933D1" w:rsidRPr="00EF5447" w:rsidRDefault="002933D1" w:rsidP="00550493">
            <w:pPr>
              <w:pStyle w:val="TAC"/>
              <w:rPr>
                <w:lang w:eastAsia="zh-CN"/>
              </w:rPr>
            </w:pPr>
            <w:del w:id="4651"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2303E0A0" w14:textId="636C65A3" w:rsidR="002933D1" w:rsidRPr="00EF5447" w:rsidRDefault="002933D1" w:rsidP="00550493">
            <w:pPr>
              <w:pStyle w:val="TAC"/>
              <w:rPr>
                <w:lang w:eastAsia="zh-CN"/>
              </w:rPr>
            </w:pPr>
            <w:del w:id="4652"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CD1371" w14:textId="293B54FE" w:rsidR="002933D1" w:rsidRPr="00EF5447" w:rsidRDefault="002933D1" w:rsidP="00550493">
            <w:pPr>
              <w:pStyle w:val="TAC"/>
              <w:rPr>
                <w:lang w:eastAsia="zh-CN"/>
              </w:rPr>
            </w:pPr>
            <w:del w:id="4653"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46FD487" w14:textId="44FC970B" w:rsidR="002933D1" w:rsidRPr="00EF5447" w:rsidRDefault="002933D1" w:rsidP="00550493">
            <w:pPr>
              <w:pStyle w:val="TAC"/>
              <w:rPr>
                <w:lang w:eastAsia="zh-CN"/>
              </w:rPr>
            </w:pPr>
            <w:del w:id="4654"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31393043" w14:textId="77777777" w:rsidR="002933D1" w:rsidRPr="00EF5447" w:rsidRDefault="002933D1" w:rsidP="00550493">
            <w:pPr>
              <w:pStyle w:val="TAC"/>
              <w:rPr>
                <w:lang w:eastAsia="zh-CN"/>
              </w:rPr>
            </w:pPr>
          </w:p>
        </w:tc>
      </w:tr>
      <w:tr w:rsidR="002933D1" w:rsidRPr="00EF5447" w14:paraId="679012CC" w14:textId="77777777" w:rsidTr="00550493">
        <w:trPr>
          <w:trHeight w:val="187"/>
          <w:jc w:val="center"/>
        </w:trPr>
        <w:tc>
          <w:tcPr>
            <w:tcW w:w="2008" w:type="dxa"/>
            <w:gridSpan w:val="3"/>
            <w:tcBorders>
              <w:left w:val="single" w:sz="4" w:space="0" w:color="auto"/>
              <w:bottom w:val="single" w:sz="4" w:space="0" w:color="auto"/>
              <w:right w:val="single" w:sz="4" w:space="0" w:color="auto"/>
            </w:tcBorders>
            <w:shd w:val="clear" w:color="auto" w:fill="auto"/>
          </w:tcPr>
          <w:p w14:paraId="0376FE36" w14:textId="3B024CF2" w:rsidR="002933D1" w:rsidRPr="00F245CA" w:rsidRDefault="002933D1" w:rsidP="00550493">
            <w:pPr>
              <w:pStyle w:val="TAC"/>
              <w:rPr>
                <w:rFonts w:eastAsia="PMingLiU" w:cs="Arial"/>
                <w:szCs w:val="18"/>
                <w:lang w:eastAsia="ja-JP"/>
              </w:rPr>
            </w:pPr>
            <w:del w:id="4655" w:author="Petri J. Vasenkari (Nokia)" w:date="2023-05-09T15:01:00Z">
              <w:r w:rsidDel="00796A4E">
                <w:rPr>
                  <w:lang w:val="en-US" w:eastAsia="ja-JP"/>
                </w:rPr>
                <w:delText>DC_38_n1</w:delText>
              </w:r>
            </w:del>
          </w:p>
        </w:tc>
        <w:tc>
          <w:tcPr>
            <w:tcW w:w="2692" w:type="dxa"/>
            <w:gridSpan w:val="2"/>
            <w:tcBorders>
              <w:top w:val="single" w:sz="4" w:space="0" w:color="auto"/>
              <w:left w:val="nil"/>
              <w:bottom w:val="single" w:sz="4" w:space="0" w:color="auto"/>
              <w:right w:val="single" w:sz="4" w:space="0" w:color="auto"/>
            </w:tcBorders>
            <w:vAlign w:val="center"/>
          </w:tcPr>
          <w:p w14:paraId="0703075B" w14:textId="5B8429C2" w:rsidR="002933D1" w:rsidDel="00796A4E" w:rsidRDefault="002933D1" w:rsidP="00550493">
            <w:pPr>
              <w:pStyle w:val="TAL"/>
              <w:rPr>
                <w:del w:id="4656" w:author="Petri J. Vasenkari (Nokia)" w:date="2023-05-09T15:01:00Z"/>
                <w:rFonts w:cs="Arial"/>
                <w:lang w:val="en-US"/>
              </w:rPr>
            </w:pPr>
            <w:del w:id="4657" w:author="Petri J. Vasenkari (Nokia)" w:date="2023-05-09T15:01:00Z">
              <w:r w:rsidDel="00796A4E">
                <w:rPr>
                  <w:rFonts w:cs="Arial"/>
                  <w:lang w:val="en-US"/>
                </w:rPr>
                <w:delText>E-UTRA Band 1, 3, 5, 8, 20, 22, 27, 28, 31, 32, 34, 40, 42, 43, 50, 51, 65, 67, 68, 72, 74, 75, 76</w:delText>
              </w:r>
            </w:del>
          </w:p>
          <w:p w14:paraId="1A3DE835" w14:textId="7842F01C" w:rsidR="002933D1" w:rsidRPr="006C7936" w:rsidRDefault="002933D1" w:rsidP="00550493">
            <w:pPr>
              <w:pStyle w:val="TAL"/>
              <w:rPr>
                <w:rFonts w:cs="Arial"/>
                <w:szCs w:val="18"/>
              </w:rPr>
            </w:pPr>
            <w:del w:id="4658"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vAlign w:val="center"/>
          </w:tcPr>
          <w:p w14:paraId="5401EAEE" w14:textId="7A86514C" w:rsidR="002933D1" w:rsidRPr="006C7936" w:rsidRDefault="002933D1" w:rsidP="00550493">
            <w:pPr>
              <w:pStyle w:val="TAC"/>
              <w:rPr>
                <w:rFonts w:cs="Arial"/>
                <w:szCs w:val="18"/>
              </w:rPr>
            </w:pPr>
            <w:del w:id="4659" w:author="Petri J. Vasenkari (Nokia)" w:date="2023-05-09T15:01:00Z">
              <w:r w:rsidDel="00796A4E">
                <w:rPr>
                  <w:lang w:val="en-US"/>
                </w:rPr>
                <w:delText>F</w:delText>
              </w:r>
              <w:r w:rsidDel="00796A4E">
                <w:rPr>
                  <w:vertAlign w:val="subscript"/>
                  <w:lang w:val="en-US"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89E96B5" w14:textId="051E4D94" w:rsidR="002933D1" w:rsidRPr="006C7936" w:rsidRDefault="002933D1" w:rsidP="00550493">
            <w:pPr>
              <w:pStyle w:val="TAC"/>
              <w:rPr>
                <w:rFonts w:cs="Arial"/>
                <w:szCs w:val="18"/>
              </w:rPr>
            </w:pPr>
            <w:del w:id="4660"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7088D53" w14:textId="6CC60E45" w:rsidR="002933D1" w:rsidRPr="006C7936" w:rsidRDefault="002933D1" w:rsidP="00550493">
            <w:pPr>
              <w:pStyle w:val="TAC"/>
              <w:rPr>
                <w:rFonts w:cs="Arial"/>
                <w:szCs w:val="18"/>
              </w:rPr>
            </w:pPr>
            <w:del w:id="4661" w:author="Petri J. Vasenkari (Nokia)" w:date="2023-05-09T15:01:00Z">
              <w:r w:rsidDel="00796A4E">
                <w:rPr>
                  <w:lang w:val="en-US"/>
                </w:rPr>
                <w:delText>F</w:delText>
              </w:r>
              <w:r w:rsidDel="00796A4E">
                <w:rPr>
                  <w:vertAlign w:val="subscript"/>
                  <w:lang w:val="en-US"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E226E64" w14:textId="6194196E" w:rsidR="002933D1" w:rsidRPr="006C7936" w:rsidRDefault="002933D1" w:rsidP="00550493">
            <w:pPr>
              <w:pStyle w:val="TAC"/>
              <w:rPr>
                <w:rFonts w:cs="Arial"/>
                <w:szCs w:val="18"/>
              </w:rPr>
            </w:pPr>
            <w:del w:id="4662" w:author="Petri J. Vasenkari (Nokia)" w:date="2023-05-09T15:01:00Z">
              <w:r w:rsidDel="00796A4E">
                <w:rPr>
                  <w:lang w:val="en-US"/>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9F19F82" w14:textId="4DC033E8" w:rsidR="002933D1" w:rsidRPr="006C7936" w:rsidRDefault="002933D1" w:rsidP="00550493">
            <w:pPr>
              <w:pStyle w:val="TAC"/>
              <w:rPr>
                <w:rFonts w:cs="Arial"/>
                <w:szCs w:val="18"/>
              </w:rPr>
            </w:pPr>
            <w:del w:id="4663" w:author="Petri J. Vasenkari (Nokia)" w:date="2023-05-09T15:01:00Z">
              <w:r w:rsidDel="00796A4E">
                <w:rPr>
                  <w:lang w:val="en-US"/>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5812C60" w14:textId="77777777" w:rsidR="002933D1" w:rsidRPr="00EF5447" w:rsidRDefault="002933D1" w:rsidP="00550493">
            <w:pPr>
              <w:pStyle w:val="TAC"/>
              <w:rPr>
                <w:lang w:eastAsia="zh-CN"/>
              </w:rPr>
            </w:pPr>
          </w:p>
        </w:tc>
      </w:tr>
      <w:tr w:rsidR="002933D1" w:rsidRPr="00EF5447" w14:paraId="1B5729B9" w14:textId="77777777" w:rsidTr="00550493">
        <w:trPr>
          <w:trHeight w:val="187"/>
          <w:jc w:val="center"/>
        </w:trPr>
        <w:tc>
          <w:tcPr>
            <w:tcW w:w="2008" w:type="dxa"/>
            <w:gridSpan w:val="3"/>
            <w:vMerge w:val="restart"/>
            <w:tcBorders>
              <w:left w:val="single" w:sz="4" w:space="0" w:color="auto"/>
              <w:right w:val="single" w:sz="4" w:space="0" w:color="auto"/>
            </w:tcBorders>
            <w:shd w:val="clear" w:color="auto" w:fill="auto"/>
            <w:vAlign w:val="center"/>
          </w:tcPr>
          <w:p w14:paraId="1D2E1798" w14:textId="06DE5C3A" w:rsidR="002933D1" w:rsidRPr="00F245CA" w:rsidRDefault="002933D1" w:rsidP="00550493">
            <w:pPr>
              <w:pStyle w:val="TAC"/>
              <w:rPr>
                <w:rFonts w:eastAsia="PMingLiU" w:cs="Arial"/>
                <w:szCs w:val="18"/>
                <w:lang w:eastAsia="ja-JP"/>
              </w:rPr>
            </w:pPr>
            <w:del w:id="4664" w:author="Petri J. Vasenkari (Nokia)" w:date="2023-05-09T15:01:00Z">
              <w:r w:rsidDel="00796A4E">
                <w:rPr>
                  <w:lang w:eastAsia="zh-CN"/>
                </w:rPr>
                <w:delText>DC_3</w:delText>
              </w:r>
              <w:r w:rsidDel="00796A4E">
                <w:rPr>
                  <w:rFonts w:hint="eastAsia"/>
                  <w:lang w:val="en-US" w:eastAsia="zh-CN"/>
                </w:rPr>
                <w:delText>8</w:delText>
              </w:r>
              <w:r w:rsidDel="00796A4E">
                <w:rPr>
                  <w:lang w:eastAsia="zh-CN"/>
                </w:rPr>
                <w:delText>_n3</w:delText>
              </w:r>
            </w:del>
          </w:p>
        </w:tc>
        <w:tc>
          <w:tcPr>
            <w:tcW w:w="2692" w:type="dxa"/>
            <w:gridSpan w:val="2"/>
            <w:tcBorders>
              <w:top w:val="single" w:sz="4" w:space="0" w:color="auto"/>
              <w:left w:val="nil"/>
              <w:bottom w:val="single" w:sz="4" w:space="0" w:color="auto"/>
              <w:right w:val="single" w:sz="4" w:space="0" w:color="auto"/>
            </w:tcBorders>
          </w:tcPr>
          <w:p w14:paraId="0C4BE2E3" w14:textId="4C415A3A" w:rsidR="002933D1" w:rsidDel="00796A4E" w:rsidRDefault="002933D1" w:rsidP="00550493">
            <w:pPr>
              <w:pStyle w:val="TAL"/>
              <w:rPr>
                <w:del w:id="4665" w:author="Petri J. Vasenkari (Nokia)" w:date="2023-05-09T15:01:00Z"/>
                <w:rFonts w:cs="Arial"/>
              </w:rPr>
            </w:pPr>
            <w:del w:id="4666" w:author="Petri J. Vasenkari (Nokia)" w:date="2023-05-09T15:01:00Z">
              <w:r w:rsidDel="00796A4E">
                <w:rPr>
                  <w:rFonts w:cs="Arial"/>
                </w:rPr>
                <w:delText>E-UTRA Band 1, 5, 8, 20, 27, 28, 31, 32, 33, 34, 40, 43, 50, 51, 65, 67, 68, 72, 74, 75, 76</w:delText>
              </w:r>
            </w:del>
          </w:p>
          <w:p w14:paraId="564BC893" w14:textId="022F4F0C" w:rsidR="002933D1" w:rsidRPr="006C7936" w:rsidRDefault="002933D1" w:rsidP="00550493">
            <w:pPr>
              <w:pStyle w:val="TAL"/>
              <w:rPr>
                <w:rFonts w:cs="Arial"/>
                <w:szCs w:val="18"/>
              </w:rPr>
            </w:pPr>
            <w:del w:id="4667"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45A8C64" w14:textId="51DEDA6F" w:rsidR="002933D1" w:rsidRPr="006C7936" w:rsidRDefault="002933D1" w:rsidP="00550493">
            <w:pPr>
              <w:pStyle w:val="TAC"/>
              <w:rPr>
                <w:rFonts w:cs="Arial"/>
                <w:szCs w:val="18"/>
              </w:rPr>
            </w:pPr>
            <w:del w:id="4668" w:author="Petri J. Vasenkari (Nokia)" w:date="2023-05-09T15:01:00Z">
              <w:r w:rsidDel="00796A4E">
                <w:delText>F</w:delText>
              </w:r>
              <w:r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0C89BC4" w14:textId="2071AE65" w:rsidR="002933D1" w:rsidRPr="006C7936" w:rsidRDefault="002933D1" w:rsidP="00550493">
            <w:pPr>
              <w:pStyle w:val="TAC"/>
              <w:rPr>
                <w:rFonts w:cs="Arial"/>
                <w:szCs w:val="18"/>
              </w:rPr>
            </w:pPr>
            <w:del w:id="4669" w:author="Petri J. Vasenkari (Nokia)" w:date="2023-05-09T15:01:00Z">
              <w:r w:rsidDel="00796A4E">
                <w:delText>-</w:delText>
              </w:r>
            </w:del>
          </w:p>
        </w:tc>
        <w:tc>
          <w:tcPr>
            <w:tcW w:w="1133" w:type="dxa"/>
            <w:gridSpan w:val="2"/>
            <w:tcBorders>
              <w:top w:val="single" w:sz="4" w:space="0" w:color="auto"/>
              <w:left w:val="nil"/>
              <w:bottom w:val="single" w:sz="4" w:space="0" w:color="auto"/>
              <w:right w:val="single" w:sz="4" w:space="0" w:color="auto"/>
            </w:tcBorders>
          </w:tcPr>
          <w:p w14:paraId="7B0C73F5" w14:textId="5A76F3BE" w:rsidR="002933D1" w:rsidRPr="006C7936" w:rsidRDefault="002933D1" w:rsidP="00550493">
            <w:pPr>
              <w:pStyle w:val="TAC"/>
              <w:rPr>
                <w:rFonts w:cs="Arial"/>
                <w:szCs w:val="18"/>
              </w:rPr>
            </w:pPr>
            <w:del w:id="4670" w:author="Petri J. Vasenkari (Nokia)" w:date="2023-05-09T15:01:00Z">
              <w:r w:rsidDel="00796A4E">
                <w:delText>F</w:delText>
              </w:r>
              <w:r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7C98254" w14:textId="004D3D65" w:rsidR="002933D1" w:rsidRPr="006C7936" w:rsidRDefault="002933D1" w:rsidP="00550493">
            <w:pPr>
              <w:pStyle w:val="TAC"/>
              <w:rPr>
                <w:rFonts w:cs="Arial"/>
                <w:szCs w:val="18"/>
              </w:rPr>
            </w:pPr>
            <w:del w:id="4671" w:author="Petri J. Vasenkari (Nokia)" w:date="2023-05-09T15:01:00Z">
              <w:r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899A1F6" w14:textId="624EB39B" w:rsidR="002933D1" w:rsidRPr="006C7936" w:rsidRDefault="002933D1" w:rsidP="00550493">
            <w:pPr>
              <w:pStyle w:val="TAC"/>
              <w:rPr>
                <w:rFonts w:cs="Arial"/>
                <w:szCs w:val="18"/>
              </w:rPr>
            </w:pPr>
            <w:del w:id="4672" w:author="Petri J. Vasenkari (Nokia)" w:date="2023-05-09T15:01:00Z">
              <w:r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8E74537" w14:textId="77777777" w:rsidR="002933D1" w:rsidRPr="00EF5447" w:rsidRDefault="002933D1" w:rsidP="00550493">
            <w:pPr>
              <w:pStyle w:val="TAC"/>
              <w:rPr>
                <w:lang w:eastAsia="zh-CN"/>
              </w:rPr>
            </w:pPr>
          </w:p>
        </w:tc>
      </w:tr>
      <w:tr w:rsidR="002933D1" w:rsidRPr="00EF5447" w14:paraId="11D528F3" w14:textId="77777777" w:rsidTr="00550493">
        <w:trPr>
          <w:trHeight w:val="187"/>
          <w:jc w:val="center"/>
        </w:trPr>
        <w:tc>
          <w:tcPr>
            <w:tcW w:w="2008" w:type="dxa"/>
            <w:gridSpan w:val="3"/>
            <w:vMerge/>
            <w:tcBorders>
              <w:left w:val="single" w:sz="4" w:space="0" w:color="auto"/>
              <w:bottom w:val="single" w:sz="4" w:space="0" w:color="auto"/>
              <w:right w:val="single" w:sz="4" w:space="0" w:color="auto"/>
            </w:tcBorders>
            <w:shd w:val="clear" w:color="auto" w:fill="auto"/>
            <w:vAlign w:val="center"/>
          </w:tcPr>
          <w:p w14:paraId="79E85068"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0619A71" w14:textId="1AF9476A" w:rsidR="002933D1" w:rsidRPr="006C7936" w:rsidRDefault="002933D1" w:rsidP="00550493">
            <w:pPr>
              <w:pStyle w:val="TAL"/>
              <w:rPr>
                <w:rFonts w:cs="Arial"/>
                <w:szCs w:val="18"/>
              </w:rPr>
            </w:pPr>
            <w:del w:id="4673" w:author="Petri J. Vasenkari (Nokia)" w:date="2023-05-09T15:01:00Z">
              <w:r w:rsidDel="00796A4E">
                <w:rPr>
                  <w:rFonts w:cs="Arial"/>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1B6EDA36" w14:textId="0EE24EE4" w:rsidR="002933D1" w:rsidRPr="006C7936" w:rsidRDefault="002933D1" w:rsidP="00550493">
            <w:pPr>
              <w:pStyle w:val="TAC"/>
              <w:rPr>
                <w:rFonts w:cs="Arial"/>
                <w:szCs w:val="18"/>
              </w:rPr>
            </w:pPr>
            <w:del w:id="4674" w:author="Petri J. Vasenkari (Nokia)" w:date="2023-05-09T15:01:00Z">
              <w:r w:rsidDel="00796A4E">
                <w:delText>F</w:delText>
              </w:r>
              <w:r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B61872" w14:textId="78C624E9" w:rsidR="002933D1" w:rsidRPr="006C7936" w:rsidRDefault="002933D1" w:rsidP="00550493">
            <w:pPr>
              <w:pStyle w:val="TAC"/>
              <w:rPr>
                <w:rFonts w:cs="Arial"/>
                <w:szCs w:val="18"/>
              </w:rPr>
            </w:pPr>
            <w:del w:id="4675" w:author="Petri J. Vasenkari (Nokia)" w:date="2023-05-09T15:01:00Z">
              <w:r w:rsidDel="00796A4E">
                <w:delText>-</w:delText>
              </w:r>
            </w:del>
          </w:p>
        </w:tc>
        <w:tc>
          <w:tcPr>
            <w:tcW w:w="1133" w:type="dxa"/>
            <w:gridSpan w:val="2"/>
            <w:tcBorders>
              <w:top w:val="single" w:sz="4" w:space="0" w:color="auto"/>
              <w:left w:val="nil"/>
              <w:bottom w:val="single" w:sz="4" w:space="0" w:color="auto"/>
              <w:right w:val="single" w:sz="4" w:space="0" w:color="auto"/>
            </w:tcBorders>
          </w:tcPr>
          <w:p w14:paraId="12D48431" w14:textId="6799224F" w:rsidR="002933D1" w:rsidRPr="006C7936" w:rsidRDefault="002933D1" w:rsidP="00550493">
            <w:pPr>
              <w:pStyle w:val="TAC"/>
              <w:rPr>
                <w:rFonts w:cs="Arial"/>
                <w:szCs w:val="18"/>
              </w:rPr>
            </w:pPr>
            <w:del w:id="4676" w:author="Petri J. Vasenkari (Nokia)" w:date="2023-05-09T15:01:00Z">
              <w:r w:rsidDel="00796A4E">
                <w:delText>F</w:delText>
              </w:r>
              <w:r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DFF6CE" w14:textId="631C1EA0" w:rsidR="002933D1" w:rsidRPr="006C7936" w:rsidRDefault="002933D1" w:rsidP="00550493">
            <w:pPr>
              <w:pStyle w:val="TAC"/>
              <w:rPr>
                <w:rFonts w:cs="Arial"/>
                <w:szCs w:val="18"/>
              </w:rPr>
            </w:pPr>
            <w:del w:id="4677" w:author="Petri J. Vasenkari (Nokia)" w:date="2023-05-09T15:01:00Z">
              <w:r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40C4715" w14:textId="524CB081" w:rsidR="002933D1" w:rsidRPr="006C7936" w:rsidRDefault="002933D1" w:rsidP="00550493">
            <w:pPr>
              <w:pStyle w:val="TAC"/>
              <w:rPr>
                <w:rFonts w:cs="Arial"/>
                <w:szCs w:val="18"/>
              </w:rPr>
            </w:pPr>
            <w:del w:id="4678" w:author="Petri J. Vasenkari (Nokia)" w:date="2023-05-09T15:01:00Z">
              <w:r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60FA90D" w14:textId="1B84D784" w:rsidR="002933D1" w:rsidRPr="00EF5447" w:rsidRDefault="002933D1" w:rsidP="00550493">
            <w:pPr>
              <w:pStyle w:val="TAC"/>
              <w:rPr>
                <w:lang w:eastAsia="zh-CN"/>
              </w:rPr>
            </w:pPr>
            <w:del w:id="4679" w:author="Petri J. Vasenkari (Nokia)" w:date="2023-05-09T15:01:00Z">
              <w:r w:rsidDel="00796A4E">
                <w:delText>2</w:delText>
              </w:r>
            </w:del>
          </w:p>
        </w:tc>
      </w:tr>
      <w:tr w:rsidR="002933D1" w14:paraId="47A41359" w14:textId="77777777" w:rsidTr="00550493">
        <w:trPr>
          <w:trHeight w:val="187"/>
          <w:jc w:val="center"/>
        </w:trPr>
        <w:tc>
          <w:tcPr>
            <w:tcW w:w="2008" w:type="dxa"/>
            <w:gridSpan w:val="3"/>
            <w:tcBorders>
              <w:left w:val="single" w:sz="4" w:space="0" w:color="auto"/>
              <w:right w:val="single" w:sz="4" w:space="0" w:color="auto"/>
            </w:tcBorders>
            <w:shd w:val="clear" w:color="auto" w:fill="auto"/>
          </w:tcPr>
          <w:p w14:paraId="3990A1DC" w14:textId="77777777" w:rsidR="002933D1" w:rsidRPr="00F245CA" w:rsidRDefault="002933D1" w:rsidP="00550493">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7C9E3582" w14:textId="657280C9" w:rsidR="002933D1" w:rsidDel="00796A4E" w:rsidRDefault="002933D1" w:rsidP="00550493">
            <w:pPr>
              <w:pStyle w:val="TAL"/>
              <w:rPr>
                <w:del w:id="4680" w:author="Petri J. Vasenkari (Nokia)" w:date="2023-05-09T15:01:00Z"/>
                <w:rFonts w:cs="Arial"/>
                <w:szCs w:val="18"/>
              </w:rPr>
            </w:pPr>
            <w:del w:id="4681" w:author="Petri J. Vasenkari (Nokia)" w:date="2023-05-09T15:01:00Z">
              <w:r w:rsidDel="00796A4E">
                <w:rPr>
                  <w:lang w:val="en-US" w:eastAsia="ja-JP"/>
                </w:rPr>
                <w:delText xml:space="preserve">E-UTRA </w:delText>
              </w:r>
              <w:r w:rsidRPr="00110EB7" w:rsidDel="00796A4E">
                <w:rPr>
                  <w:szCs w:val="18"/>
                  <w:lang w:val="en-US" w:eastAsia="ja-JP"/>
                </w:rPr>
                <w:delText xml:space="preserve">Band </w:delText>
              </w:r>
              <w:r w:rsidRPr="00E31FED" w:rsidDel="00796A4E">
                <w:rPr>
                  <w:rFonts w:cs="Arial"/>
                  <w:szCs w:val="18"/>
                </w:rPr>
                <w:delText>1,</w:delText>
              </w:r>
              <w:r w:rsidDel="00796A4E">
                <w:delText xml:space="preserve"> </w:delText>
              </w:r>
              <w:r w:rsidRPr="003A260F" w:rsidDel="00796A4E">
                <w:rPr>
                  <w:rFonts w:cs="Arial"/>
                  <w:szCs w:val="18"/>
                </w:rPr>
                <w:delText>2, 4, 12, 13, 14, 17</w:delText>
              </w:r>
              <w:r w:rsidRPr="00E31FED" w:rsidDel="00796A4E">
                <w:rPr>
                  <w:rFonts w:cs="Arial"/>
                  <w:szCs w:val="18"/>
                </w:rPr>
                <w:delText xml:space="preserve"> 20</w:delText>
              </w:r>
              <w:r w:rsidDel="00796A4E">
                <w:rPr>
                  <w:rFonts w:cs="Arial"/>
                  <w:szCs w:val="18"/>
                </w:rPr>
                <w:delText xml:space="preserve"> ,</w:delText>
              </w:r>
              <w:r w:rsidRPr="00E31FED" w:rsidDel="00796A4E">
                <w:rPr>
                  <w:rFonts w:cs="Arial"/>
                  <w:szCs w:val="18"/>
                </w:rPr>
                <w:delText xml:space="preserve"> 28,</w:delText>
              </w:r>
              <w:r w:rsidDel="00796A4E">
                <w:rPr>
                  <w:rFonts w:cs="Arial"/>
                  <w:szCs w:val="18"/>
                </w:rPr>
                <w:delText xml:space="preserve"> 29, 30,</w:delText>
              </w:r>
              <w:r w:rsidRPr="00E31FED" w:rsidDel="00796A4E">
                <w:rPr>
                  <w:rFonts w:cs="Arial"/>
                  <w:szCs w:val="18"/>
                </w:rPr>
                <w:delText xml:space="preserve"> 31, 32, 33, 34, 39, 40</w:delText>
              </w:r>
              <w:r w:rsidDel="00796A4E">
                <w:rPr>
                  <w:rFonts w:cs="Arial"/>
                  <w:szCs w:val="18"/>
                  <w:lang w:eastAsia="zh-CN"/>
                </w:rPr>
                <w:delText>,</w:delText>
              </w:r>
              <w:r w:rsidRPr="00E31FED" w:rsidDel="00796A4E">
                <w:rPr>
                  <w:rFonts w:cs="Arial"/>
                  <w:szCs w:val="18"/>
                  <w:lang w:eastAsia="zh-CN"/>
                </w:rPr>
                <w:delText xml:space="preserve"> 45</w:delText>
              </w:r>
              <w:r w:rsidRPr="00E31FED" w:rsidDel="00796A4E">
                <w:rPr>
                  <w:rFonts w:cs="Arial"/>
                  <w:szCs w:val="18"/>
                </w:rPr>
                <w:delText>, 50, 51,</w:delText>
              </w:r>
              <w:r w:rsidDel="00796A4E">
                <w:rPr>
                  <w:rFonts w:cs="Arial"/>
                  <w:szCs w:val="18"/>
                </w:rPr>
                <w:delText xml:space="preserve"> </w:delText>
              </w:r>
              <w:r w:rsidRPr="00E31FED" w:rsidDel="00796A4E">
                <w:rPr>
                  <w:rFonts w:cs="Arial"/>
                  <w:szCs w:val="18"/>
                </w:rPr>
                <w:delText>65,</w:delText>
              </w:r>
              <w:r w:rsidDel="00796A4E">
                <w:rPr>
                  <w:rFonts w:cs="Arial"/>
                  <w:szCs w:val="18"/>
                </w:rPr>
                <w:delText xml:space="preserve"> 66,</w:delText>
              </w:r>
              <w:r w:rsidRPr="00E31FED" w:rsidDel="00796A4E">
                <w:rPr>
                  <w:rFonts w:cs="Arial"/>
                  <w:szCs w:val="18"/>
                </w:rPr>
                <w:delText xml:space="preserve"> 67, 68, 72</w:delText>
              </w:r>
              <w:r w:rsidRPr="00E31FED" w:rsidDel="00796A4E">
                <w:rPr>
                  <w:rFonts w:cs="Arial"/>
                  <w:szCs w:val="18"/>
                  <w:lang w:eastAsia="ja-JP"/>
                </w:rPr>
                <w:delText>, 73, 74</w:delText>
              </w:r>
              <w:r w:rsidRPr="00E31FED" w:rsidDel="00796A4E">
                <w:rPr>
                  <w:rFonts w:cs="Arial"/>
                  <w:szCs w:val="18"/>
                </w:rPr>
                <w:delText xml:space="preserve">, 75, 76, </w:delText>
              </w:r>
              <w:r w:rsidDel="00796A4E">
                <w:rPr>
                  <w:rFonts w:cs="Arial"/>
                  <w:szCs w:val="18"/>
                </w:rPr>
                <w:delText xml:space="preserve">85, </w:delText>
              </w:r>
              <w:r w:rsidRPr="00E31FED" w:rsidDel="00796A4E">
                <w:rPr>
                  <w:rFonts w:cs="Arial"/>
                  <w:szCs w:val="18"/>
                </w:rPr>
                <w:delText>87, 88</w:delText>
              </w:r>
            </w:del>
          </w:p>
          <w:p w14:paraId="5C77AC18" w14:textId="74C390FC" w:rsidR="002933D1" w:rsidRDefault="002933D1" w:rsidP="00550493">
            <w:pPr>
              <w:pStyle w:val="TAL"/>
              <w:rPr>
                <w:rFonts w:cs="Arial"/>
              </w:rPr>
            </w:pPr>
            <w:del w:id="4682" w:author="Petri J. Vasenkari (Nokia)" w:date="2023-05-09T15:01:00Z">
              <w:r w:rsidDel="00796A4E">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vAlign w:val="center"/>
          </w:tcPr>
          <w:p w14:paraId="7611F5E6" w14:textId="5402B6E2" w:rsidR="002933D1" w:rsidRDefault="002933D1" w:rsidP="00550493">
            <w:pPr>
              <w:pStyle w:val="TAC"/>
            </w:pPr>
            <w:del w:id="4683"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A1368F3" w14:textId="7106515F" w:rsidR="002933D1" w:rsidRDefault="002933D1" w:rsidP="00550493">
            <w:pPr>
              <w:pStyle w:val="TAC"/>
            </w:pPr>
            <w:del w:id="4684"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5ADF770" w14:textId="6FFA511A" w:rsidR="002933D1" w:rsidRDefault="002933D1" w:rsidP="00550493">
            <w:pPr>
              <w:pStyle w:val="TAC"/>
            </w:pPr>
            <w:del w:id="4685"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DFA5044" w14:textId="1D6865A0" w:rsidR="002933D1" w:rsidRDefault="002933D1" w:rsidP="00550493">
            <w:pPr>
              <w:pStyle w:val="TAC"/>
            </w:pPr>
            <w:del w:id="4686"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6E60C9B" w14:textId="1D81F388" w:rsidR="002933D1" w:rsidRDefault="002933D1" w:rsidP="00550493">
            <w:pPr>
              <w:pStyle w:val="TAC"/>
            </w:pPr>
            <w:del w:id="4687"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27E703A" w14:textId="77777777" w:rsidR="002933D1" w:rsidRDefault="002933D1" w:rsidP="00550493">
            <w:pPr>
              <w:pStyle w:val="TAC"/>
            </w:pPr>
          </w:p>
        </w:tc>
      </w:tr>
      <w:tr w:rsidR="002933D1" w14:paraId="10637777"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7C871299"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4E1838C" w14:textId="6E70D315" w:rsidR="002933D1" w:rsidRPr="005053CB" w:rsidDel="00796A4E" w:rsidRDefault="002933D1" w:rsidP="00550493">
            <w:pPr>
              <w:pStyle w:val="TAL"/>
              <w:rPr>
                <w:del w:id="4688" w:author="Petri J. Vasenkari (Nokia)" w:date="2023-05-09T15:01:00Z"/>
                <w:lang w:val="de-DE" w:eastAsia="ja-JP"/>
              </w:rPr>
            </w:pPr>
            <w:del w:id="4689" w:author="Petri J. Vasenkari (Nokia)" w:date="2023-05-09T15:01:00Z">
              <w:r w:rsidRPr="005053CB" w:rsidDel="00796A4E">
                <w:rPr>
                  <w:lang w:val="de-DE" w:eastAsia="ja-JP"/>
                </w:rPr>
                <w:delText>E-UTRA band 3, 22, 42, 43, 52</w:delText>
              </w:r>
            </w:del>
          </w:p>
          <w:p w14:paraId="3A807763" w14:textId="795EC4F6" w:rsidR="002933D1" w:rsidRPr="005053CB" w:rsidRDefault="002933D1" w:rsidP="00550493">
            <w:pPr>
              <w:pStyle w:val="TAL"/>
              <w:rPr>
                <w:rFonts w:cs="Arial"/>
                <w:lang w:val="de-DE"/>
              </w:rPr>
            </w:pPr>
            <w:del w:id="4690" w:author="Petri J. Vasenkari (Nokia)" w:date="2023-05-09T15:01:00Z">
              <w:r w:rsidRPr="005053CB" w:rsidDel="00796A4E">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vAlign w:val="center"/>
          </w:tcPr>
          <w:p w14:paraId="6D70EF86" w14:textId="1184989E" w:rsidR="002933D1" w:rsidRDefault="002933D1" w:rsidP="00550493">
            <w:pPr>
              <w:pStyle w:val="TAC"/>
            </w:pPr>
            <w:del w:id="4691"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A1CA5D" w14:textId="51AA2EA2" w:rsidR="002933D1" w:rsidRDefault="002933D1" w:rsidP="00550493">
            <w:pPr>
              <w:pStyle w:val="TAC"/>
            </w:pPr>
            <w:del w:id="4692"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9DD0DCD" w14:textId="153C9EF1" w:rsidR="002933D1" w:rsidRDefault="002933D1" w:rsidP="00550493">
            <w:pPr>
              <w:pStyle w:val="TAC"/>
            </w:pPr>
            <w:del w:id="4693"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0675E45" w14:textId="67BB5930" w:rsidR="002933D1" w:rsidRDefault="002933D1" w:rsidP="00550493">
            <w:pPr>
              <w:pStyle w:val="TAC"/>
            </w:pPr>
            <w:del w:id="4694"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8984D05" w14:textId="003E0E68" w:rsidR="002933D1" w:rsidRDefault="002933D1" w:rsidP="00550493">
            <w:pPr>
              <w:pStyle w:val="TAC"/>
            </w:pPr>
            <w:del w:id="4695"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5CF6506" w14:textId="0D9DF7F4" w:rsidR="002933D1" w:rsidRDefault="002933D1" w:rsidP="00550493">
            <w:pPr>
              <w:pStyle w:val="TAC"/>
            </w:pPr>
            <w:del w:id="4696" w:author="Petri J. Vasenkari (Nokia)" w:date="2023-05-09T15:01:00Z">
              <w:r w:rsidDel="00796A4E">
                <w:rPr>
                  <w:lang w:val="en-US" w:eastAsia="ja-JP"/>
                </w:rPr>
                <w:delText>2</w:delText>
              </w:r>
            </w:del>
          </w:p>
        </w:tc>
      </w:tr>
      <w:tr w:rsidR="002933D1" w14:paraId="6FDB96E4"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52EAD35E"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15BB8D66" w14:textId="5B906B47" w:rsidR="002933D1" w:rsidRDefault="002933D1" w:rsidP="00550493">
            <w:pPr>
              <w:pStyle w:val="TAL"/>
              <w:rPr>
                <w:rFonts w:cs="Arial"/>
              </w:rPr>
            </w:pPr>
            <w:del w:id="4697" w:author="Petri J. Vasenkari (Nokia)" w:date="2023-05-09T15:01:00Z">
              <w:r w:rsidDel="00796A4E">
                <w:rPr>
                  <w:lang w:val="en-US" w:eastAsia="ja-JP"/>
                </w:rPr>
                <w:delText>E-UTRA Band 8</w:delText>
              </w:r>
            </w:del>
          </w:p>
        </w:tc>
        <w:tc>
          <w:tcPr>
            <w:tcW w:w="1275" w:type="dxa"/>
            <w:gridSpan w:val="2"/>
            <w:tcBorders>
              <w:top w:val="single" w:sz="4" w:space="0" w:color="auto"/>
              <w:left w:val="nil"/>
              <w:bottom w:val="single" w:sz="4" w:space="0" w:color="auto"/>
              <w:right w:val="single" w:sz="4" w:space="0" w:color="auto"/>
            </w:tcBorders>
            <w:vAlign w:val="center"/>
          </w:tcPr>
          <w:p w14:paraId="572C4A22" w14:textId="53A4279C" w:rsidR="002933D1" w:rsidRDefault="002933D1" w:rsidP="00550493">
            <w:pPr>
              <w:pStyle w:val="TAC"/>
            </w:pPr>
            <w:del w:id="4698"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924F083" w14:textId="4F15A602" w:rsidR="002933D1" w:rsidRDefault="002933D1" w:rsidP="00550493">
            <w:pPr>
              <w:pStyle w:val="TAC"/>
            </w:pPr>
            <w:del w:id="4699"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92BBC96" w14:textId="04EE8FF7" w:rsidR="002933D1" w:rsidRDefault="002933D1" w:rsidP="00550493">
            <w:pPr>
              <w:pStyle w:val="TAC"/>
            </w:pPr>
            <w:del w:id="4700"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DEEAF05" w14:textId="16DF7220" w:rsidR="002933D1" w:rsidRDefault="002933D1" w:rsidP="00550493">
            <w:pPr>
              <w:pStyle w:val="TAC"/>
            </w:pPr>
            <w:del w:id="4701"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8BD1547" w14:textId="5F8BF268" w:rsidR="002933D1" w:rsidRDefault="002933D1" w:rsidP="00550493">
            <w:pPr>
              <w:pStyle w:val="TAC"/>
            </w:pPr>
            <w:del w:id="4702"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8E6230E" w14:textId="43B706C8" w:rsidR="002933D1" w:rsidRDefault="002933D1" w:rsidP="00550493">
            <w:pPr>
              <w:pStyle w:val="TAC"/>
            </w:pPr>
            <w:del w:id="4703" w:author="Petri J. Vasenkari (Nokia)" w:date="2023-05-09T15:01:00Z">
              <w:r w:rsidDel="00796A4E">
                <w:rPr>
                  <w:lang w:val="en-US" w:eastAsia="ja-JP"/>
                </w:rPr>
                <w:delText>5</w:delText>
              </w:r>
            </w:del>
          </w:p>
        </w:tc>
      </w:tr>
      <w:tr w:rsidR="002933D1" w14:paraId="291F24A5"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56389B9E"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4B6E0BA" w14:textId="12E32E40" w:rsidR="002933D1" w:rsidRDefault="002933D1" w:rsidP="00550493">
            <w:pPr>
              <w:pStyle w:val="TAL"/>
              <w:rPr>
                <w:rFonts w:cs="Arial"/>
              </w:rPr>
            </w:pPr>
            <w:del w:id="4704" w:author="Petri J. Vasenkari (Nokia)" w:date="2023-05-09T15:01:00Z">
              <w:r w:rsidRPr="00E31FED" w:rsidDel="00796A4E">
                <w:rPr>
                  <w:rFonts w:cs="Arial"/>
                  <w:szCs w:val="18"/>
                </w:rPr>
                <w:delText>E-UTRA Band 11, 21</w:delText>
              </w:r>
            </w:del>
          </w:p>
        </w:tc>
        <w:tc>
          <w:tcPr>
            <w:tcW w:w="1275" w:type="dxa"/>
            <w:gridSpan w:val="2"/>
            <w:tcBorders>
              <w:top w:val="single" w:sz="4" w:space="0" w:color="auto"/>
              <w:left w:val="nil"/>
              <w:bottom w:val="single" w:sz="4" w:space="0" w:color="auto"/>
              <w:right w:val="single" w:sz="4" w:space="0" w:color="auto"/>
            </w:tcBorders>
            <w:vAlign w:val="center"/>
          </w:tcPr>
          <w:p w14:paraId="06D821BB" w14:textId="54FD423E" w:rsidR="002933D1" w:rsidRDefault="002933D1" w:rsidP="00550493">
            <w:pPr>
              <w:pStyle w:val="TAC"/>
            </w:pPr>
            <w:del w:id="4705" w:author="Petri J. Vasenkari (Nokia)" w:date="2023-05-09T15:01:00Z">
              <w:r w:rsidRPr="00E31FED" w:rsidDel="00796A4E">
                <w:rPr>
                  <w:rFonts w:cs="Arial"/>
                  <w:szCs w:val="18"/>
                </w:rPr>
                <w:delText>F</w:delText>
              </w:r>
              <w:r w:rsidRPr="00E31FED"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C92B476" w14:textId="15B42DEF" w:rsidR="002933D1" w:rsidRDefault="002933D1" w:rsidP="00550493">
            <w:pPr>
              <w:pStyle w:val="TAC"/>
            </w:pPr>
            <w:del w:id="4706" w:author="Petri J. Vasenkari (Nokia)" w:date="2023-05-09T15:01:00Z">
              <w:r w:rsidRPr="00E31FED"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321EF2F" w14:textId="35624314" w:rsidR="002933D1" w:rsidRDefault="002933D1" w:rsidP="00550493">
            <w:pPr>
              <w:pStyle w:val="TAC"/>
            </w:pPr>
            <w:del w:id="4707" w:author="Petri J. Vasenkari (Nokia)" w:date="2023-05-09T15:01:00Z">
              <w:r w:rsidRPr="00E31FED" w:rsidDel="00796A4E">
                <w:rPr>
                  <w:rFonts w:cs="Arial"/>
                  <w:szCs w:val="18"/>
                </w:rPr>
                <w:delText>F</w:delText>
              </w:r>
              <w:r w:rsidRPr="00E31FED"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7E18929" w14:textId="3C3AAEC6" w:rsidR="002933D1" w:rsidRDefault="002933D1" w:rsidP="00550493">
            <w:pPr>
              <w:pStyle w:val="TAC"/>
            </w:pPr>
            <w:del w:id="4708" w:author="Petri J. Vasenkari (Nokia)" w:date="2023-05-09T15:01:00Z">
              <w:r w:rsidRPr="00E31FED"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257AE61" w14:textId="4C10D14F" w:rsidR="002933D1" w:rsidRDefault="002933D1" w:rsidP="00550493">
            <w:pPr>
              <w:pStyle w:val="TAC"/>
            </w:pPr>
            <w:del w:id="4709" w:author="Petri J. Vasenkari (Nokia)" w:date="2023-05-09T15:01:00Z">
              <w:r w:rsidRPr="00E31FED"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8C999D4" w14:textId="4E707A4E" w:rsidR="002933D1" w:rsidRDefault="002933D1" w:rsidP="00550493">
            <w:pPr>
              <w:pStyle w:val="TAC"/>
            </w:pPr>
            <w:del w:id="4710" w:author="Petri J. Vasenkari (Nokia)" w:date="2023-05-09T15:01:00Z">
              <w:r w:rsidDel="00796A4E">
                <w:rPr>
                  <w:rFonts w:cs="Arial"/>
                  <w:szCs w:val="18"/>
                </w:rPr>
                <w:delText>12</w:delText>
              </w:r>
            </w:del>
          </w:p>
        </w:tc>
      </w:tr>
      <w:tr w:rsidR="002933D1" w14:paraId="3ECEDA4E"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2ACDA47C"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E2BFB05" w14:textId="77777777" w:rsidR="002933D1" w:rsidRDefault="002933D1" w:rsidP="00550493">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849BDB7" w14:textId="77777777" w:rsidR="002933D1" w:rsidRDefault="002933D1" w:rsidP="00550493">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6FFFF995" w14:textId="77777777" w:rsidR="002933D1" w:rsidRDefault="002933D1" w:rsidP="00550493">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A16BCBE" w14:textId="77777777" w:rsidR="002933D1" w:rsidRDefault="002933D1" w:rsidP="00550493">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6553A95A" w14:textId="77777777" w:rsidR="002933D1" w:rsidRDefault="002933D1" w:rsidP="00550493">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5594C3DA" w14:textId="77777777" w:rsidR="002933D1" w:rsidRDefault="002933D1" w:rsidP="00550493">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472A5A16" w14:textId="77777777" w:rsidR="002933D1" w:rsidRDefault="002933D1" w:rsidP="00550493">
            <w:pPr>
              <w:pStyle w:val="TAC"/>
            </w:pPr>
            <w:r>
              <w:rPr>
                <w:lang w:val="en-US" w:eastAsia="ja-JP"/>
              </w:rPr>
              <w:t>5, 12</w:t>
            </w:r>
          </w:p>
        </w:tc>
      </w:tr>
      <w:tr w:rsidR="002933D1" w14:paraId="5B808B5E"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2099B3C9"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392EA81" w14:textId="77777777" w:rsidR="002933D1" w:rsidRDefault="002933D1" w:rsidP="00550493">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63B3173" w14:textId="77777777" w:rsidR="002933D1" w:rsidRDefault="002933D1" w:rsidP="00550493">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57E4F9C5" w14:textId="77777777" w:rsidR="002933D1"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vAlign w:val="center"/>
          </w:tcPr>
          <w:p w14:paraId="064ED11D" w14:textId="77777777" w:rsidR="002933D1" w:rsidRDefault="002933D1" w:rsidP="00550493">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18B8F125" w14:textId="77777777" w:rsidR="002933D1" w:rsidRDefault="002933D1" w:rsidP="00550493">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0A07E758" w14:textId="77777777" w:rsidR="002933D1" w:rsidRDefault="002933D1" w:rsidP="00550493">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6C42D8B5" w14:textId="77777777" w:rsidR="002933D1" w:rsidRDefault="002933D1" w:rsidP="00550493">
            <w:pPr>
              <w:pStyle w:val="TAC"/>
            </w:pPr>
            <w:r>
              <w:rPr>
                <w:lang w:val="en-US" w:eastAsia="ja-JP"/>
              </w:rPr>
              <w:t>3, 12</w:t>
            </w:r>
          </w:p>
        </w:tc>
      </w:tr>
      <w:tr w:rsidR="002933D1" w14:paraId="48B1358B"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6D6F797A"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8941F79" w14:textId="4A9C64DA" w:rsidR="002933D1" w:rsidRDefault="002933D1" w:rsidP="00550493">
            <w:pPr>
              <w:pStyle w:val="TAL"/>
              <w:rPr>
                <w:rFonts w:cs="Arial"/>
              </w:rPr>
            </w:pPr>
            <w:del w:id="4711" w:author="Petri J. Vasenkari (Nokia)" w:date="2023-05-09T15:01:00Z">
              <w:r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1588635D" w14:textId="31F2CC82" w:rsidR="002933D1" w:rsidRDefault="002933D1" w:rsidP="00550493">
            <w:pPr>
              <w:pStyle w:val="TAC"/>
            </w:pPr>
            <w:del w:id="4712" w:author="Petri J. Vasenkari (Nokia)" w:date="2023-05-09T15:01:00Z">
              <w:r w:rsidDel="00796A4E">
                <w:rPr>
                  <w:rFonts w:cs="Arial"/>
                  <w:szCs w:val="18"/>
                </w:rPr>
                <w:delText>2620</w:delText>
              </w:r>
            </w:del>
          </w:p>
        </w:tc>
        <w:tc>
          <w:tcPr>
            <w:tcW w:w="425" w:type="dxa"/>
            <w:gridSpan w:val="2"/>
            <w:tcBorders>
              <w:top w:val="single" w:sz="4" w:space="0" w:color="auto"/>
              <w:left w:val="nil"/>
              <w:bottom w:val="single" w:sz="4" w:space="0" w:color="auto"/>
              <w:right w:val="single" w:sz="4" w:space="0" w:color="auto"/>
            </w:tcBorders>
            <w:vAlign w:val="center"/>
          </w:tcPr>
          <w:p w14:paraId="2C58AAAC" w14:textId="3B010A3E" w:rsidR="002933D1" w:rsidRDefault="002933D1" w:rsidP="00550493">
            <w:pPr>
              <w:pStyle w:val="TAC"/>
            </w:pPr>
            <w:del w:id="4713" w:author="Petri J. Vasenkari (Nokia)" w:date="2023-05-09T15:01:00Z">
              <w:r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09851B0" w14:textId="0E4CFFE1" w:rsidR="002933D1" w:rsidRDefault="002933D1" w:rsidP="00550493">
            <w:pPr>
              <w:pStyle w:val="TAC"/>
            </w:pPr>
            <w:del w:id="4714" w:author="Petri J. Vasenkari (Nokia)" w:date="2023-05-09T15:01:00Z">
              <w:r w:rsidDel="00796A4E">
                <w:rPr>
                  <w:rFonts w:cs="Arial"/>
                  <w:szCs w:val="18"/>
                </w:rPr>
                <w:delText>2645</w:delText>
              </w:r>
            </w:del>
          </w:p>
        </w:tc>
        <w:tc>
          <w:tcPr>
            <w:tcW w:w="992" w:type="dxa"/>
            <w:gridSpan w:val="2"/>
            <w:tcBorders>
              <w:top w:val="single" w:sz="4" w:space="0" w:color="auto"/>
              <w:left w:val="nil"/>
              <w:bottom w:val="single" w:sz="4" w:space="0" w:color="auto"/>
              <w:right w:val="single" w:sz="4" w:space="0" w:color="auto"/>
            </w:tcBorders>
            <w:vAlign w:val="center"/>
          </w:tcPr>
          <w:p w14:paraId="4E82B889" w14:textId="374FDFE4" w:rsidR="002933D1" w:rsidRDefault="002933D1" w:rsidP="00550493">
            <w:pPr>
              <w:pStyle w:val="TAC"/>
            </w:pPr>
            <w:del w:id="4715" w:author="Petri J. Vasenkari (Nokia)" w:date="2023-05-09T15:01:00Z">
              <w:r w:rsidDel="00796A4E">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07EE3351" w14:textId="7D72C72C" w:rsidR="002933D1" w:rsidRDefault="002933D1" w:rsidP="00550493">
            <w:pPr>
              <w:pStyle w:val="TAC"/>
            </w:pPr>
            <w:del w:id="4716" w:author="Petri J. Vasenkari (Nokia)" w:date="2023-05-09T15:01:00Z">
              <w:r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58337235" w14:textId="6E819D0C" w:rsidR="002933D1" w:rsidRDefault="002933D1" w:rsidP="00550493">
            <w:pPr>
              <w:pStyle w:val="TAC"/>
            </w:pPr>
            <w:del w:id="4717" w:author="Petri J. Vasenkari (Nokia)" w:date="2023-05-09T15:01:00Z">
              <w:r w:rsidDel="00796A4E">
                <w:rPr>
                  <w:rFonts w:cs="Arial"/>
                  <w:szCs w:val="18"/>
                </w:rPr>
                <w:delText>2, 5, 7, 22</w:delText>
              </w:r>
            </w:del>
          </w:p>
        </w:tc>
      </w:tr>
      <w:tr w:rsidR="002933D1" w14:paraId="2D5A4C40" w14:textId="77777777" w:rsidTr="00550493">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515FEA9D"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7B8700F" w14:textId="43704713" w:rsidR="002933D1" w:rsidRDefault="002933D1" w:rsidP="00550493">
            <w:pPr>
              <w:pStyle w:val="TAL"/>
              <w:rPr>
                <w:rFonts w:cs="Arial"/>
              </w:rPr>
            </w:pPr>
            <w:del w:id="4718" w:author="Petri J. Vasenkari (Nokia)" w:date="2023-05-09T15:01:00Z">
              <w:r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29AFE64A" w14:textId="032F2A24" w:rsidR="002933D1" w:rsidRDefault="002933D1" w:rsidP="00550493">
            <w:pPr>
              <w:pStyle w:val="TAC"/>
            </w:pPr>
            <w:del w:id="4719" w:author="Petri J. Vasenkari (Nokia)" w:date="2023-05-09T15:01:00Z">
              <w:r w:rsidDel="00796A4E">
                <w:rPr>
                  <w:rFonts w:cs="Arial"/>
                  <w:szCs w:val="18"/>
                </w:rPr>
                <w:delText>2645</w:delText>
              </w:r>
            </w:del>
          </w:p>
        </w:tc>
        <w:tc>
          <w:tcPr>
            <w:tcW w:w="425" w:type="dxa"/>
            <w:gridSpan w:val="2"/>
            <w:tcBorders>
              <w:top w:val="single" w:sz="4" w:space="0" w:color="auto"/>
              <w:left w:val="nil"/>
              <w:bottom w:val="single" w:sz="4" w:space="0" w:color="auto"/>
              <w:right w:val="single" w:sz="4" w:space="0" w:color="auto"/>
            </w:tcBorders>
            <w:vAlign w:val="center"/>
          </w:tcPr>
          <w:p w14:paraId="5C225B81" w14:textId="413757C6" w:rsidR="002933D1" w:rsidRDefault="002933D1" w:rsidP="00550493">
            <w:pPr>
              <w:pStyle w:val="TAC"/>
            </w:pPr>
            <w:del w:id="4720" w:author="Petri J. Vasenkari (Nokia)" w:date="2023-05-09T15:01:00Z">
              <w:r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D1D4DAA" w14:textId="05C7132D" w:rsidR="002933D1" w:rsidRDefault="002933D1" w:rsidP="00550493">
            <w:pPr>
              <w:pStyle w:val="TAC"/>
            </w:pPr>
            <w:del w:id="4721" w:author="Petri J. Vasenkari (Nokia)" w:date="2023-05-09T15:01:00Z">
              <w:r w:rsidDel="00796A4E">
                <w:rPr>
                  <w:rFonts w:cs="Arial"/>
                  <w:szCs w:val="18"/>
                </w:rPr>
                <w:delText>2690</w:delText>
              </w:r>
            </w:del>
          </w:p>
        </w:tc>
        <w:tc>
          <w:tcPr>
            <w:tcW w:w="992" w:type="dxa"/>
            <w:gridSpan w:val="2"/>
            <w:tcBorders>
              <w:top w:val="single" w:sz="4" w:space="0" w:color="auto"/>
              <w:left w:val="nil"/>
              <w:bottom w:val="single" w:sz="4" w:space="0" w:color="auto"/>
              <w:right w:val="single" w:sz="4" w:space="0" w:color="auto"/>
            </w:tcBorders>
            <w:vAlign w:val="center"/>
          </w:tcPr>
          <w:p w14:paraId="58393884" w14:textId="66FCA807" w:rsidR="002933D1" w:rsidRDefault="002933D1" w:rsidP="00550493">
            <w:pPr>
              <w:pStyle w:val="TAC"/>
            </w:pPr>
            <w:del w:id="4722" w:author="Petri J. Vasenkari (Nokia)" w:date="2023-05-09T15:01:00Z">
              <w:r w:rsidDel="00796A4E">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2639FDEA" w14:textId="63FC740B" w:rsidR="002933D1" w:rsidRDefault="002933D1" w:rsidP="00550493">
            <w:pPr>
              <w:pStyle w:val="TAC"/>
            </w:pPr>
            <w:del w:id="4723" w:author="Petri J. Vasenkari (Nokia)" w:date="2023-05-09T15:01:00Z">
              <w:r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9CECB4F" w14:textId="6CD5DFED" w:rsidR="002933D1" w:rsidRDefault="002933D1" w:rsidP="00550493">
            <w:pPr>
              <w:pStyle w:val="TAC"/>
            </w:pPr>
            <w:del w:id="4724" w:author="Petri J. Vasenkari (Nokia)" w:date="2023-05-09T15:01:00Z">
              <w:r w:rsidDel="00796A4E">
                <w:rPr>
                  <w:rFonts w:cs="Arial"/>
                  <w:szCs w:val="18"/>
                </w:rPr>
                <w:delText>2, 5, 22</w:delText>
              </w:r>
            </w:del>
          </w:p>
        </w:tc>
      </w:tr>
      <w:tr w:rsidR="002933D1" w:rsidRPr="00EF5447" w14:paraId="2BD277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BEFB7" w14:textId="77777777" w:rsidR="002933D1" w:rsidRPr="00EF5447" w:rsidRDefault="002933D1" w:rsidP="00550493">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bottom"/>
          </w:tcPr>
          <w:p w14:paraId="3C982FB9" w14:textId="504B4D5A" w:rsidR="002933D1" w:rsidRPr="00276033" w:rsidDel="00796A4E" w:rsidRDefault="002933D1" w:rsidP="00550493">
            <w:pPr>
              <w:pStyle w:val="TAL"/>
              <w:rPr>
                <w:del w:id="4725" w:author="Petri J. Vasenkari (Nokia)" w:date="2023-05-09T15:01:00Z"/>
                <w:szCs w:val="18"/>
                <w:lang w:val="sv-FI"/>
              </w:rPr>
            </w:pPr>
            <w:del w:id="4726" w:author="Petri J. Vasenkari (Nokia)" w:date="2023-05-09T15:01:00Z">
              <w:r w:rsidRPr="006C7936" w:rsidDel="00796A4E">
                <w:rPr>
                  <w:szCs w:val="18"/>
                  <w:lang w:val="sv-FI"/>
                </w:rPr>
                <w:delText>E-UTRA Band 1, 4, 22, 32, 42, 43, 50, 51, 52, 65, 66, 74, 75, 76,</w:delText>
              </w:r>
            </w:del>
          </w:p>
          <w:p w14:paraId="356BA9F1" w14:textId="730A4574" w:rsidR="002933D1" w:rsidRPr="005053CB" w:rsidRDefault="002933D1" w:rsidP="00550493">
            <w:pPr>
              <w:pStyle w:val="TAL"/>
              <w:rPr>
                <w:lang w:val="de-DE" w:eastAsia="ja-JP"/>
              </w:rPr>
            </w:pPr>
            <w:del w:id="4727" w:author="Petri J. Vasenkari (Nokia)" w:date="2023-05-09T15:01:00Z">
              <w:r w:rsidRPr="006C7936" w:rsidDel="00796A4E">
                <w:rPr>
                  <w:szCs w:val="18"/>
                  <w:lang w:val="sv-FI"/>
                </w:rPr>
                <w:delText>NR Band n77, n78</w:delText>
              </w:r>
              <w:r w:rsidDel="00796A4E">
                <w:rPr>
                  <w:szCs w:val="18"/>
                  <w:lang w:val="sv-FI"/>
                </w:rPr>
                <w:delText>, n100, n101</w:delText>
              </w:r>
            </w:del>
          </w:p>
        </w:tc>
        <w:tc>
          <w:tcPr>
            <w:tcW w:w="1275" w:type="dxa"/>
            <w:gridSpan w:val="2"/>
            <w:tcBorders>
              <w:top w:val="single" w:sz="4" w:space="0" w:color="auto"/>
              <w:left w:val="nil"/>
              <w:bottom w:val="single" w:sz="4" w:space="0" w:color="auto"/>
              <w:right w:val="single" w:sz="4" w:space="0" w:color="auto"/>
            </w:tcBorders>
            <w:vAlign w:val="center"/>
          </w:tcPr>
          <w:p w14:paraId="7E63654E" w14:textId="273BEF32" w:rsidR="002933D1" w:rsidRPr="00EF5447" w:rsidRDefault="002933D1" w:rsidP="00550493">
            <w:pPr>
              <w:pStyle w:val="TAC"/>
              <w:rPr>
                <w:lang w:eastAsia="zh-CN"/>
              </w:rPr>
            </w:pPr>
            <w:del w:id="4728"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6324A9C" w14:textId="43C7A15D" w:rsidR="002933D1" w:rsidRPr="00EF5447" w:rsidRDefault="002933D1" w:rsidP="00550493">
            <w:pPr>
              <w:pStyle w:val="TAC"/>
              <w:rPr>
                <w:lang w:eastAsia="zh-CN"/>
              </w:rPr>
            </w:pPr>
            <w:del w:id="4729"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2652475" w14:textId="4410638B" w:rsidR="002933D1" w:rsidRPr="00EF5447" w:rsidRDefault="002933D1" w:rsidP="00550493">
            <w:pPr>
              <w:pStyle w:val="TAC"/>
              <w:rPr>
                <w:lang w:eastAsia="zh-CN"/>
              </w:rPr>
            </w:pPr>
            <w:del w:id="4730"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D34518D" w14:textId="363677EF" w:rsidR="002933D1" w:rsidRPr="00EF5447" w:rsidRDefault="002933D1" w:rsidP="00550493">
            <w:pPr>
              <w:pStyle w:val="TAC"/>
              <w:rPr>
                <w:lang w:eastAsia="zh-CN"/>
              </w:rPr>
            </w:pPr>
            <w:del w:id="4731"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B297F23" w14:textId="123FD762" w:rsidR="002933D1" w:rsidRPr="00EF5447" w:rsidRDefault="002933D1" w:rsidP="00550493">
            <w:pPr>
              <w:pStyle w:val="TAC"/>
              <w:rPr>
                <w:lang w:eastAsia="zh-CN"/>
              </w:rPr>
            </w:pPr>
            <w:del w:id="4732"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1FF57A7" w14:textId="62633046" w:rsidR="002933D1" w:rsidRPr="00EF5447" w:rsidRDefault="002933D1" w:rsidP="00550493">
            <w:pPr>
              <w:pStyle w:val="TAC"/>
              <w:rPr>
                <w:lang w:eastAsia="zh-CN"/>
              </w:rPr>
            </w:pPr>
            <w:del w:id="4733" w:author="Petri J. Vasenkari (Nokia)" w:date="2023-05-09T15:01:00Z">
              <w:r w:rsidRPr="006C7936" w:rsidDel="00796A4E">
                <w:rPr>
                  <w:rFonts w:cs="Arial"/>
                  <w:szCs w:val="18"/>
                </w:rPr>
                <w:delText>2</w:delText>
              </w:r>
            </w:del>
          </w:p>
        </w:tc>
      </w:tr>
      <w:tr w:rsidR="002933D1" w:rsidRPr="00EF5447" w14:paraId="36197C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4F02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610A532"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79E2B68" w14:textId="77777777" w:rsidR="002933D1" w:rsidRPr="00EF5447" w:rsidRDefault="002933D1" w:rsidP="00550493">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9F4101F"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1B38D8" w14:textId="77777777" w:rsidR="002933D1" w:rsidRPr="00EF5447" w:rsidRDefault="002933D1" w:rsidP="00550493">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2660B087" w14:textId="77777777" w:rsidR="002933D1" w:rsidRPr="00EF5447" w:rsidRDefault="002933D1" w:rsidP="00550493">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666100C2" w14:textId="77777777" w:rsidR="002933D1" w:rsidRPr="00EF5447" w:rsidRDefault="002933D1" w:rsidP="00550493">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32670AE3" w14:textId="77777777" w:rsidR="002933D1" w:rsidRPr="00EF5447" w:rsidRDefault="002933D1" w:rsidP="00550493">
            <w:pPr>
              <w:pStyle w:val="TAC"/>
              <w:rPr>
                <w:lang w:eastAsia="zh-CN"/>
              </w:rPr>
            </w:pPr>
            <w:r w:rsidRPr="006C7936">
              <w:rPr>
                <w:rFonts w:cs="Arial"/>
                <w:szCs w:val="18"/>
              </w:rPr>
              <w:t>5, 17</w:t>
            </w:r>
          </w:p>
        </w:tc>
      </w:tr>
      <w:tr w:rsidR="002933D1" w:rsidRPr="00EF5447" w14:paraId="6C190C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C3A8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F31F3EA"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A671261" w14:textId="77777777" w:rsidR="002933D1" w:rsidRPr="00EF5447" w:rsidRDefault="002933D1" w:rsidP="00550493">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F38D9D2"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3092B2D" w14:textId="77777777" w:rsidR="002933D1" w:rsidRPr="00EF5447" w:rsidRDefault="002933D1" w:rsidP="00550493">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01CA27AE" w14:textId="77777777" w:rsidR="002933D1" w:rsidRPr="00EF5447" w:rsidRDefault="002933D1" w:rsidP="00550493">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4360F8E1" w14:textId="77777777" w:rsidR="002933D1" w:rsidRPr="00EF5447" w:rsidRDefault="002933D1" w:rsidP="00550493">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7A38B231" w14:textId="77777777" w:rsidR="002933D1" w:rsidRPr="00EF5447" w:rsidRDefault="002933D1" w:rsidP="00550493">
            <w:pPr>
              <w:pStyle w:val="TAC"/>
              <w:rPr>
                <w:lang w:eastAsia="zh-CN"/>
              </w:rPr>
            </w:pPr>
            <w:r w:rsidRPr="006C7936">
              <w:rPr>
                <w:rFonts w:cs="Arial"/>
                <w:szCs w:val="18"/>
              </w:rPr>
              <w:t>14</w:t>
            </w:r>
          </w:p>
        </w:tc>
      </w:tr>
      <w:tr w:rsidR="002933D1" w:rsidRPr="00EF5447" w14:paraId="137CBDD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03FF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6C792F51"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0191A16" w14:textId="77777777" w:rsidR="002933D1" w:rsidRPr="00EF5447" w:rsidRDefault="002933D1" w:rsidP="00550493">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E0A6195"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F4E75AF" w14:textId="77777777" w:rsidR="002933D1" w:rsidRPr="00EF5447" w:rsidRDefault="002933D1" w:rsidP="00550493">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100598EA" w14:textId="77777777" w:rsidR="002933D1" w:rsidRPr="00EF5447" w:rsidRDefault="002933D1" w:rsidP="00550493">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41C7F06C" w14:textId="77777777" w:rsidR="002933D1" w:rsidRPr="00EF5447" w:rsidRDefault="002933D1" w:rsidP="00550493">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2E5F278B" w14:textId="77777777" w:rsidR="002933D1" w:rsidRPr="00EF5447" w:rsidRDefault="002933D1" w:rsidP="00550493">
            <w:pPr>
              <w:pStyle w:val="TAC"/>
              <w:rPr>
                <w:lang w:eastAsia="zh-CN"/>
              </w:rPr>
            </w:pPr>
            <w:r w:rsidRPr="006C7936">
              <w:rPr>
                <w:rFonts w:cs="Arial"/>
                <w:szCs w:val="18"/>
              </w:rPr>
              <w:t>5</w:t>
            </w:r>
          </w:p>
        </w:tc>
      </w:tr>
      <w:tr w:rsidR="002933D1" w:rsidRPr="00EF5447" w14:paraId="6837783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8B996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0D87E187"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0E3AFDE" w14:textId="77777777" w:rsidR="002933D1" w:rsidRPr="00EF5447" w:rsidRDefault="002933D1" w:rsidP="00550493">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9DE977D"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B6666F5" w14:textId="77777777" w:rsidR="002933D1" w:rsidRPr="00EF5447" w:rsidRDefault="002933D1" w:rsidP="00550493">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0288A8F6" w14:textId="77777777" w:rsidR="002933D1" w:rsidRPr="00EF5447" w:rsidRDefault="002933D1" w:rsidP="00550493">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4FC6A4AE" w14:textId="77777777" w:rsidR="002933D1" w:rsidRPr="00EF5447" w:rsidRDefault="002933D1" w:rsidP="00550493">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2A893B6" w14:textId="77777777" w:rsidR="002933D1" w:rsidRPr="00EF5447" w:rsidRDefault="002933D1" w:rsidP="00550493">
            <w:pPr>
              <w:pStyle w:val="TAC"/>
              <w:rPr>
                <w:lang w:eastAsia="zh-CN"/>
              </w:rPr>
            </w:pPr>
            <w:r w:rsidRPr="006C7936">
              <w:rPr>
                <w:rFonts w:cs="Arial"/>
                <w:szCs w:val="18"/>
              </w:rPr>
              <w:t>5</w:t>
            </w:r>
          </w:p>
        </w:tc>
      </w:tr>
      <w:tr w:rsidR="002933D1" w:rsidRPr="00EF5447" w14:paraId="0FC107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0AF0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45ABE7C7"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EE78E70" w14:textId="77777777" w:rsidR="002933D1" w:rsidRPr="00EF5447" w:rsidRDefault="002933D1" w:rsidP="00550493">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44505406"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8B45567" w14:textId="77777777" w:rsidR="002933D1" w:rsidRPr="00EF5447" w:rsidRDefault="002933D1" w:rsidP="00550493">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193D277D" w14:textId="77777777" w:rsidR="002933D1" w:rsidRPr="00EF5447" w:rsidRDefault="002933D1" w:rsidP="00550493">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A209C6F" w14:textId="77777777" w:rsidR="002933D1" w:rsidRPr="00EF5447" w:rsidRDefault="002933D1" w:rsidP="00550493">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01E26BE" w14:textId="77777777" w:rsidR="002933D1" w:rsidRPr="00EF5447" w:rsidRDefault="002933D1" w:rsidP="00550493">
            <w:pPr>
              <w:pStyle w:val="TAC"/>
              <w:rPr>
                <w:lang w:eastAsia="zh-CN"/>
              </w:rPr>
            </w:pPr>
          </w:p>
        </w:tc>
      </w:tr>
      <w:tr w:rsidR="002933D1" w:rsidRPr="00EF5447" w14:paraId="46364C9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453B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A18E092" w14:textId="0981947F" w:rsidR="002933D1" w:rsidRPr="00276033" w:rsidDel="00796A4E" w:rsidRDefault="002933D1" w:rsidP="00550493">
            <w:pPr>
              <w:pStyle w:val="TAL"/>
              <w:rPr>
                <w:del w:id="4734" w:author="Petri J. Vasenkari (Nokia)" w:date="2023-05-09T15:01:00Z"/>
                <w:szCs w:val="18"/>
                <w:lang w:val="sv-FI"/>
              </w:rPr>
            </w:pPr>
            <w:del w:id="4735" w:author="Petri J. Vasenkari (Nokia)" w:date="2023-05-09T15:01:00Z">
              <w:r w:rsidRPr="006C7936" w:rsidDel="00796A4E">
                <w:rPr>
                  <w:szCs w:val="18"/>
                  <w:lang w:val="sv-FI"/>
                </w:rPr>
                <w:delText>E-UTRA Band 1, 4, 22, 32, 42, 43, 50, 51, 52, 65, 66, 74, 75, 76,</w:delText>
              </w:r>
            </w:del>
          </w:p>
          <w:p w14:paraId="176C030E" w14:textId="4B2A7486" w:rsidR="002933D1" w:rsidRPr="005053CB" w:rsidRDefault="002933D1" w:rsidP="00550493">
            <w:pPr>
              <w:pStyle w:val="TAL"/>
              <w:rPr>
                <w:lang w:val="de-DE" w:eastAsia="ja-JP"/>
              </w:rPr>
            </w:pPr>
            <w:del w:id="4736" w:author="Petri J. Vasenkari (Nokia)" w:date="2023-05-09T15:01:00Z">
              <w:r w:rsidRPr="006C7936" w:rsidDel="00796A4E">
                <w:rPr>
                  <w:szCs w:val="18"/>
                  <w:lang w:val="sv-FI"/>
                </w:rPr>
                <w:delText>NR Band n77, n78</w:delText>
              </w:r>
            </w:del>
          </w:p>
        </w:tc>
        <w:tc>
          <w:tcPr>
            <w:tcW w:w="1275" w:type="dxa"/>
            <w:gridSpan w:val="2"/>
            <w:tcBorders>
              <w:top w:val="single" w:sz="4" w:space="0" w:color="auto"/>
              <w:left w:val="nil"/>
              <w:bottom w:val="single" w:sz="4" w:space="0" w:color="auto"/>
              <w:right w:val="single" w:sz="4" w:space="0" w:color="auto"/>
            </w:tcBorders>
            <w:vAlign w:val="center"/>
          </w:tcPr>
          <w:p w14:paraId="25BDE48A" w14:textId="5DB2E1F3" w:rsidR="002933D1" w:rsidRPr="00EF5447" w:rsidRDefault="002933D1" w:rsidP="00550493">
            <w:pPr>
              <w:pStyle w:val="TAC"/>
              <w:rPr>
                <w:lang w:eastAsia="zh-CN"/>
              </w:rPr>
            </w:pPr>
            <w:del w:id="4737"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0F53B4F" w14:textId="038C7D66" w:rsidR="002933D1" w:rsidRPr="00EF5447" w:rsidRDefault="002933D1" w:rsidP="00550493">
            <w:pPr>
              <w:pStyle w:val="TAC"/>
              <w:rPr>
                <w:lang w:eastAsia="zh-CN"/>
              </w:rPr>
            </w:pPr>
            <w:del w:id="4738"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AF0E983" w14:textId="3A2A4B03" w:rsidR="002933D1" w:rsidRPr="00EF5447" w:rsidRDefault="002933D1" w:rsidP="00550493">
            <w:pPr>
              <w:pStyle w:val="TAC"/>
              <w:rPr>
                <w:lang w:eastAsia="zh-CN"/>
              </w:rPr>
            </w:pPr>
            <w:del w:id="4739"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73B400C" w14:textId="00EBEEF2" w:rsidR="002933D1" w:rsidRPr="00EF5447" w:rsidRDefault="002933D1" w:rsidP="00550493">
            <w:pPr>
              <w:pStyle w:val="TAC"/>
              <w:rPr>
                <w:lang w:eastAsia="zh-CN"/>
              </w:rPr>
            </w:pPr>
            <w:del w:id="4740"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7150285" w14:textId="44580CB2" w:rsidR="002933D1" w:rsidRPr="00EF5447" w:rsidRDefault="002933D1" w:rsidP="00550493">
            <w:pPr>
              <w:pStyle w:val="TAC"/>
              <w:rPr>
                <w:lang w:eastAsia="zh-CN"/>
              </w:rPr>
            </w:pPr>
            <w:del w:id="4741"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C0E9351" w14:textId="69678B4E" w:rsidR="002933D1" w:rsidRPr="00EF5447" w:rsidRDefault="002933D1" w:rsidP="00550493">
            <w:pPr>
              <w:pStyle w:val="TAC"/>
              <w:rPr>
                <w:lang w:eastAsia="zh-CN"/>
              </w:rPr>
            </w:pPr>
            <w:del w:id="4742" w:author="Petri J. Vasenkari (Nokia)" w:date="2023-05-09T15:01:00Z">
              <w:r w:rsidRPr="006C7936" w:rsidDel="00796A4E">
                <w:rPr>
                  <w:rFonts w:cs="Arial"/>
                  <w:szCs w:val="18"/>
                </w:rPr>
                <w:delText>2</w:delText>
              </w:r>
            </w:del>
          </w:p>
        </w:tc>
      </w:tr>
      <w:tr w:rsidR="002933D1" w:rsidRPr="00EF5447" w14:paraId="756B50DA" w14:textId="77777777" w:rsidTr="0055049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C24FF3E" w14:textId="77777777" w:rsidR="002933D1" w:rsidRPr="00EF5447" w:rsidRDefault="002933D1" w:rsidP="00550493">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2260C4D1" w14:textId="77777777" w:rsidR="002933D1" w:rsidRPr="00EF5447" w:rsidRDefault="002933D1" w:rsidP="00550493">
            <w:pPr>
              <w:pStyle w:val="TAC"/>
              <w:rPr>
                <w:lang w:eastAsia="ja-JP"/>
              </w:rPr>
            </w:pPr>
            <w:r w:rsidRPr="00EF5447">
              <w:rPr>
                <w:lang w:eastAsia="ja-JP"/>
              </w:rPr>
              <w:t>N/A</w:t>
            </w:r>
          </w:p>
        </w:tc>
      </w:tr>
      <w:tr w:rsidR="002933D1" w:rsidRPr="002901DF" w14:paraId="477AA9FE"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109AD9D" w14:textId="77FEC24A" w:rsidR="002933D1" w:rsidRPr="00E355A3" w:rsidRDefault="002933D1" w:rsidP="00550493">
            <w:pPr>
              <w:pStyle w:val="TAC"/>
              <w:rPr>
                <w:szCs w:val="18"/>
                <w:lang w:eastAsia="ja-JP"/>
              </w:rPr>
            </w:pPr>
            <w:del w:id="4743" w:author="Petri J. Vasenkari (Nokia)" w:date="2023-05-09T15:09:00Z">
              <w:r w:rsidRPr="00F166C5" w:rsidDel="00F93AB3">
                <w:rPr>
                  <w:szCs w:val="18"/>
                  <w:lang w:val="fi-FI" w:eastAsia="fi-FI"/>
                </w:rPr>
                <w:delText>DC_38_n79</w:delText>
              </w:r>
            </w:del>
          </w:p>
        </w:tc>
        <w:tc>
          <w:tcPr>
            <w:tcW w:w="2692" w:type="dxa"/>
            <w:gridSpan w:val="2"/>
            <w:tcBorders>
              <w:top w:val="single" w:sz="4" w:space="0" w:color="auto"/>
              <w:left w:val="nil"/>
              <w:bottom w:val="single" w:sz="4" w:space="0" w:color="auto"/>
              <w:right w:val="single" w:sz="4" w:space="0" w:color="auto"/>
            </w:tcBorders>
            <w:vAlign w:val="bottom"/>
          </w:tcPr>
          <w:p w14:paraId="5B562199" w14:textId="29C9B2E6" w:rsidR="002933D1" w:rsidRPr="002901DF" w:rsidRDefault="002933D1" w:rsidP="00550493">
            <w:pPr>
              <w:pStyle w:val="TAL"/>
              <w:rPr>
                <w:rFonts w:cs="Arial"/>
                <w:szCs w:val="18"/>
              </w:rPr>
            </w:pPr>
            <w:del w:id="4744" w:author="Petri J. Vasenkari (Nokia)" w:date="2023-05-09T15:02:00Z">
              <w:r w:rsidRPr="00F166C5" w:rsidDel="00796A4E">
                <w:rPr>
                  <w:szCs w:val="18"/>
                </w:rPr>
                <w:delText xml:space="preserve">E-UTRA Band 1, 3, 5, 8, 28, 34, 40, </w:delText>
              </w:r>
              <w:r w:rsidRPr="00F166C5" w:rsidDel="00796A4E">
                <w:rPr>
                  <w:szCs w:val="18"/>
                  <w:lang w:eastAsia="ja-JP"/>
                </w:rPr>
                <w:delText>42, 65, 74</w:delText>
              </w:r>
            </w:del>
          </w:p>
        </w:tc>
        <w:tc>
          <w:tcPr>
            <w:tcW w:w="1275" w:type="dxa"/>
            <w:gridSpan w:val="2"/>
            <w:tcBorders>
              <w:top w:val="single" w:sz="4" w:space="0" w:color="auto"/>
              <w:left w:val="nil"/>
              <w:bottom w:val="single" w:sz="4" w:space="0" w:color="auto"/>
              <w:right w:val="single" w:sz="4" w:space="0" w:color="auto"/>
            </w:tcBorders>
            <w:vAlign w:val="center"/>
          </w:tcPr>
          <w:p w14:paraId="1253C1F4" w14:textId="7397308B" w:rsidR="002933D1" w:rsidRPr="002901DF" w:rsidRDefault="002933D1" w:rsidP="00550493">
            <w:pPr>
              <w:pStyle w:val="TAC"/>
              <w:rPr>
                <w:szCs w:val="18"/>
              </w:rPr>
            </w:pPr>
            <w:del w:id="4745" w:author="Petri J. Vasenkari (Nokia)" w:date="2023-05-09T15:02:00Z">
              <w:r w:rsidRPr="00F166C5" w:rsidDel="00796A4E">
                <w:rPr>
                  <w:szCs w:val="18"/>
                </w:rPr>
                <w:delText>F</w:delText>
              </w:r>
              <w:r w:rsidRPr="00F166C5" w:rsidDel="00796A4E">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244592D" w14:textId="5912F396" w:rsidR="002933D1" w:rsidRPr="002901DF" w:rsidRDefault="002933D1" w:rsidP="00550493">
            <w:pPr>
              <w:pStyle w:val="TAC"/>
              <w:rPr>
                <w:szCs w:val="18"/>
              </w:rPr>
            </w:pPr>
            <w:del w:id="4746" w:author="Petri J. Vasenkari (Nokia)" w:date="2023-05-09T15:02:00Z">
              <w:r w:rsidRPr="00F166C5"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31DDB48" w14:textId="712FFD3D" w:rsidR="002933D1" w:rsidRPr="002901DF" w:rsidRDefault="002933D1" w:rsidP="00550493">
            <w:pPr>
              <w:pStyle w:val="TAC"/>
              <w:rPr>
                <w:szCs w:val="18"/>
              </w:rPr>
            </w:pPr>
            <w:del w:id="4747" w:author="Petri J. Vasenkari (Nokia)" w:date="2023-05-09T15:02:00Z">
              <w:r w:rsidRPr="00F166C5" w:rsidDel="00796A4E">
                <w:rPr>
                  <w:szCs w:val="18"/>
                </w:rPr>
                <w:delText>F</w:delText>
              </w:r>
              <w:r w:rsidRPr="00F166C5" w:rsidDel="00796A4E">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B721B05" w14:textId="33DB5423" w:rsidR="002933D1" w:rsidRPr="002901DF" w:rsidRDefault="002933D1" w:rsidP="00550493">
            <w:pPr>
              <w:pStyle w:val="TAC"/>
              <w:rPr>
                <w:szCs w:val="18"/>
              </w:rPr>
            </w:pPr>
            <w:del w:id="4748" w:author="Petri J. Vasenkari (Nokia)" w:date="2023-05-09T15:02:00Z">
              <w:r w:rsidRPr="00F166C5" w:rsidDel="00796A4E">
                <w:rPr>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3835BB2" w14:textId="1AFE965E" w:rsidR="002933D1" w:rsidRPr="002901DF" w:rsidRDefault="002933D1" w:rsidP="00550493">
            <w:pPr>
              <w:pStyle w:val="TAC"/>
              <w:rPr>
                <w:szCs w:val="18"/>
              </w:rPr>
            </w:pPr>
            <w:del w:id="4749" w:author="Petri J. Vasenkari (Nokia)" w:date="2023-05-09T15:02:00Z">
              <w:r w:rsidRPr="00F166C5" w:rsidDel="00796A4E">
                <w:rPr>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71619414" w14:textId="77777777" w:rsidR="002933D1" w:rsidRPr="002901DF" w:rsidRDefault="002933D1" w:rsidP="00550493">
            <w:pPr>
              <w:pStyle w:val="TAC"/>
              <w:rPr>
                <w:szCs w:val="18"/>
                <w:lang w:eastAsia="zh-CN"/>
              </w:rPr>
            </w:pPr>
          </w:p>
        </w:tc>
      </w:tr>
      <w:tr w:rsidR="002933D1" w:rsidRPr="002901DF" w14:paraId="11CDA3B4"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47D85050" w14:textId="77777777" w:rsidR="002933D1" w:rsidRPr="002901DF"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08DDB23" w14:textId="26EDD37E" w:rsidR="002933D1" w:rsidRPr="002901DF" w:rsidRDefault="002933D1" w:rsidP="00550493">
            <w:pPr>
              <w:pStyle w:val="TAL"/>
              <w:rPr>
                <w:rFonts w:cs="Arial"/>
                <w:szCs w:val="18"/>
              </w:rPr>
            </w:pPr>
            <w:del w:id="4750" w:author="Petri J. Vasenkari (Nokia)" w:date="2023-05-09T15:09:00Z">
              <w:r w:rsidRPr="00F166C5" w:rsidDel="00F93AB3">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6D1CB1E4" w14:textId="008C7193" w:rsidR="002933D1" w:rsidRPr="002901DF" w:rsidRDefault="002933D1" w:rsidP="00550493">
            <w:pPr>
              <w:pStyle w:val="TAC"/>
              <w:rPr>
                <w:szCs w:val="18"/>
              </w:rPr>
            </w:pPr>
            <w:del w:id="4751" w:author="Petri J. Vasenkari (Nokia)" w:date="2023-05-09T15:09:00Z">
              <w:r w:rsidRPr="00F166C5" w:rsidDel="00F93AB3">
                <w:rPr>
                  <w:rFonts w:cs="Arial"/>
                  <w:szCs w:val="18"/>
                </w:rPr>
                <w:delText>2620</w:delText>
              </w:r>
            </w:del>
          </w:p>
        </w:tc>
        <w:tc>
          <w:tcPr>
            <w:tcW w:w="425" w:type="dxa"/>
            <w:gridSpan w:val="2"/>
            <w:tcBorders>
              <w:top w:val="single" w:sz="4" w:space="0" w:color="auto"/>
              <w:left w:val="nil"/>
              <w:bottom w:val="single" w:sz="4" w:space="0" w:color="auto"/>
              <w:right w:val="single" w:sz="4" w:space="0" w:color="auto"/>
            </w:tcBorders>
            <w:vAlign w:val="center"/>
          </w:tcPr>
          <w:p w14:paraId="00E1726A" w14:textId="08B41B6A" w:rsidR="002933D1" w:rsidRPr="002901DF" w:rsidRDefault="002933D1" w:rsidP="00550493">
            <w:pPr>
              <w:pStyle w:val="TAC"/>
              <w:rPr>
                <w:szCs w:val="18"/>
              </w:rPr>
            </w:pPr>
            <w:del w:id="4752" w:author="Petri J. Vasenkari (Nokia)" w:date="2023-05-09T15:09:00Z">
              <w:r w:rsidRPr="00F166C5" w:rsidDel="00F93AB3">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3EF0647" w14:textId="58607D4F" w:rsidR="002933D1" w:rsidRPr="002901DF" w:rsidRDefault="002933D1" w:rsidP="00550493">
            <w:pPr>
              <w:pStyle w:val="TAC"/>
              <w:rPr>
                <w:szCs w:val="18"/>
              </w:rPr>
            </w:pPr>
            <w:del w:id="4753" w:author="Petri J. Vasenkari (Nokia)" w:date="2023-05-09T15:09:00Z">
              <w:r w:rsidRPr="00F166C5" w:rsidDel="00F93AB3">
                <w:rPr>
                  <w:rFonts w:cs="Arial"/>
                  <w:szCs w:val="18"/>
                </w:rPr>
                <w:delText>2645</w:delText>
              </w:r>
            </w:del>
          </w:p>
        </w:tc>
        <w:tc>
          <w:tcPr>
            <w:tcW w:w="992" w:type="dxa"/>
            <w:gridSpan w:val="2"/>
            <w:tcBorders>
              <w:top w:val="single" w:sz="4" w:space="0" w:color="auto"/>
              <w:left w:val="nil"/>
              <w:bottom w:val="single" w:sz="4" w:space="0" w:color="auto"/>
              <w:right w:val="single" w:sz="4" w:space="0" w:color="auto"/>
            </w:tcBorders>
            <w:vAlign w:val="center"/>
          </w:tcPr>
          <w:p w14:paraId="63D0AD5B" w14:textId="619626EF" w:rsidR="002933D1" w:rsidRPr="002901DF" w:rsidRDefault="002933D1" w:rsidP="00550493">
            <w:pPr>
              <w:pStyle w:val="TAC"/>
              <w:rPr>
                <w:szCs w:val="18"/>
              </w:rPr>
            </w:pPr>
            <w:del w:id="4754" w:author="Petri J. Vasenkari (Nokia)" w:date="2023-05-09T15:09:00Z">
              <w:r w:rsidRPr="00F166C5" w:rsidDel="00F93AB3">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57976003" w14:textId="10106F9A" w:rsidR="002933D1" w:rsidRPr="002901DF" w:rsidRDefault="002933D1" w:rsidP="00550493">
            <w:pPr>
              <w:pStyle w:val="TAC"/>
              <w:rPr>
                <w:szCs w:val="18"/>
              </w:rPr>
            </w:pPr>
            <w:del w:id="4755" w:author="Petri J. Vasenkari (Nokia)" w:date="2023-05-09T15:09:00Z">
              <w:r w:rsidRPr="00F166C5" w:rsidDel="00F93AB3">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654B38C4" w14:textId="03708E51" w:rsidR="002933D1" w:rsidRPr="002901DF" w:rsidRDefault="002933D1" w:rsidP="00550493">
            <w:pPr>
              <w:pStyle w:val="TAC"/>
              <w:rPr>
                <w:szCs w:val="18"/>
                <w:lang w:eastAsia="zh-CN"/>
              </w:rPr>
            </w:pPr>
            <w:del w:id="4756" w:author="Petri J. Vasenkari (Nokia)" w:date="2023-05-09T15:09:00Z">
              <w:r w:rsidRPr="00F166C5" w:rsidDel="00F93AB3">
                <w:rPr>
                  <w:szCs w:val="18"/>
                </w:rPr>
                <w:delText>5, 7, 22</w:delText>
              </w:r>
            </w:del>
          </w:p>
        </w:tc>
      </w:tr>
      <w:tr w:rsidR="002933D1" w:rsidRPr="002901DF" w14:paraId="486BE1A0"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190DE478" w14:textId="77777777" w:rsidR="002933D1" w:rsidRPr="002901DF"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5028C49" w14:textId="0314FB30" w:rsidR="002933D1" w:rsidRPr="002901DF" w:rsidRDefault="002933D1" w:rsidP="00550493">
            <w:pPr>
              <w:pStyle w:val="TAL"/>
              <w:rPr>
                <w:rFonts w:cs="Arial"/>
                <w:szCs w:val="18"/>
              </w:rPr>
            </w:pPr>
            <w:del w:id="4757" w:author="Petri J. Vasenkari (Nokia)" w:date="2023-05-09T15:09:00Z">
              <w:r w:rsidRPr="00F166C5" w:rsidDel="00F93AB3">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DCCAB4F" w14:textId="057C0D40" w:rsidR="002933D1" w:rsidRPr="002901DF" w:rsidRDefault="002933D1" w:rsidP="00550493">
            <w:pPr>
              <w:pStyle w:val="TAC"/>
              <w:rPr>
                <w:szCs w:val="18"/>
              </w:rPr>
            </w:pPr>
            <w:del w:id="4758" w:author="Petri J. Vasenkari (Nokia)" w:date="2023-05-09T15:09:00Z">
              <w:r w:rsidRPr="00F166C5" w:rsidDel="00F93AB3">
                <w:rPr>
                  <w:rFonts w:cs="Arial"/>
                  <w:szCs w:val="18"/>
                </w:rPr>
                <w:delText>2645</w:delText>
              </w:r>
            </w:del>
          </w:p>
        </w:tc>
        <w:tc>
          <w:tcPr>
            <w:tcW w:w="425" w:type="dxa"/>
            <w:gridSpan w:val="2"/>
            <w:tcBorders>
              <w:top w:val="single" w:sz="4" w:space="0" w:color="auto"/>
              <w:left w:val="nil"/>
              <w:bottom w:val="single" w:sz="4" w:space="0" w:color="auto"/>
              <w:right w:val="single" w:sz="4" w:space="0" w:color="auto"/>
            </w:tcBorders>
            <w:vAlign w:val="center"/>
          </w:tcPr>
          <w:p w14:paraId="7FD4A08E" w14:textId="126345DE" w:rsidR="002933D1" w:rsidRPr="002901DF" w:rsidRDefault="002933D1" w:rsidP="00550493">
            <w:pPr>
              <w:pStyle w:val="TAC"/>
              <w:rPr>
                <w:szCs w:val="18"/>
              </w:rPr>
            </w:pPr>
            <w:del w:id="4759" w:author="Petri J. Vasenkari (Nokia)" w:date="2023-05-09T15:09:00Z">
              <w:r w:rsidRPr="00F166C5" w:rsidDel="00F93AB3">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B2063E5" w14:textId="3B1AE8D7" w:rsidR="002933D1" w:rsidRPr="002901DF" w:rsidRDefault="002933D1" w:rsidP="00550493">
            <w:pPr>
              <w:pStyle w:val="TAC"/>
              <w:rPr>
                <w:szCs w:val="18"/>
              </w:rPr>
            </w:pPr>
            <w:del w:id="4760" w:author="Petri J. Vasenkari (Nokia)" w:date="2023-05-09T15:09:00Z">
              <w:r w:rsidRPr="00F166C5" w:rsidDel="00F93AB3">
                <w:rPr>
                  <w:rFonts w:cs="Arial"/>
                  <w:szCs w:val="18"/>
                </w:rPr>
                <w:delText>2690</w:delText>
              </w:r>
            </w:del>
          </w:p>
        </w:tc>
        <w:tc>
          <w:tcPr>
            <w:tcW w:w="992" w:type="dxa"/>
            <w:gridSpan w:val="2"/>
            <w:tcBorders>
              <w:top w:val="single" w:sz="4" w:space="0" w:color="auto"/>
              <w:left w:val="nil"/>
              <w:bottom w:val="single" w:sz="4" w:space="0" w:color="auto"/>
              <w:right w:val="single" w:sz="4" w:space="0" w:color="auto"/>
            </w:tcBorders>
            <w:vAlign w:val="center"/>
          </w:tcPr>
          <w:p w14:paraId="44A508DB" w14:textId="285AB693" w:rsidR="002933D1" w:rsidRPr="002901DF" w:rsidRDefault="002933D1" w:rsidP="00550493">
            <w:pPr>
              <w:pStyle w:val="TAC"/>
              <w:rPr>
                <w:szCs w:val="18"/>
              </w:rPr>
            </w:pPr>
            <w:del w:id="4761" w:author="Petri J. Vasenkari (Nokia)" w:date="2023-05-09T15:09:00Z">
              <w:r w:rsidRPr="00F166C5" w:rsidDel="00F93AB3">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0A518A09" w14:textId="3D98C217" w:rsidR="002933D1" w:rsidRPr="002901DF" w:rsidRDefault="002933D1" w:rsidP="00550493">
            <w:pPr>
              <w:pStyle w:val="TAC"/>
              <w:rPr>
                <w:szCs w:val="18"/>
              </w:rPr>
            </w:pPr>
            <w:del w:id="4762" w:author="Petri J. Vasenkari (Nokia)" w:date="2023-05-09T15:09:00Z">
              <w:r w:rsidRPr="00F166C5" w:rsidDel="00F93AB3">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52931E4" w14:textId="0CD7605F" w:rsidR="002933D1" w:rsidRPr="002901DF" w:rsidRDefault="002933D1" w:rsidP="00550493">
            <w:pPr>
              <w:pStyle w:val="TAC"/>
              <w:rPr>
                <w:szCs w:val="18"/>
                <w:lang w:eastAsia="zh-CN"/>
              </w:rPr>
            </w:pPr>
            <w:del w:id="4763" w:author="Petri J. Vasenkari (Nokia)" w:date="2023-05-09T15:09:00Z">
              <w:r w:rsidRPr="00F166C5" w:rsidDel="00F93AB3">
                <w:rPr>
                  <w:szCs w:val="18"/>
                </w:rPr>
                <w:delText>5, 22</w:delText>
              </w:r>
            </w:del>
          </w:p>
        </w:tc>
      </w:tr>
      <w:tr w:rsidR="002933D1" w:rsidRPr="00EF5447" w14:paraId="30E7BE9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BBA33E" w14:textId="5187F23E" w:rsidR="002933D1" w:rsidRPr="00EF5447" w:rsidRDefault="002933D1" w:rsidP="00550493">
            <w:pPr>
              <w:pStyle w:val="TAC"/>
              <w:rPr>
                <w:lang w:eastAsia="zh-TW"/>
              </w:rPr>
            </w:pPr>
            <w:del w:id="4764" w:author="Petri J. Vasenkari (Nokia)" w:date="2023-05-09T15:09:00Z">
              <w:r w:rsidRPr="00EF5447" w:rsidDel="00F93AB3">
                <w:rPr>
                  <w:lang w:eastAsia="ja-JP"/>
                </w:rPr>
                <w:delText>DC_39_n40</w:delText>
              </w:r>
            </w:del>
          </w:p>
        </w:tc>
        <w:tc>
          <w:tcPr>
            <w:tcW w:w="2692" w:type="dxa"/>
            <w:gridSpan w:val="2"/>
            <w:tcBorders>
              <w:top w:val="single" w:sz="4" w:space="0" w:color="auto"/>
              <w:left w:val="nil"/>
              <w:bottom w:val="single" w:sz="4" w:space="0" w:color="auto"/>
              <w:right w:val="single" w:sz="4" w:space="0" w:color="auto"/>
            </w:tcBorders>
          </w:tcPr>
          <w:p w14:paraId="527285D9" w14:textId="64669400" w:rsidR="002933D1" w:rsidRPr="00EF5447" w:rsidRDefault="002933D1" w:rsidP="00550493">
            <w:pPr>
              <w:pStyle w:val="TAL"/>
            </w:pPr>
            <w:del w:id="4765" w:author="Petri J. Vasenkari (Nokia)" w:date="2023-05-09T15:02:00Z">
              <w:r w:rsidRPr="00EF5447" w:rsidDel="00796A4E">
                <w:rPr>
                  <w:rFonts w:cs="Arial"/>
                </w:rPr>
                <w:delText xml:space="preserve">E-UTRA Band </w:delText>
              </w:r>
              <w:r w:rsidRPr="00EF5447" w:rsidDel="00796A4E">
                <w:rPr>
                  <w:rFonts w:cs="Arial"/>
                  <w:lang w:eastAsia="zh-CN"/>
                </w:rPr>
                <w:delText>1, 8, 22, 26, 28, 34, 41, 42, 44, 45, 50, 51, 52, 73, 74</w:delText>
              </w:r>
            </w:del>
          </w:p>
        </w:tc>
        <w:tc>
          <w:tcPr>
            <w:tcW w:w="1275" w:type="dxa"/>
            <w:gridSpan w:val="2"/>
            <w:tcBorders>
              <w:top w:val="single" w:sz="4" w:space="0" w:color="auto"/>
              <w:left w:val="nil"/>
              <w:bottom w:val="single" w:sz="4" w:space="0" w:color="auto"/>
              <w:right w:val="single" w:sz="4" w:space="0" w:color="auto"/>
            </w:tcBorders>
          </w:tcPr>
          <w:p w14:paraId="0E85A748" w14:textId="4DF26ED6" w:rsidR="002933D1" w:rsidRPr="00EF5447" w:rsidRDefault="002933D1" w:rsidP="00550493">
            <w:pPr>
              <w:pStyle w:val="TAC"/>
            </w:pPr>
            <w:del w:id="4766"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6F39A4" w14:textId="74CECC7F" w:rsidR="002933D1" w:rsidRPr="00EF5447" w:rsidRDefault="002933D1" w:rsidP="00550493">
            <w:pPr>
              <w:pStyle w:val="TAC"/>
            </w:pPr>
            <w:del w:id="4767"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03232B" w14:textId="6C257A39" w:rsidR="002933D1" w:rsidRPr="00EF5447" w:rsidRDefault="002933D1" w:rsidP="00550493">
            <w:pPr>
              <w:pStyle w:val="TAC"/>
            </w:pPr>
            <w:del w:id="4768"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68F33F" w14:textId="7C25D90B" w:rsidR="002933D1" w:rsidRPr="00EF5447" w:rsidRDefault="002933D1" w:rsidP="00550493">
            <w:pPr>
              <w:pStyle w:val="TAC"/>
              <w:rPr>
                <w:lang w:eastAsia="zh-CN"/>
              </w:rPr>
            </w:pPr>
            <w:del w:id="4769"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A48B4CB" w14:textId="36231D3F" w:rsidR="002933D1" w:rsidRPr="00EF5447" w:rsidRDefault="002933D1" w:rsidP="00550493">
            <w:pPr>
              <w:pStyle w:val="TAC"/>
              <w:rPr>
                <w:lang w:eastAsia="zh-CN"/>
              </w:rPr>
            </w:pPr>
            <w:del w:id="4770"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4CA1CA" w14:textId="77777777" w:rsidR="002933D1" w:rsidRPr="00EF5447" w:rsidRDefault="002933D1" w:rsidP="00550493">
            <w:pPr>
              <w:pStyle w:val="TAC"/>
              <w:rPr>
                <w:lang w:eastAsia="zh-CN"/>
              </w:rPr>
            </w:pPr>
          </w:p>
        </w:tc>
      </w:tr>
      <w:tr w:rsidR="002933D1" w:rsidRPr="00EF5447" w14:paraId="714212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886D05"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1DCB2672" w14:textId="42CD0235" w:rsidR="002933D1" w:rsidRPr="00EF5447" w:rsidRDefault="002933D1" w:rsidP="00550493">
            <w:pPr>
              <w:pStyle w:val="TAL"/>
            </w:pPr>
            <w:del w:id="4771" w:author="Petri J. Vasenkari (Nokia)" w:date="2023-05-09T15:02:00Z">
              <w:r w:rsidRPr="00EF5447" w:rsidDel="00796A4E">
                <w:rPr>
                  <w:rFonts w:cs="Arial"/>
                  <w:lang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158E9DC9" w14:textId="60BCB733" w:rsidR="002933D1" w:rsidRPr="00EF5447" w:rsidRDefault="002933D1" w:rsidP="00550493">
            <w:pPr>
              <w:pStyle w:val="TAC"/>
            </w:pPr>
            <w:del w:id="4772"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47EE9B" w14:textId="69F4D2DA" w:rsidR="002933D1" w:rsidRPr="00EF5447" w:rsidRDefault="002933D1" w:rsidP="00550493">
            <w:pPr>
              <w:pStyle w:val="TAC"/>
            </w:pPr>
            <w:del w:id="4773"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19967D5" w14:textId="36154B41" w:rsidR="002933D1" w:rsidRPr="00EF5447" w:rsidRDefault="002933D1" w:rsidP="00550493">
            <w:pPr>
              <w:pStyle w:val="TAC"/>
            </w:pPr>
            <w:del w:id="4774"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3120B5" w14:textId="1C918845" w:rsidR="002933D1" w:rsidRPr="00EF5447" w:rsidRDefault="002933D1" w:rsidP="00550493">
            <w:pPr>
              <w:pStyle w:val="TAC"/>
              <w:rPr>
                <w:lang w:eastAsia="zh-CN"/>
              </w:rPr>
            </w:pPr>
            <w:del w:id="4775"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C0A0CA" w14:textId="5471608B" w:rsidR="002933D1" w:rsidRPr="00EF5447" w:rsidRDefault="002933D1" w:rsidP="00550493">
            <w:pPr>
              <w:pStyle w:val="TAC"/>
              <w:rPr>
                <w:lang w:eastAsia="zh-CN"/>
              </w:rPr>
            </w:pPr>
            <w:del w:id="4776"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0E5217B" w14:textId="4E48A867" w:rsidR="002933D1" w:rsidRPr="00EF5447" w:rsidRDefault="002933D1" w:rsidP="00550493">
            <w:pPr>
              <w:pStyle w:val="TAC"/>
              <w:rPr>
                <w:lang w:eastAsia="zh-CN"/>
              </w:rPr>
            </w:pPr>
            <w:del w:id="4777" w:author="Petri J. Vasenkari (Nokia)" w:date="2023-05-09T15:02:00Z">
              <w:r w:rsidRPr="00EF5447" w:rsidDel="00796A4E">
                <w:delText>2</w:delText>
              </w:r>
            </w:del>
          </w:p>
        </w:tc>
      </w:tr>
      <w:tr w:rsidR="002933D1" w:rsidRPr="00EF5447" w14:paraId="7B5252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D50F0A"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1EAEAAC2" w14:textId="6248FF46" w:rsidR="002933D1" w:rsidRPr="00EF5447" w:rsidRDefault="002933D1" w:rsidP="00550493">
            <w:pPr>
              <w:pStyle w:val="TAL"/>
            </w:pPr>
            <w:del w:id="4778" w:author="Petri J. Vasenkari (Nokia)" w:date="2023-05-09T15:09: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DD989D4" w14:textId="42AC2D0C" w:rsidR="002933D1" w:rsidRPr="00EF5447" w:rsidRDefault="002933D1" w:rsidP="00550493">
            <w:pPr>
              <w:pStyle w:val="TAC"/>
            </w:pPr>
            <w:del w:id="4779" w:author="Petri J. Vasenkari (Nokia)" w:date="2023-05-09T15:09:00Z">
              <w:r w:rsidRPr="00EF5447" w:rsidDel="00F93AB3">
                <w:delText>18</w:delText>
              </w:r>
              <w:r w:rsidRPr="00EF5447" w:rsidDel="00F93AB3">
                <w:rPr>
                  <w:lang w:eastAsia="zh-CN"/>
                </w:rPr>
                <w:delText>05</w:delText>
              </w:r>
            </w:del>
          </w:p>
        </w:tc>
        <w:tc>
          <w:tcPr>
            <w:tcW w:w="425" w:type="dxa"/>
            <w:gridSpan w:val="2"/>
            <w:tcBorders>
              <w:top w:val="single" w:sz="4" w:space="0" w:color="auto"/>
              <w:left w:val="nil"/>
              <w:bottom w:val="single" w:sz="4" w:space="0" w:color="auto"/>
              <w:right w:val="single" w:sz="4" w:space="0" w:color="auto"/>
            </w:tcBorders>
          </w:tcPr>
          <w:p w14:paraId="0D894A15"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66EBC6B7" w14:textId="0EB578DA" w:rsidR="002933D1" w:rsidRPr="00EF5447" w:rsidRDefault="002933D1" w:rsidP="00550493">
            <w:pPr>
              <w:pStyle w:val="TAC"/>
            </w:pPr>
            <w:del w:id="4780" w:author="Petri J. Vasenkari (Nokia)" w:date="2023-05-09T15:09:00Z">
              <w:r w:rsidRPr="00EF5447" w:rsidDel="00F93AB3">
                <w:rPr>
                  <w:lang w:eastAsia="zh-CN"/>
                </w:rPr>
                <w:delText>1855</w:delText>
              </w:r>
            </w:del>
          </w:p>
        </w:tc>
        <w:tc>
          <w:tcPr>
            <w:tcW w:w="992" w:type="dxa"/>
            <w:gridSpan w:val="2"/>
            <w:tcBorders>
              <w:top w:val="single" w:sz="4" w:space="0" w:color="auto"/>
              <w:left w:val="nil"/>
              <w:bottom w:val="single" w:sz="4" w:space="0" w:color="auto"/>
              <w:right w:val="single" w:sz="4" w:space="0" w:color="auto"/>
            </w:tcBorders>
          </w:tcPr>
          <w:p w14:paraId="7E33586E" w14:textId="5142E76F" w:rsidR="002933D1" w:rsidRPr="00EF5447" w:rsidRDefault="002933D1" w:rsidP="00550493">
            <w:pPr>
              <w:pStyle w:val="TAC"/>
              <w:rPr>
                <w:lang w:eastAsia="zh-CN"/>
              </w:rPr>
            </w:pPr>
            <w:del w:id="4781" w:author="Petri J. Vasenkari (Nokia)" w:date="2023-05-09T15:09:00Z">
              <w:r w:rsidRPr="00EF5447" w:rsidDel="00F93AB3">
                <w:delText>-</w:delText>
              </w:r>
              <w:r w:rsidRPr="00EF5447" w:rsidDel="00F93AB3">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2D48121" w14:textId="2E37B12E" w:rsidR="002933D1" w:rsidRPr="00EF5447" w:rsidRDefault="002933D1" w:rsidP="00550493">
            <w:pPr>
              <w:pStyle w:val="TAC"/>
              <w:rPr>
                <w:lang w:eastAsia="zh-CN"/>
              </w:rPr>
            </w:pPr>
            <w:del w:id="4782" w:author="Petri J. Vasenkari (Nokia)" w:date="2023-05-09T15:09:00Z">
              <w:r w:rsidRPr="00EF5447" w:rsidDel="00F93AB3">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D6A8A8E" w14:textId="6765248A" w:rsidR="002933D1" w:rsidRPr="00EF5447" w:rsidRDefault="002933D1" w:rsidP="00550493">
            <w:pPr>
              <w:pStyle w:val="TAC"/>
              <w:rPr>
                <w:lang w:eastAsia="zh-CN"/>
              </w:rPr>
            </w:pPr>
            <w:del w:id="4783" w:author="Petri J. Vasenkari (Nokia)" w:date="2023-05-09T15:09:00Z">
              <w:r w:rsidRPr="00EF5447" w:rsidDel="00F93AB3">
                <w:rPr>
                  <w:lang w:eastAsia="zh-CN"/>
                </w:rPr>
                <w:delText>18</w:delText>
              </w:r>
            </w:del>
          </w:p>
        </w:tc>
      </w:tr>
      <w:tr w:rsidR="002933D1" w:rsidRPr="00EF5447" w14:paraId="05114DB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4483A7"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7F7B55A3" w14:textId="5F96050E" w:rsidR="002933D1" w:rsidRPr="00EF5447" w:rsidRDefault="002933D1" w:rsidP="00550493">
            <w:pPr>
              <w:pStyle w:val="TAL"/>
            </w:pPr>
            <w:del w:id="4784" w:author="Petri J. Vasenkari (Nokia)" w:date="2023-05-09T15:09: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991425B" w14:textId="535E314C" w:rsidR="002933D1" w:rsidRPr="00EF5447" w:rsidRDefault="002933D1" w:rsidP="00550493">
            <w:pPr>
              <w:pStyle w:val="TAC"/>
            </w:pPr>
            <w:del w:id="4785" w:author="Petri J. Vasenkari (Nokia)" w:date="2023-05-09T15:09:00Z">
              <w:r w:rsidRPr="00EF5447" w:rsidDel="00F93AB3">
                <w:delText>1</w:delText>
              </w:r>
              <w:r w:rsidRPr="00EF5447" w:rsidDel="00F93AB3">
                <w:rPr>
                  <w:lang w:eastAsia="zh-CN"/>
                </w:rPr>
                <w:delText>855</w:delText>
              </w:r>
            </w:del>
          </w:p>
        </w:tc>
        <w:tc>
          <w:tcPr>
            <w:tcW w:w="425" w:type="dxa"/>
            <w:gridSpan w:val="2"/>
            <w:tcBorders>
              <w:top w:val="single" w:sz="4" w:space="0" w:color="auto"/>
              <w:left w:val="nil"/>
              <w:bottom w:val="single" w:sz="4" w:space="0" w:color="auto"/>
              <w:right w:val="single" w:sz="4" w:space="0" w:color="auto"/>
            </w:tcBorders>
          </w:tcPr>
          <w:p w14:paraId="14AB6584"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E62453C" w14:textId="48E12461" w:rsidR="002933D1" w:rsidRPr="00EF5447" w:rsidRDefault="002933D1" w:rsidP="00550493">
            <w:pPr>
              <w:pStyle w:val="TAC"/>
            </w:pPr>
            <w:del w:id="4786" w:author="Petri J. Vasenkari (Nokia)" w:date="2023-05-09T15:09:00Z">
              <w:r w:rsidRPr="00EF5447" w:rsidDel="00F93AB3">
                <w:delText>1</w:delText>
              </w:r>
              <w:r w:rsidRPr="00EF5447" w:rsidDel="00F93AB3">
                <w:rPr>
                  <w:lang w:eastAsia="zh-CN"/>
                </w:rPr>
                <w:delText>880</w:delText>
              </w:r>
            </w:del>
          </w:p>
        </w:tc>
        <w:tc>
          <w:tcPr>
            <w:tcW w:w="992" w:type="dxa"/>
            <w:gridSpan w:val="2"/>
            <w:tcBorders>
              <w:top w:val="single" w:sz="4" w:space="0" w:color="auto"/>
              <w:left w:val="nil"/>
              <w:bottom w:val="single" w:sz="4" w:space="0" w:color="auto"/>
              <w:right w:val="single" w:sz="4" w:space="0" w:color="auto"/>
            </w:tcBorders>
          </w:tcPr>
          <w:p w14:paraId="6B06BED3" w14:textId="0B1B03B5" w:rsidR="002933D1" w:rsidRPr="00EF5447" w:rsidRDefault="002933D1" w:rsidP="00550493">
            <w:pPr>
              <w:pStyle w:val="TAC"/>
              <w:rPr>
                <w:lang w:eastAsia="zh-CN"/>
              </w:rPr>
            </w:pPr>
            <w:del w:id="4787" w:author="Petri J. Vasenkari (Nokia)" w:date="2023-05-09T15:09:00Z">
              <w:r w:rsidRPr="00EF5447" w:rsidDel="00F93AB3">
                <w:rPr>
                  <w:lang w:eastAsia="zh-CN"/>
                </w:rPr>
                <w:delText>-15.5</w:delText>
              </w:r>
            </w:del>
          </w:p>
        </w:tc>
        <w:tc>
          <w:tcPr>
            <w:tcW w:w="1134" w:type="dxa"/>
            <w:gridSpan w:val="2"/>
            <w:tcBorders>
              <w:top w:val="single" w:sz="4" w:space="0" w:color="auto"/>
              <w:left w:val="nil"/>
              <w:bottom w:val="single" w:sz="4" w:space="0" w:color="auto"/>
              <w:right w:val="single" w:sz="4" w:space="0" w:color="auto"/>
            </w:tcBorders>
            <w:noWrap/>
          </w:tcPr>
          <w:p w14:paraId="7CD38F0C" w14:textId="074F5FCE" w:rsidR="002933D1" w:rsidRPr="00EF5447" w:rsidRDefault="002933D1" w:rsidP="00550493">
            <w:pPr>
              <w:pStyle w:val="TAC"/>
              <w:rPr>
                <w:lang w:eastAsia="zh-CN"/>
              </w:rPr>
            </w:pPr>
            <w:del w:id="4788"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5B23BCDD" w14:textId="39E0FCCF" w:rsidR="002933D1" w:rsidRPr="00EF5447" w:rsidRDefault="002933D1" w:rsidP="00550493">
            <w:pPr>
              <w:pStyle w:val="TAC"/>
              <w:rPr>
                <w:lang w:eastAsia="zh-CN"/>
              </w:rPr>
            </w:pPr>
            <w:del w:id="4789" w:author="Petri J. Vasenkari (Nokia)" w:date="2023-05-09T15:09:00Z">
              <w:r w:rsidRPr="00EF5447" w:rsidDel="00F93AB3">
                <w:delText xml:space="preserve">5, 7, </w:delText>
              </w:r>
              <w:r w:rsidRPr="00EF5447" w:rsidDel="00F93AB3">
                <w:rPr>
                  <w:lang w:eastAsia="zh-CN"/>
                </w:rPr>
                <w:delText>18</w:delText>
              </w:r>
            </w:del>
          </w:p>
        </w:tc>
      </w:tr>
      <w:tr w:rsidR="002933D1" w:rsidRPr="00EF5447" w14:paraId="7B45D52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DF40BF" w14:textId="1BF75E6A" w:rsidR="002933D1" w:rsidRPr="00EF5447" w:rsidRDefault="002933D1" w:rsidP="00550493">
            <w:pPr>
              <w:pStyle w:val="TAC"/>
              <w:rPr>
                <w:lang w:eastAsia="ja-JP"/>
              </w:rPr>
            </w:pPr>
            <w:del w:id="4790" w:author="Petri J. Vasenkari (Nokia)" w:date="2023-05-09T15:09:00Z">
              <w:r w:rsidRPr="00EF5447" w:rsidDel="00F93AB3">
                <w:rPr>
                  <w:rFonts w:eastAsia="Malgun Gothic"/>
                </w:rPr>
                <w:delText>DC</w:delText>
              </w:r>
              <w:r w:rsidRPr="00EF5447" w:rsidDel="00F93AB3">
                <w:delText>_39_n41</w:delText>
              </w:r>
            </w:del>
          </w:p>
        </w:tc>
        <w:tc>
          <w:tcPr>
            <w:tcW w:w="2692" w:type="dxa"/>
            <w:gridSpan w:val="2"/>
            <w:tcBorders>
              <w:top w:val="single" w:sz="4" w:space="0" w:color="auto"/>
              <w:left w:val="nil"/>
              <w:bottom w:val="single" w:sz="4" w:space="0" w:color="auto"/>
              <w:right w:val="single" w:sz="4" w:space="0" w:color="auto"/>
            </w:tcBorders>
          </w:tcPr>
          <w:p w14:paraId="26C39C01" w14:textId="5EC2FB2C" w:rsidR="002933D1" w:rsidRPr="00EF5447" w:rsidRDefault="002933D1" w:rsidP="00550493">
            <w:pPr>
              <w:pStyle w:val="TAL"/>
              <w:rPr>
                <w:lang w:eastAsia="ja-JP"/>
              </w:rPr>
            </w:pPr>
            <w:del w:id="4791" w:author="Petri J. Vasenkari (Nokia)" w:date="2023-05-09T15:02:00Z">
              <w:r w:rsidRPr="00EF5447" w:rsidDel="00796A4E">
                <w:delText xml:space="preserve">E-UTRA Band </w:delText>
              </w:r>
              <w:r w:rsidRPr="00EF5447" w:rsidDel="00796A4E">
                <w:rPr>
                  <w:lang w:eastAsia="ja-JP"/>
                </w:rPr>
                <w:delText xml:space="preserve">1, 8, </w:delText>
              </w:r>
              <w:r w:rsidRPr="00EF5447" w:rsidDel="00796A4E">
                <w:rPr>
                  <w:lang w:eastAsia="zh-CN"/>
                </w:rPr>
                <w:delText>26</w:delText>
              </w:r>
              <w:r w:rsidRPr="00EF5447" w:rsidDel="00796A4E">
                <w:rPr>
                  <w:lang w:eastAsia="ja-JP"/>
                </w:rPr>
                <w:delText xml:space="preserve">, </w:delText>
              </w:r>
              <w:r w:rsidRPr="00EF5447" w:rsidDel="00796A4E">
                <w:rPr>
                  <w:rFonts w:cs="Arial"/>
                  <w:lang w:eastAsia="zh-CN"/>
                </w:rPr>
                <w:delText xml:space="preserve">28, </w:delText>
              </w:r>
              <w:r w:rsidRPr="00EF5447" w:rsidDel="00796A4E">
                <w:rPr>
                  <w:lang w:eastAsia="zh-CN"/>
                </w:rPr>
                <w:delText>34</w:delText>
              </w:r>
              <w:r w:rsidRPr="00EF5447" w:rsidDel="00796A4E">
                <w:rPr>
                  <w:lang w:eastAsia="ja-JP"/>
                </w:rPr>
                <w:delText xml:space="preserve">, </w:delText>
              </w:r>
              <w:r w:rsidRPr="00EF5447" w:rsidDel="00796A4E">
                <w:rPr>
                  <w:lang w:eastAsia="zh-CN"/>
                </w:rPr>
                <w:delText>42</w:delText>
              </w:r>
              <w:r w:rsidRPr="00EF5447" w:rsidDel="00796A4E">
                <w:rPr>
                  <w:lang w:eastAsia="ja-JP"/>
                </w:rPr>
                <w:delText xml:space="preserve">, </w:delText>
              </w:r>
              <w:r w:rsidRPr="00EF5447" w:rsidDel="00796A4E">
                <w:rPr>
                  <w:lang w:eastAsia="zh-CN"/>
                </w:rPr>
                <w:delText>44</w:delText>
              </w:r>
              <w:r w:rsidRPr="00EF5447" w:rsidDel="00796A4E">
                <w:rPr>
                  <w:lang w:eastAsia="ja-JP"/>
                </w:rPr>
                <w:delText>, 4</w:delText>
              </w:r>
              <w:r w:rsidRPr="00EF5447" w:rsidDel="00796A4E">
                <w:rPr>
                  <w:lang w:eastAsia="zh-CN"/>
                </w:rPr>
                <w:delText>5</w:delText>
              </w:r>
              <w:r w:rsidRPr="00EF5447" w:rsidDel="00796A4E">
                <w:rPr>
                  <w:lang w:eastAsia="ja-JP"/>
                </w:rPr>
                <w:delText>,</w:delText>
              </w:r>
              <w:r w:rsidRPr="00EF5447" w:rsidDel="00796A4E">
                <w:rPr>
                  <w:lang w:eastAsia="zh-CN"/>
                </w:rPr>
                <w:delText xml:space="preserve"> 50</w:delText>
              </w:r>
              <w:r w:rsidRPr="00EF5447" w:rsidDel="00796A4E">
                <w:rPr>
                  <w:lang w:eastAsia="ja-JP"/>
                </w:rPr>
                <w:delText xml:space="preserve">, </w:delText>
              </w:r>
              <w:r w:rsidRPr="00EF5447" w:rsidDel="00796A4E">
                <w:rPr>
                  <w:lang w:eastAsia="zh-CN"/>
                </w:rPr>
                <w:delText>51, 74</w:delText>
              </w:r>
            </w:del>
          </w:p>
        </w:tc>
        <w:tc>
          <w:tcPr>
            <w:tcW w:w="1275" w:type="dxa"/>
            <w:gridSpan w:val="2"/>
            <w:tcBorders>
              <w:top w:val="single" w:sz="4" w:space="0" w:color="auto"/>
              <w:left w:val="nil"/>
              <w:bottom w:val="single" w:sz="4" w:space="0" w:color="auto"/>
              <w:right w:val="single" w:sz="4" w:space="0" w:color="auto"/>
            </w:tcBorders>
          </w:tcPr>
          <w:p w14:paraId="3944AA2E" w14:textId="66DC2E97" w:rsidR="002933D1" w:rsidRPr="00EF5447" w:rsidRDefault="002933D1" w:rsidP="00550493">
            <w:pPr>
              <w:pStyle w:val="TAC"/>
              <w:rPr>
                <w:lang w:eastAsia="zh-CN"/>
              </w:rPr>
            </w:pPr>
            <w:del w:id="4792"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417C0F" w14:textId="4B53A093" w:rsidR="002933D1" w:rsidRPr="00EF5447" w:rsidRDefault="002933D1" w:rsidP="00550493">
            <w:pPr>
              <w:pStyle w:val="TAC"/>
              <w:rPr>
                <w:lang w:eastAsia="zh-CN"/>
              </w:rPr>
            </w:pPr>
            <w:del w:id="4793"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D40FAA7" w14:textId="28D34039" w:rsidR="002933D1" w:rsidRPr="00EF5447" w:rsidRDefault="002933D1" w:rsidP="00550493">
            <w:pPr>
              <w:pStyle w:val="TAC"/>
              <w:rPr>
                <w:lang w:eastAsia="zh-CN"/>
              </w:rPr>
            </w:pPr>
            <w:del w:id="4794"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DCC325" w14:textId="256D2E2D" w:rsidR="002933D1" w:rsidRPr="00EF5447" w:rsidRDefault="002933D1" w:rsidP="00550493">
            <w:pPr>
              <w:pStyle w:val="TAC"/>
              <w:rPr>
                <w:lang w:eastAsia="zh-CN"/>
              </w:rPr>
            </w:pPr>
            <w:del w:id="4795" w:author="Petri J. Vasenkari (Nokia)" w:date="2023-05-09T15:02: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0371A30" w14:textId="036DC6B8" w:rsidR="002933D1" w:rsidRPr="00EF5447" w:rsidRDefault="002933D1" w:rsidP="00550493">
            <w:pPr>
              <w:pStyle w:val="TAC"/>
              <w:rPr>
                <w:lang w:eastAsia="zh-CN"/>
              </w:rPr>
            </w:pPr>
            <w:del w:id="4796" w:author="Petri J. Vasenkari (Nokia)" w:date="2023-05-09T15:02: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CF482AB" w14:textId="77777777" w:rsidR="002933D1" w:rsidRPr="00EF5447" w:rsidRDefault="002933D1" w:rsidP="00550493">
            <w:pPr>
              <w:pStyle w:val="TAC"/>
              <w:rPr>
                <w:lang w:eastAsia="zh-CN"/>
              </w:rPr>
            </w:pPr>
          </w:p>
        </w:tc>
      </w:tr>
      <w:tr w:rsidR="002933D1" w:rsidRPr="00EF5447" w14:paraId="560418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0F1CE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47466" w14:textId="03DA58CA" w:rsidR="002933D1" w:rsidRPr="00EF5447" w:rsidRDefault="002933D1" w:rsidP="00550493">
            <w:pPr>
              <w:pStyle w:val="TAL"/>
              <w:rPr>
                <w:lang w:eastAsia="ja-JP"/>
              </w:rPr>
            </w:pPr>
            <w:del w:id="4797" w:author="Petri J. Vasenkari (Nokia)" w:date="2023-05-09T15:02:00Z">
              <w:r w:rsidRPr="00EF5447" w:rsidDel="00796A4E">
                <w:delText>NR Band n77, n78</w:delText>
              </w:r>
              <w:r w:rsidRPr="00EF5447" w:rsidDel="00796A4E">
                <w:rPr>
                  <w:lang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20826CE2" w14:textId="5553D510" w:rsidR="002933D1" w:rsidRPr="00EF5447" w:rsidRDefault="002933D1" w:rsidP="00550493">
            <w:pPr>
              <w:pStyle w:val="TAC"/>
              <w:rPr>
                <w:lang w:eastAsia="zh-CN"/>
              </w:rPr>
            </w:pPr>
            <w:del w:id="4798"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97EF72" w14:textId="41BED9F8" w:rsidR="002933D1" w:rsidRPr="00EF5447" w:rsidRDefault="002933D1" w:rsidP="00550493">
            <w:pPr>
              <w:pStyle w:val="TAC"/>
              <w:rPr>
                <w:lang w:eastAsia="zh-CN"/>
              </w:rPr>
            </w:pPr>
            <w:del w:id="4799"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DC9BDFB" w14:textId="14E8CAF5" w:rsidR="002933D1" w:rsidRPr="00EF5447" w:rsidRDefault="002933D1" w:rsidP="00550493">
            <w:pPr>
              <w:pStyle w:val="TAC"/>
              <w:rPr>
                <w:lang w:eastAsia="zh-CN"/>
              </w:rPr>
            </w:pPr>
            <w:del w:id="4800"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8A30A8" w14:textId="3E19E52D" w:rsidR="002933D1" w:rsidRPr="00EF5447" w:rsidRDefault="002933D1" w:rsidP="00550493">
            <w:pPr>
              <w:pStyle w:val="TAC"/>
              <w:rPr>
                <w:lang w:eastAsia="zh-CN"/>
              </w:rPr>
            </w:pPr>
            <w:del w:id="480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3797B25" w14:textId="76F20795" w:rsidR="002933D1" w:rsidRPr="00EF5447" w:rsidRDefault="002933D1" w:rsidP="00550493">
            <w:pPr>
              <w:pStyle w:val="TAC"/>
              <w:rPr>
                <w:lang w:eastAsia="zh-CN"/>
              </w:rPr>
            </w:pPr>
            <w:del w:id="480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675F34F" w14:textId="792AB86C" w:rsidR="002933D1" w:rsidRPr="00EF5447" w:rsidRDefault="002933D1" w:rsidP="00550493">
            <w:pPr>
              <w:pStyle w:val="TAC"/>
              <w:rPr>
                <w:lang w:eastAsia="zh-CN"/>
              </w:rPr>
            </w:pPr>
            <w:del w:id="4803" w:author="Petri J. Vasenkari (Nokia)" w:date="2023-05-09T15:02:00Z">
              <w:r w:rsidRPr="00EF5447" w:rsidDel="00796A4E">
                <w:delText>2</w:delText>
              </w:r>
            </w:del>
          </w:p>
        </w:tc>
      </w:tr>
      <w:tr w:rsidR="002933D1" w:rsidRPr="00EF5447" w14:paraId="7BF9A9D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35A1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8207CB" w14:textId="70473891" w:rsidR="002933D1" w:rsidRPr="00EF5447" w:rsidRDefault="002933D1" w:rsidP="00550493">
            <w:pPr>
              <w:pStyle w:val="TAL"/>
            </w:pPr>
            <w:del w:id="4804"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5171AB1F" w14:textId="16E48FE8" w:rsidR="002933D1" w:rsidRPr="00EF5447" w:rsidRDefault="002933D1" w:rsidP="00550493">
            <w:pPr>
              <w:pStyle w:val="TAC"/>
            </w:pPr>
            <w:del w:id="4805"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BE9CD5" w14:textId="082D8E65" w:rsidR="002933D1" w:rsidRPr="00EF5447" w:rsidRDefault="002933D1" w:rsidP="00550493">
            <w:pPr>
              <w:pStyle w:val="TAC"/>
            </w:pPr>
            <w:del w:id="4806"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7B935651" w14:textId="647218C8" w:rsidR="002933D1" w:rsidRPr="00EF5447" w:rsidRDefault="002933D1" w:rsidP="00550493">
            <w:pPr>
              <w:pStyle w:val="TAC"/>
            </w:pPr>
            <w:del w:id="4807"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635171" w14:textId="3AB94856" w:rsidR="002933D1" w:rsidRPr="00EF5447" w:rsidRDefault="002933D1" w:rsidP="00550493">
            <w:pPr>
              <w:pStyle w:val="TAC"/>
            </w:pPr>
            <w:del w:id="4808"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23384B2C" w14:textId="6A8CE851" w:rsidR="002933D1" w:rsidRPr="00EF5447" w:rsidRDefault="002933D1" w:rsidP="00550493">
            <w:pPr>
              <w:pStyle w:val="TAC"/>
            </w:pPr>
            <w:del w:id="4809"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1A898C6" w14:textId="77777777" w:rsidR="002933D1" w:rsidRPr="00EF5447" w:rsidRDefault="002933D1" w:rsidP="00550493">
            <w:pPr>
              <w:pStyle w:val="TAC"/>
            </w:pPr>
          </w:p>
        </w:tc>
      </w:tr>
      <w:tr w:rsidR="002933D1" w:rsidRPr="00EF5447" w14:paraId="54027BD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562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D5F6A2" w14:textId="657B4820" w:rsidR="002933D1" w:rsidRPr="00EF5447" w:rsidRDefault="002933D1" w:rsidP="00550493">
            <w:pPr>
              <w:pStyle w:val="TAL"/>
              <w:rPr>
                <w:lang w:eastAsia="ja-JP"/>
              </w:rPr>
            </w:pPr>
            <w:del w:id="4810"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16638284" w14:textId="06577DA1" w:rsidR="002933D1" w:rsidRPr="00EF5447" w:rsidRDefault="002933D1" w:rsidP="00550493">
            <w:pPr>
              <w:pStyle w:val="TAC"/>
              <w:rPr>
                <w:lang w:eastAsia="zh-CN"/>
              </w:rPr>
            </w:pPr>
            <w:del w:id="4811" w:author="Petri J. Vasenkari (Nokia)" w:date="2023-05-09T15:09:00Z">
              <w:r w:rsidRPr="00EF5447" w:rsidDel="00F93AB3">
                <w:delText>1805</w:delText>
              </w:r>
            </w:del>
          </w:p>
        </w:tc>
        <w:tc>
          <w:tcPr>
            <w:tcW w:w="425" w:type="dxa"/>
            <w:gridSpan w:val="2"/>
            <w:tcBorders>
              <w:top w:val="single" w:sz="4" w:space="0" w:color="auto"/>
              <w:left w:val="nil"/>
              <w:bottom w:val="single" w:sz="4" w:space="0" w:color="auto"/>
              <w:right w:val="single" w:sz="4" w:space="0" w:color="auto"/>
            </w:tcBorders>
          </w:tcPr>
          <w:p w14:paraId="0292B762" w14:textId="2CC11536" w:rsidR="002933D1" w:rsidRPr="00EF5447" w:rsidRDefault="002933D1" w:rsidP="00550493">
            <w:pPr>
              <w:pStyle w:val="TAC"/>
              <w:rPr>
                <w:lang w:eastAsia="zh-CN"/>
              </w:rPr>
            </w:pPr>
            <w:del w:id="4812"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5191CB45" w14:textId="4D8CC728" w:rsidR="002933D1" w:rsidRPr="00EF5447" w:rsidRDefault="002933D1" w:rsidP="00550493">
            <w:pPr>
              <w:pStyle w:val="TAC"/>
              <w:rPr>
                <w:lang w:eastAsia="zh-CN"/>
              </w:rPr>
            </w:pPr>
            <w:del w:id="4813" w:author="Petri J. Vasenkari (Nokia)" w:date="2023-05-09T15:09:00Z">
              <w:r w:rsidRPr="00EF5447" w:rsidDel="00F93AB3">
                <w:delText>1855</w:delText>
              </w:r>
            </w:del>
          </w:p>
        </w:tc>
        <w:tc>
          <w:tcPr>
            <w:tcW w:w="992" w:type="dxa"/>
            <w:gridSpan w:val="2"/>
            <w:tcBorders>
              <w:top w:val="single" w:sz="4" w:space="0" w:color="auto"/>
              <w:left w:val="nil"/>
              <w:bottom w:val="single" w:sz="4" w:space="0" w:color="auto"/>
              <w:right w:val="single" w:sz="4" w:space="0" w:color="auto"/>
            </w:tcBorders>
          </w:tcPr>
          <w:p w14:paraId="612FF766" w14:textId="1E62C0D7" w:rsidR="002933D1" w:rsidRPr="00EF5447" w:rsidRDefault="002933D1" w:rsidP="00550493">
            <w:pPr>
              <w:pStyle w:val="TAC"/>
              <w:rPr>
                <w:lang w:eastAsia="zh-CN"/>
              </w:rPr>
            </w:pPr>
            <w:del w:id="4814" w:author="Petri J. Vasenkari (Nokia)" w:date="2023-05-09T15:09: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0832F307" w14:textId="6EBB3164" w:rsidR="002933D1" w:rsidRPr="00EF5447" w:rsidRDefault="002933D1" w:rsidP="00550493">
            <w:pPr>
              <w:pStyle w:val="TAC"/>
              <w:rPr>
                <w:lang w:eastAsia="zh-CN"/>
              </w:rPr>
            </w:pPr>
            <w:del w:id="4815" w:author="Petri J. Vasenkari (Nokia)" w:date="2023-05-09T15:09: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25A20765" w14:textId="7BEDD96D" w:rsidR="002933D1" w:rsidRPr="00EF5447" w:rsidRDefault="002933D1" w:rsidP="00550493">
            <w:pPr>
              <w:pStyle w:val="TAC"/>
              <w:rPr>
                <w:lang w:eastAsia="zh-CN"/>
              </w:rPr>
            </w:pPr>
            <w:del w:id="4816" w:author="Petri J. Vasenkari (Nokia)" w:date="2023-05-09T15:09:00Z">
              <w:r w:rsidRPr="00EF5447" w:rsidDel="00F93AB3">
                <w:delText>5</w:delText>
              </w:r>
            </w:del>
          </w:p>
        </w:tc>
      </w:tr>
      <w:tr w:rsidR="002933D1" w:rsidRPr="00EF5447" w14:paraId="725C3BD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55D24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6FD7B6" w14:textId="15CBE3C0" w:rsidR="002933D1" w:rsidRPr="00EF5447" w:rsidRDefault="002933D1" w:rsidP="00550493">
            <w:pPr>
              <w:pStyle w:val="TAL"/>
              <w:rPr>
                <w:lang w:eastAsia="ja-JP"/>
              </w:rPr>
            </w:pPr>
            <w:del w:id="4817"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6B341B4" w14:textId="4E650DB6" w:rsidR="002933D1" w:rsidRPr="00EF5447" w:rsidRDefault="002933D1" w:rsidP="00550493">
            <w:pPr>
              <w:pStyle w:val="TAC"/>
              <w:rPr>
                <w:lang w:eastAsia="zh-CN"/>
              </w:rPr>
            </w:pPr>
            <w:del w:id="4818" w:author="Petri J. Vasenkari (Nokia)" w:date="2023-05-09T15:09:00Z">
              <w:r w:rsidRPr="00EF5447" w:rsidDel="00F93AB3">
                <w:delText>1855</w:delText>
              </w:r>
            </w:del>
          </w:p>
        </w:tc>
        <w:tc>
          <w:tcPr>
            <w:tcW w:w="425" w:type="dxa"/>
            <w:gridSpan w:val="2"/>
            <w:tcBorders>
              <w:top w:val="single" w:sz="4" w:space="0" w:color="auto"/>
              <w:left w:val="nil"/>
              <w:bottom w:val="single" w:sz="4" w:space="0" w:color="auto"/>
              <w:right w:val="single" w:sz="4" w:space="0" w:color="auto"/>
            </w:tcBorders>
          </w:tcPr>
          <w:p w14:paraId="25EC4F0A" w14:textId="6CA34398" w:rsidR="002933D1" w:rsidRPr="00EF5447" w:rsidRDefault="002933D1" w:rsidP="00550493">
            <w:pPr>
              <w:pStyle w:val="TAC"/>
              <w:rPr>
                <w:lang w:eastAsia="zh-CN"/>
              </w:rPr>
            </w:pPr>
            <w:del w:id="4819"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75A0F265" w14:textId="1F14663F" w:rsidR="002933D1" w:rsidRPr="00EF5447" w:rsidRDefault="002933D1" w:rsidP="00550493">
            <w:pPr>
              <w:pStyle w:val="TAC"/>
              <w:rPr>
                <w:lang w:eastAsia="zh-CN"/>
              </w:rPr>
            </w:pPr>
            <w:del w:id="4820" w:author="Petri J. Vasenkari (Nokia)" w:date="2023-05-09T15:09:00Z">
              <w:r w:rsidRPr="00EF5447" w:rsidDel="00F93AB3">
                <w:delText>1880</w:delText>
              </w:r>
            </w:del>
          </w:p>
        </w:tc>
        <w:tc>
          <w:tcPr>
            <w:tcW w:w="992" w:type="dxa"/>
            <w:gridSpan w:val="2"/>
            <w:tcBorders>
              <w:top w:val="single" w:sz="4" w:space="0" w:color="auto"/>
              <w:left w:val="nil"/>
              <w:bottom w:val="single" w:sz="4" w:space="0" w:color="auto"/>
              <w:right w:val="single" w:sz="4" w:space="0" w:color="auto"/>
            </w:tcBorders>
          </w:tcPr>
          <w:p w14:paraId="3A7FFCA3" w14:textId="3B7F5609" w:rsidR="002933D1" w:rsidRPr="00EF5447" w:rsidRDefault="002933D1" w:rsidP="00550493">
            <w:pPr>
              <w:pStyle w:val="TAC"/>
              <w:rPr>
                <w:lang w:eastAsia="zh-CN"/>
              </w:rPr>
            </w:pPr>
            <w:del w:id="4821" w:author="Petri J. Vasenkari (Nokia)" w:date="2023-05-09T15:09: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5B0BBB13" w14:textId="4ED4243F" w:rsidR="002933D1" w:rsidRPr="00EF5447" w:rsidRDefault="002933D1" w:rsidP="00550493">
            <w:pPr>
              <w:pStyle w:val="TAC"/>
              <w:rPr>
                <w:lang w:eastAsia="zh-CN"/>
              </w:rPr>
            </w:pPr>
            <w:del w:id="4822"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6C14BB24" w14:textId="79E48520" w:rsidR="002933D1" w:rsidRPr="00EF5447" w:rsidRDefault="002933D1" w:rsidP="00550493">
            <w:pPr>
              <w:pStyle w:val="TAC"/>
              <w:rPr>
                <w:lang w:eastAsia="zh-CN"/>
              </w:rPr>
            </w:pPr>
            <w:del w:id="4823" w:author="Petri J. Vasenkari (Nokia)" w:date="2023-05-09T15:09:00Z">
              <w:r w:rsidRPr="00EF5447" w:rsidDel="00F93AB3">
                <w:rPr>
                  <w:lang w:eastAsia="zh-CN"/>
                </w:rPr>
                <w:delText>5</w:delText>
              </w:r>
              <w:r w:rsidRPr="00EF5447" w:rsidDel="00F93AB3">
                <w:delText xml:space="preserve">, </w:delText>
              </w:r>
              <w:r w:rsidRPr="00EF5447" w:rsidDel="00F93AB3">
                <w:rPr>
                  <w:lang w:eastAsia="zh-CN"/>
                </w:rPr>
                <w:delText>7</w:delText>
              </w:r>
              <w:r w:rsidRPr="00EF5447" w:rsidDel="00F93AB3">
                <w:delText xml:space="preserve">, </w:delText>
              </w:r>
              <w:r w:rsidRPr="00EF5447" w:rsidDel="00F93AB3">
                <w:rPr>
                  <w:lang w:eastAsia="zh-CN"/>
                </w:rPr>
                <w:delText>19</w:delText>
              </w:r>
            </w:del>
          </w:p>
        </w:tc>
      </w:tr>
      <w:tr w:rsidR="002933D1" w:rsidRPr="00EF5447" w14:paraId="5C22D57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710A10" w14:textId="50A891BF" w:rsidR="002933D1" w:rsidRPr="00EF5447" w:rsidRDefault="002933D1" w:rsidP="00550493">
            <w:pPr>
              <w:pStyle w:val="TAC"/>
              <w:rPr>
                <w:lang w:eastAsia="ja-JP"/>
              </w:rPr>
            </w:pPr>
            <w:del w:id="4824" w:author="Petri J. Vasenkari (Nokia)" w:date="2023-05-09T15:09:00Z">
              <w:r w:rsidRPr="00EF5447" w:rsidDel="00F93AB3">
                <w:rPr>
                  <w:lang w:eastAsia="zh-CN"/>
                </w:rPr>
                <w:delText>DC_</w:delText>
              </w:r>
              <w:r w:rsidRPr="00EF5447" w:rsidDel="00F93AB3">
                <w:rPr>
                  <w:rFonts w:eastAsia="MS Mincho"/>
                  <w:lang w:eastAsia="ja-JP"/>
                </w:rPr>
                <w:delText>39</w:delText>
              </w:r>
              <w:r w:rsidRPr="00EF5447" w:rsidDel="00F93AB3">
                <w:rPr>
                  <w:lang w:eastAsia="zh-CN"/>
                </w:rPr>
                <w:delText>_n</w:delText>
              </w:r>
              <w:r w:rsidRPr="00EF5447" w:rsidDel="00F93AB3">
                <w:rPr>
                  <w:rFonts w:eastAsia="MS Mincho"/>
                  <w:lang w:eastAsia="ja-JP"/>
                </w:rPr>
                <w:delText>78</w:delText>
              </w:r>
            </w:del>
          </w:p>
        </w:tc>
        <w:tc>
          <w:tcPr>
            <w:tcW w:w="2692" w:type="dxa"/>
            <w:gridSpan w:val="2"/>
            <w:tcBorders>
              <w:top w:val="single" w:sz="4" w:space="0" w:color="auto"/>
              <w:left w:val="nil"/>
              <w:bottom w:val="single" w:sz="4" w:space="0" w:color="auto"/>
              <w:right w:val="single" w:sz="4" w:space="0" w:color="auto"/>
            </w:tcBorders>
          </w:tcPr>
          <w:p w14:paraId="269BE8FF" w14:textId="069C9B8F" w:rsidR="002933D1" w:rsidRPr="00EF5447" w:rsidRDefault="002933D1" w:rsidP="00550493">
            <w:pPr>
              <w:pStyle w:val="TAL"/>
              <w:rPr>
                <w:lang w:eastAsia="ja-JP"/>
              </w:rPr>
            </w:pPr>
            <w:del w:id="4825" w:author="Petri J. Vasenkari (Nokia)" w:date="2023-05-09T15:02:00Z">
              <w:r w:rsidRPr="00EF5447" w:rsidDel="00796A4E">
                <w:rPr>
                  <w:lang w:eastAsia="zh-CN"/>
                </w:rPr>
                <w:delText xml:space="preserve">E-UTRA </w:delText>
              </w:r>
              <w:r w:rsidRPr="00EF5447" w:rsidDel="00796A4E">
                <w:delText xml:space="preserve">Band </w:delText>
              </w:r>
              <w:r w:rsidRPr="00EF5447" w:rsidDel="00796A4E">
                <w:rPr>
                  <w:lang w:eastAsia="zh-CN"/>
                </w:rPr>
                <w:delText>1, 8</w:delText>
              </w:r>
              <w:r w:rsidRPr="00EF5447" w:rsidDel="00796A4E">
                <w:delText>,</w:delText>
              </w:r>
              <w:r w:rsidRPr="00EF5447" w:rsidDel="00796A4E">
                <w:rPr>
                  <w:lang w:eastAsia="zh-CN"/>
                </w:rPr>
                <w:delText xml:space="preserve"> </w:delText>
              </w:r>
              <w:r w:rsidRPr="00EF5447" w:rsidDel="00796A4E">
                <w:rPr>
                  <w:rFonts w:cs="Arial"/>
                  <w:lang w:eastAsia="zh-CN"/>
                </w:rPr>
                <w:delText xml:space="preserve">28, </w:delText>
              </w:r>
              <w:r w:rsidRPr="00EF5447" w:rsidDel="00796A4E">
                <w:rPr>
                  <w:lang w:eastAsia="zh-CN"/>
                </w:rPr>
                <w:delText>34, 40, 41, 44</w:delText>
              </w:r>
              <w:r w:rsidRPr="00EF5447" w:rsidDel="00796A4E">
                <w:delText>, 45</w:delText>
              </w:r>
            </w:del>
          </w:p>
        </w:tc>
        <w:tc>
          <w:tcPr>
            <w:tcW w:w="1275" w:type="dxa"/>
            <w:gridSpan w:val="2"/>
            <w:tcBorders>
              <w:top w:val="single" w:sz="4" w:space="0" w:color="auto"/>
              <w:left w:val="nil"/>
              <w:bottom w:val="single" w:sz="4" w:space="0" w:color="auto"/>
              <w:right w:val="single" w:sz="4" w:space="0" w:color="auto"/>
            </w:tcBorders>
          </w:tcPr>
          <w:p w14:paraId="464648AA" w14:textId="20510E51" w:rsidR="002933D1" w:rsidRPr="00EF5447" w:rsidRDefault="002933D1" w:rsidP="00550493">
            <w:pPr>
              <w:pStyle w:val="TAC"/>
              <w:rPr>
                <w:lang w:eastAsia="ja-JP"/>
              </w:rPr>
            </w:pPr>
            <w:del w:id="4826" w:author="Petri J. Vasenkari (Nokia)" w:date="2023-05-09T15:02: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15E8D48" w14:textId="637DC3C1" w:rsidR="002933D1" w:rsidRPr="00EF5447" w:rsidRDefault="002933D1" w:rsidP="00550493">
            <w:pPr>
              <w:pStyle w:val="TAC"/>
              <w:rPr>
                <w:lang w:eastAsia="ja-JP"/>
              </w:rPr>
            </w:pPr>
            <w:del w:id="4827" w:author="Petri J. Vasenkari (Nokia)" w:date="2023-05-09T15:02: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735ECFBB" w14:textId="3B8474B3" w:rsidR="002933D1" w:rsidRPr="00EF5447" w:rsidRDefault="002933D1" w:rsidP="00550493">
            <w:pPr>
              <w:pStyle w:val="TAC"/>
              <w:rPr>
                <w:vertAlign w:val="subscript"/>
                <w:lang w:eastAsia="ja-JP"/>
              </w:rPr>
            </w:pPr>
            <w:del w:id="4828" w:author="Petri J. Vasenkari (Nokia)" w:date="2023-05-09T15:02: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7542B34" w14:textId="6282097E" w:rsidR="002933D1" w:rsidRPr="00EF5447" w:rsidRDefault="002933D1" w:rsidP="00550493">
            <w:pPr>
              <w:pStyle w:val="TAC"/>
              <w:rPr>
                <w:lang w:eastAsia="ja-JP"/>
              </w:rPr>
            </w:pPr>
            <w:del w:id="4829"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30A1D85" w14:textId="4F008884" w:rsidR="002933D1" w:rsidRPr="00EF5447" w:rsidRDefault="002933D1" w:rsidP="00550493">
            <w:pPr>
              <w:pStyle w:val="TAC"/>
              <w:rPr>
                <w:lang w:eastAsia="ja-JP"/>
              </w:rPr>
            </w:pPr>
            <w:del w:id="4830"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61B3091" w14:textId="77777777" w:rsidR="002933D1" w:rsidRPr="00EF5447" w:rsidRDefault="002933D1" w:rsidP="00550493">
            <w:pPr>
              <w:pStyle w:val="TAC"/>
              <w:rPr>
                <w:lang w:eastAsia="ja-JP"/>
              </w:rPr>
            </w:pPr>
          </w:p>
        </w:tc>
      </w:tr>
      <w:tr w:rsidR="002933D1" w:rsidRPr="00EF5447" w14:paraId="77604E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63DE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68C92D" w14:textId="5FF25A99" w:rsidR="002933D1" w:rsidRPr="00EF5447" w:rsidRDefault="002933D1" w:rsidP="00550493">
            <w:pPr>
              <w:pStyle w:val="TAL"/>
              <w:rPr>
                <w:lang w:eastAsia="ja-JP"/>
              </w:rPr>
            </w:pPr>
            <w:del w:id="4831" w:author="Petri J. Vasenkari (Nokia)" w:date="2023-05-09T15:09:00Z">
              <w:r w:rsidRPr="00EF5447" w:rsidDel="00F93AB3">
                <w:rPr>
                  <w:lang w:eastAsia="zh-CN"/>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FFAB2D7" w14:textId="2CC6C14C" w:rsidR="002933D1" w:rsidRPr="00EF5447" w:rsidRDefault="002933D1" w:rsidP="00550493">
            <w:pPr>
              <w:pStyle w:val="TAC"/>
            </w:pPr>
            <w:del w:id="4832" w:author="Petri J. Vasenkari (Nokia)" w:date="2023-05-09T15:09:00Z">
              <w:r w:rsidRPr="00EF5447" w:rsidDel="00F93AB3">
                <w:delText>1805</w:delText>
              </w:r>
            </w:del>
          </w:p>
        </w:tc>
        <w:tc>
          <w:tcPr>
            <w:tcW w:w="425" w:type="dxa"/>
            <w:gridSpan w:val="2"/>
            <w:tcBorders>
              <w:top w:val="single" w:sz="4" w:space="0" w:color="auto"/>
              <w:left w:val="nil"/>
              <w:bottom w:val="single" w:sz="4" w:space="0" w:color="auto"/>
              <w:right w:val="single" w:sz="4" w:space="0" w:color="auto"/>
            </w:tcBorders>
          </w:tcPr>
          <w:p w14:paraId="5FABC6BC" w14:textId="0FBEFB98" w:rsidR="002933D1" w:rsidRPr="00EF5447" w:rsidRDefault="002933D1" w:rsidP="00550493">
            <w:pPr>
              <w:pStyle w:val="TAC"/>
            </w:pPr>
            <w:del w:id="4833" w:author="Petri J. Vasenkari (Nokia)" w:date="2023-05-09T15:09:00Z">
              <w:r w:rsidRPr="00EF5447" w:rsidDel="00F93AB3">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BF3F1F6" w14:textId="1CD41890" w:rsidR="002933D1" w:rsidRPr="00EF5447" w:rsidRDefault="002933D1" w:rsidP="00550493">
            <w:pPr>
              <w:pStyle w:val="TAC"/>
            </w:pPr>
            <w:del w:id="4834" w:author="Petri J. Vasenkari (Nokia)" w:date="2023-05-09T15:09:00Z">
              <w:r w:rsidRPr="00EF5447" w:rsidDel="00F93AB3">
                <w:delText>1855</w:delText>
              </w:r>
            </w:del>
          </w:p>
        </w:tc>
        <w:tc>
          <w:tcPr>
            <w:tcW w:w="992" w:type="dxa"/>
            <w:gridSpan w:val="2"/>
            <w:tcBorders>
              <w:top w:val="single" w:sz="4" w:space="0" w:color="auto"/>
              <w:left w:val="nil"/>
              <w:bottom w:val="single" w:sz="4" w:space="0" w:color="auto"/>
              <w:right w:val="single" w:sz="4" w:space="0" w:color="auto"/>
            </w:tcBorders>
          </w:tcPr>
          <w:p w14:paraId="38965823" w14:textId="7DE6DDB3" w:rsidR="002933D1" w:rsidRPr="00EF5447" w:rsidRDefault="002933D1" w:rsidP="00550493">
            <w:pPr>
              <w:pStyle w:val="TAC"/>
              <w:rPr>
                <w:lang w:eastAsia="ja-JP"/>
              </w:rPr>
            </w:pPr>
            <w:del w:id="4835" w:author="Petri J. Vasenkari (Nokia)" w:date="2023-05-09T15:09: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7AC01486" w14:textId="1A0CF384" w:rsidR="002933D1" w:rsidRPr="00EF5447" w:rsidRDefault="002933D1" w:rsidP="00550493">
            <w:pPr>
              <w:pStyle w:val="TAC"/>
              <w:rPr>
                <w:lang w:eastAsia="ja-JP"/>
              </w:rPr>
            </w:pPr>
            <w:del w:id="4836" w:author="Petri J. Vasenkari (Nokia)" w:date="2023-05-09T15:09: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35E04268" w14:textId="6DEC3728" w:rsidR="002933D1" w:rsidRPr="00EF5447" w:rsidRDefault="002933D1" w:rsidP="00550493">
            <w:pPr>
              <w:pStyle w:val="TAC"/>
              <w:rPr>
                <w:lang w:eastAsia="ja-JP"/>
              </w:rPr>
            </w:pPr>
            <w:del w:id="4837" w:author="Petri J. Vasenkari (Nokia)" w:date="2023-05-09T15:09:00Z">
              <w:r w:rsidRPr="00EF5447" w:rsidDel="00F93AB3">
                <w:delText>18</w:delText>
              </w:r>
            </w:del>
          </w:p>
        </w:tc>
      </w:tr>
      <w:tr w:rsidR="002933D1" w:rsidRPr="00EF5447" w14:paraId="08051E0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B5F8F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1DF53A" w14:textId="43FB470E" w:rsidR="002933D1" w:rsidRPr="00EF5447" w:rsidRDefault="002933D1" w:rsidP="00550493">
            <w:pPr>
              <w:pStyle w:val="TAL"/>
              <w:rPr>
                <w:lang w:eastAsia="ja-JP"/>
              </w:rPr>
            </w:pPr>
            <w:del w:id="4838"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5C557A73" w14:textId="0F301DFE" w:rsidR="002933D1" w:rsidRPr="00EF5447" w:rsidRDefault="002933D1" w:rsidP="00550493">
            <w:pPr>
              <w:pStyle w:val="TAC"/>
            </w:pPr>
            <w:del w:id="4839" w:author="Petri J. Vasenkari (Nokia)" w:date="2023-05-09T15:09:00Z">
              <w:r w:rsidRPr="00EF5447" w:rsidDel="00F93AB3">
                <w:delText>1855</w:delText>
              </w:r>
            </w:del>
          </w:p>
        </w:tc>
        <w:tc>
          <w:tcPr>
            <w:tcW w:w="425" w:type="dxa"/>
            <w:gridSpan w:val="2"/>
            <w:tcBorders>
              <w:top w:val="single" w:sz="4" w:space="0" w:color="auto"/>
              <w:left w:val="nil"/>
              <w:bottom w:val="single" w:sz="4" w:space="0" w:color="auto"/>
              <w:right w:val="single" w:sz="4" w:space="0" w:color="auto"/>
            </w:tcBorders>
          </w:tcPr>
          <w:p w14:paraId="56477973" w14:textId="5763152C" w:rsidR="002933D1" w:rsidRPr="00EF5447" w:rsidRDefault="002933D1" w:rsidP="00550493">
            <w:pPr>
              <w:pStyle w:val="TAC"/>
            </w:pPr>
            <w:del w:id="4840"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0F0B0B4B" w14:textId="54B8FA31" w:rsidR="002933D1" w:rsidRPr="00EF5447" w:rsidRDefault="002933D1" w:rsidP="00550493">
            <w:pPr>
              <w:pStyle w:val="TAC"/>
            </w:pPr>
            <w:del w:id="4841" w:author="Petri J. Vasenkari (Nokia)" w:date="2023-05-09T15:09:00Z">
              <w:r w:rsidRPr="00EF5447" w:rsidDel="00F93AB3">
                <w:delText>1880</w:delText>
              </w:r>
            </w:del>
          </w:p>
        </w:tc>
        <w:tc>
          <w:tcPr>
            <w:tcW w:w="992" w:type="dxa"/>
            <w:gridSpan w:val="2"/>
            <w:tcBorders>
              <w:top w:val="single" w:sz="4" w:space="0" w:color="auto"/>
              <w:left w:val="nil"/>
              <w:bottom w:val="single" w:sz="4" w:space="0" w:color="auto"/>
              <w:right w:val="single" w:sz="4" w:space="0" w:color="auto"/>
            </w:tcBorders>
          </w:tcPr>
          <w:p w14:paraId="35BCFFE8" w14:textId="03F47855" w:rsidR="002933D1" w:rsidRPr="00EF5447" w:rsidRDefault="002933D1" w:rsidP="00550493">
            <w:pPr>
              <w:pStyle w:val="TAC"/>
              <w:rPr>
                <w:lang w:eastAsia="ja-JP"/>
              </w:rPr>
            </w:pPr>
            <w:del w:id="4842" w:author="Petri J. Vasenkari (Nokia)" w:date="2023-05-09T15:09: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2EB241F2" w14:textId="2F3E4BF3" w:rsidR="002933D1" w:rsidRPr="00EF5447" w:rsidRDefault="002933D1" w:rsidP="00550493">
            <w:pPr>
              <w:pStyle w:val="TAC"/>
              <w:rPr>
                <w:lang w:eastAsia="ja-JP"/>
              </w:rPr>
            </w:pPr>
            <w:del w:id="4843"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0798B284" w14:textId="6F8A7F30" w:rsidR="002933D1" w:rsidRPr="00EF5447" w:rsidRDefault="002933D1" w:rsidP="00550493">
            <w:pPr>
              <w:pStyle w:val="TAC"/>
              <w:rPr>
                <w:lang w:eastAsia="ja-JP"/>
              </w:rPr>
            </w:pPr>
            <w:del w:id="4844" w:author="Petri J. Vasenkari (Nokia)" w:date="2023-05-09T15:09:00Z">
              <w:r w:rsidRPr="00EF5447" w:rsidDel="00F93AB3">
                <w:delText>18</w:delText>
              </w:r>
            </w:del>
          </w:p>
        </w:tc>
      </w:tr>
      <w:tr w:rsidR="002933D1" w:rsidRPr="00EF5447" w14:paraId="51A1AC1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5D2B70" w14:textId="458325DD" w:rsidR="002933D1" w:rsidRPr="00EF5447" w:rsidRDefault="002933D1" w:rsidP="00550493">
            <w:pPr>
              <w:pStyle w:val="TAC"/>
              <w:rPr>
                <w:lang w:eastAsia="ja-JP"/>
              </w:rPr>
            </w:pPr>
            <w:del w:id="4845" w:author="Petri J. Vasenkari (Nokia)" w:date="2023-05-09T15:09:00Z">
              <w:r w:rsidRPr="00EF5447" w:rsidDel="00F93AB3">
                <w:delText>DC_39_n79</w:delText>
              </w:r>
            </w:del>
          </w:p>
        </w:tc>
        <w:tc>
          <w:tcPr>
            <w:tcW w:w="2692" w:type="dxa"/>
            <w:gridSpan w:val="2"/>
            <w:tcBorders>
              <w:top w:val="single" w:sz="4" w:space="0" w:color="auto"/>
              <w:left w:val="nil"/>
              <w:bottom w:val="single" w:sz="4" w:space="0" w:color="auto"/>
              <w:right w:val="single" w:sz="4" w:space="0" w:color="auto"/>
            </w:tcBorders>
          </w:tcPr>
          <w:p w14:paraId="5C583310" w14:textId="03A604A7" w:rsidR="002933D1" w:rsidRPr="00EF5447" w:rsidRDefault="002933D1" w:rsidP="00550493">
            <w:pPr>
              <w:pStyle w:val="TAL"/>
              <w:rPr>
                <w:lang w:eastAsia="ja-JP"/>
              </w:rPr>
            </w:pPr>
            <w:del w:id="4846" w:author="Petri J. Vasenkari (Nokia)" w:date="2023-05-09T15:02:00Z">
              <w:r w:rsidRPr="00EF5447" w:rsidDel="00796A4E">
                <w:rPr>
                  <w:lang w:eastAsia="ja-JP"/>
                </w:rPr>
                <w:delText xml:space="preserve">E-UTRA Band 1, 8, </w:delText>
              </w:r>
              <w:r w:rsidRPr="00EF5447" w:rsidDel="00796A4E">
                <w:rPr>
                  <w:rFonts w:cs="Arial"/>
                  <w:lang w:eastAsia="zh-CN"/>
                </w:rPr>
                <w:delText xml:space="preserve">28, </w:delText>
              </w:r>
              <w:r w:rsidRPr="00EF5447" w:rsidDel="00796A4E">
                <w:rPr>
                  <w:lang w:eastAsia="ja-JP"/>
                </w:rPr>
                <w:delText xml:space="preserve">34, 40, 41, 44, 45 </w:delText>
              </w:r>
            </w:del>
          </w:p>
        </w:tc>
        <w:tc>
          <w:tcPr>
            <w:tcW w:w="1275" w:type="dxa"/>
            <w:gridSpan w:val="2"/>
            <w:tcBorders>
              <w:top w:val="single" w:sz="4" w:space="0" w:color="auto"/>
              <w:left w:val="nil"/>
              <w:bottom w:val="single" w:sz="4" w:space="0" w:color="auto"/>
              <w:right w:val="single" w:sz="4" w:space="0" w:color="auto"/>
            </w:tcBorders>
          </w:tcPr>
          <w:p w14:paraId="3EABE2AD" w14:textId="0BF364B9" w:rsidR="002933D1" w:rsidRPr="00EF5447" w:rsidRDefault="002933D1" w:rsidP="00550493">
            <w:pPr>
              <w:pStyle w:val="TAC"/>
              <w:rPr>
                <w:lang w:eastAsia="ja-JP"/>
              </w:rPr>
            </w:pPr>
            <w:del w:id="4847" w:author="Petri J. Vasenkari (Nokia)" w:date="2023-05-09T15:02: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323D5F8" w14:textId="335453A6" w:rsidR="002933D1" w:rsidRPr="00EF5447" w:rsidRDefault="002933D1" w:rsidP="00550493">
            <w:pPr>
              <w:pStyle w:val="TAC"/>
              <w:rPr>
                <w:lang w:eastAsia="ja-JP"/>
              </w:rPr>
            </w:pPr>
            <w:del w:id="4848" w:author="Petri J. Vasenkari (Nokia)" w:date="2023-05-09T15:02: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0D4841A" w14:textId="51EAAF4F" w:rsidR="002933D1" w:rsidRPr="00EF5447" w:rsidRDefault="002933D1" w:rsidP="00550493">
            <w:pPr>
              <w:pStyle w:val="TAC"/>
              <w:rPr>
                <w:lang w:eastAsia="ja-JP"/>
              </w:rPr>
            </w:pPr>
            <w:del w:id="4849" w:author="Petri J. Vasenkari (Nokia)" w:date="2023-05-09T15:02:00Z">
              <w:r w:rsidRPr="00EF5447" w:rsidDel="00796A4E">
                <w:rPr>
                  <w:lang w:eastAsia="ja-JP"/>
                </w:rPr>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3DCC0B3" w14:textId="73331E6B" w:rsidR="002933D1" w:rsidRPr="00EF5447" w:rsidRDefault="002933D1" w:rsidP="00550493">
            <w:pPr>
              <w:pStyle w:val="TAC"/>
              <w:rPr>
                <w:lang w:eastAsia="ja-JP"/>
              </w:rPr>
            </w:pPr>
            <w:del w:id="4850"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D95231" w14:textId="35BB72E2" w:rsidR="002933D1" w:rsidRPr="00EF5447" w:rsidRDefault="002933D1" w:rsidP="00550493">
            <w:pPr>
              <w:pStyle w:val="TAC"/>
              <w:rPr>
                <w:lang w:eastAsia="ja-JP"/>
              </w:rPr>
            </w:pPr>
            <w:del w:id="4851" w:author="Petri J. Vasenkari (Nokia)" w:date="2023-05-09T15:02: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33005C" w14:textId="77777777" w:rsidR="002933D1" w:rsidRPr="00EF5447" w:rsidRDefault="002933D1" w:rsidP="00550493">
            <w:pPr>
              <w:pStyle w:val="TAC"/>
              <w:rPr>
                <w:lang w:eastAsia="ja-JP"/>
              </w:rPr>
            </w:pPr>
          </w:p>
        </w:tc>
      </w:tr>
      <w:tr w:rsidR="002933D1" w:rsidRPr="00EF5447" w14:paraId="720CEBD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5443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B80294" w14:textId="77E1C5AD" w:rsidR="002933D1" w:rsidRPr="00EF5447" w:rsidRDefault="002933D1" w:rsidP="00550493">
            <w:pPr>
              <w:pStyle w:val="TAL"/>
              <w:rPr>
                <w:lang w:eastAsia="ja-JP"/>
              </w:rPr>
            </w:pPr>
            <w:del w:id="4852" w:author="Petri J. Vasenkari (Nokia)" w:date="2023-05-09T15:09:00Z">
              <w:r w:rsidRPr="00EF5447" w:rsidDel="00F93AB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F47BBD5" w14:textId="1071C6BC" w:rsidR="002933D1" w:rsidRPr="00EF5447" w:rsidRDefault="002933D1" w:rsidP="00550493">
            <w:pPr>
              <w:pStyle w:val="TAC"/>
              <w:rPr>
                <w:lang w:eastAsia="ja-JP"/>
              </w:rPr>
            </w:pPr>
            <w:del w:id="4853" w:author="Petri J. Vasenkari (Nokia)" w:date="2023-05-09T15:09:00Z">
              <w:r w:rsidRPr="00EF5447" w:rsidDel="00F93AB3">
                <w:rPr>
                  <w:lang w:eastAsia="ja-JP"/>
                </w:rPr>
                <w:delText>1805</w:delText>
              </w:r>
            </w:del>
          </w:p>
        </w:tc>
        <w:tc>
          <w:tcPr>
            <w:tcW w:w="425" w:type="dxa"/>
            <w:gridSpan w:val="2"/>
            <w:tcBorders>
              <w:top w:val="single" w:sz="4" w:space="0" w:color="auto"/>
              <w:left w:val="nil"/>
              <w:bottom w:val="single" w:sz="4" w:space="0" w:color="auto"/>
              <w:right w:val="single" w:sz="4" w:space="0" w:color="auto"/>
            </w:tcBorders>
          </w:tcPr>
          <w:p w14:paraId="2DFDD2F1" w14:textId="77519944" w:rsidR="002933D1" w:rsidRPr="00EF5447" w:rsidRDefault="002933D1" w:rsidP="00550493">
            <w:pPr>
              <w:pStyle w:val="TAC"/>
              <w:rPr>
                <w:lang w:eastAsia="ja-JP"/>
              </w:rPr>
            </w:pPr>
            <w:del w:id="4854" w:author="Petri J. Vasenkari (Nokia)" w:date="2023-05-09T15:09:00Z">
              <w:r w:rsidRPr="00EF5447" w:rsidDel="00F93AB3">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D922510" w14:textId="0C641A4C" w:rsidR="002933D1" w:rsidRPr="00EF5447" w:rsidRDefault="002933D1" w:rsidP="00550493">
            <w:pPr>
              <w:pStyle w:val="TAC"/>
              <w:rPr>
                <w:lang w:eastAsia="ja-JP"/>
              </w:rPr>
            </w:pPr>
            <w:del w:id="4855" w:author="Petri J. Vasenkari (Nokia)" w:date="2023-05-09T15:09:00Z">
              <w:r w:rsidRPr="00EF5447" w:rsidDel="00F93AB3">
                <w:rPr>
                  <w:lang w:eastAsia="ja-JP"/>
                </w:rPr>
                <w:delText>1855</w:delText>
              </w:r>
            </w:del>
          </w:p>
        </w:tc>
        <w:tc>
          <w:tcPr>
            <w:tcW w:w="992" w:type="dxa"/>
            <w:gridSpan w:val="2"/>
            <w:tcBorders>
              <w:top w:val="single" w:sz="4" w:space="0" w:color="auto"/>
              <w:left w:val="nil"/>
              <w:bottom w:val="single" w:sz="4" w:space="0" w:color="auto"/>
              <w:right w:val="single" w:sz="4" w:space="0" w:color="auto"/>
            </w:tcBorders>
          </w:tcPr>
          <w:p w14:paraId="6AA4DBE2" w14:textId="6B03D089" w:rsidR="002933D1" w:rsidRPr="00EF5447" w:rsidRDefault="002933D1" w:rsidP="00550493">
            <w:pPr>
              <w:pStyle w:val="TAC"/>
              <w:rPr>
                <w:lang w:eastAsia="ja-JP"/>
              </w:rPr>
            </w:pPr>
            <w:del w:id="4856" w:author="Petri J. Vasenkari (Nokia)" w:date="2023-05-09T15:09:00Z">
              <w:r w:rsidRPr="00EF5447" w:rsidDel="00F93AB3">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51945DB8" w14:textId="51956300" w:rsidR="002933D1" w:rsidRPr="00EF5447" w:rsidRDefault="002933D1" w:rsidP="00550493">
            <w:pPr>
              <w:pStyle w:val="TAC"/>
              <w:rPr>
                <w:lang w:eastAsia="ja-JP"/>
              </w:rPr>
            </w:pPr>
            <w:del w:id="4857" w:author="Petri J. Vasenkari (Nokia)" w:date="2023-05-09T15:09:00Z">
              <w:r w:rsidRPr="00EF5447" w:rsidDel="00F93AB3">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3DC35E8" w14:textId="53507B42" w:rsidR="002933D1" w:rsidRPr="00EF5447" w:rsidRDefault="002933D1" w:rsidP="00550493">
            <w:pPr>
              <w:pStyle w:val="TAC"/>
              <w:rPr>
                <w:lang w:eastAsia="ja-JP"/>
              </w:rPr>
            </w:pPr>
            <w:del w:id="4858" w:author="Petri J. Vasenkari (Nokia)" w:date="2023-05-09T15:09:00Z">
              <w:r w:rsidRPr="00EF5447" w:rsidDel="00F93AB3">
                <w:rPr>
                  <w:lang w:eastAsia="ja-JP"/>
                </w:rPr>
                <w:delText>18</w:delText>
              </w:r>
            </w:del>
          </w:p>
        </w:tc>
      </w:tr>
      <w:tr w:rsidR="002933D1" w:rsidRPr="00EF5447" w14:paraId="228137C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C123F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8CF0A1" w14:textId="5D25BAC4" w:rsidR="002933D1" w:rsidRPr="00EF5447" w:rsidRDefault="002933D1" w:rsidP="00550493">
            <w:pPr>
              <w:pStyle w:val="TAL"/>
              <w:rPr>
                <w:lang w:eastAsia="ja-JP"/>
              </w:rPr>
            </w:pPr>
            <w:del w:id="4859" w:author="Petri J. Vasenkari (Nokia)" w:date="2023-05-09T15:09:00Z">
              <w:r w:rsidRPr="00EF5447" w:rsidDel="00F93AB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9F811C1" w14:textId="286F9EA4" w:rsidR="002933D1" w:rsidRPr="00EF5447" w:rsidRDefault="002933D1" w:rsidP="00550493">
            <w:pPr>
              <w:pStyle w:val="TAC"/>
              <w:rPr>
                <w:lang w:eastAsia="ja-JP"/>
              </w:rPr>
            </w:pPr>
            <w:del w:id="4860" w:author="Petri J. Vasenkari (Nokia)" w:date="2023-05-09T15:09:00Z">
              <w:r w:rsidRPr="00EF5447" w:rsidDel="00F93AB3">
                <w:rPr>
                  <w:lang w:eastAsia="ja-JP"/>
                </w:rPr>
                <w:delText>1855</w:delText>
              </w:r>
            </w:del>
          </w:p>
        </w:tc>
        <w:tc>
          <w:tcPr>
            <w:tcW w:w="425" w:type="dxa"/>
            <w:gridSpan w:val="2"/>
            <w:tcBorders>
              <w:top w:val="single" w:sz="4" w:space="0" w:color="auto"/>
              <w:left w:val="nil"/>
              <w:bottom w:val="single" w:sz="4" w:space="0" w:color="auto"/>
              <w:right w:val="single" w:sz="4" w:space="0" w:color="auto"/>
            </w:tcBorders>
          </w:tcPr>
          <w:p w14:paraId="2CCDD49C" w14:textId="4A8D43D2" w:rsidR="002933D1" w:rsidRPr="00EF5447" w:rsidRDefault="002933D1" w:rsidP="00550493">
            <w:pPr>
              <w:pStyle w:val="TAC"/>
              <w:rPr>
                <w:lang w:eastAsia="ja-JP"/>
              </w:rPr>
            </w:pPr>
            <w:del w:id="4861" w:author="Petri J. Vasenkari (Nokia)" w:date="2023-05-09T15:09:00Z">
              <w:r w:rsidRPr="00EF5447" w:rsidDel="00F93AB3">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F6220B0" w14:textId="15E9EF47" w:rsidR="002933D1" w:rsidRPr="00EF5447" w:rsidRDefault="002933D1" w:rsidP="00550493">
            <w:pPr>
              <w:pStyle w:val="TAC"/>
              <w:rPr>
                <w:lang w:eastAsia="ja-JP"/>
              </w:rPr>
            </w:pPr>
            <w:del w:id="4862" w:author="Petri J. Vasenkari (Nokia)" w:date="2023-05-09T15:09:00Z">
              <w:r w:rsidRPr="00EF5447" w:rsidDel="00F93AB3">
                <w:rPr>
                  <w:lang w:eastAsia="ja-JP"/>
                </w:rPr>
                <w:delText>1880</w:delText>
              </w:r>
            </w:del>
          </w:p>
        </w:tc>
        <w:tc>
          <w:tcPr>
            <w:tcW w:w="992" w:type="dxa"/>
            <w:gridSpan w:val="2"/>
            <w:tcBorders>
              <w:top w:val="single" w:sz="4" w:space="0" w:color="auto"/>
              <w:left w:val="nil"/>
              <w:bottom w:val="single" w:sz="4" w:space="0" w:color="auto"/>
              <w:right w:val="single" w:sz="4" w:space="0" w:color="auto"/>
            </w:tcBorders>
          </w:tcPr>
          <w:p w14:paraId="228CECBC" w14:textId="145EDA50" w:rsidR="002933D1" w:rsidRPr="00EF5447" w:rsidRDefault="002933D1" w:rsidP="00550493">
            <w:pPr>
              <w:pStyle w:val="TAC"/>
              <w:rPr>
                <w:lang w:eastAsia="ja-JP"/>
              </w:rPr>
            </w:pPr>
            <w:del w:id="4863" w:author="Petri J. Vasenkari (Nokia)" w:date="2023-05-09T15:09:00Z">
              <w:r w:rsidRPr="00EF5447" w:rsidDel="00F93AB3">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1362B840" w14:textId="0A0F9F4C" w:rsidR="002933D1" w:rsidRPr="00EF5447" w:rsidRDefault="002933D1" w:rsidP="00550493">
            <w:pPr>
              <w:pStyle w:val="TAC"/>
              <w:rPr>
                <w:lang w:eastAsia="ja-JP"/>
              </w:rPr>
            </w:pPr>
            <w:del w:id="4864" w:author="Petri J. Vasenkari (Nokia)" w:date="2023-05-09T15:09:00Z">
              <w:r w:rsidRPr="00EF5447" w:rsidDel="00F93AB3">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4D431B75" w14:textId="2B698492" w:rsidR="002933D1" w:rsidRPr="00EF5447" w:rsidRDefault="002933D1" w:rsidP="00550493">
            <w:pPr>
              <w:pStyle w:val="TAC"/>
              <w:rPr>
                <w:lang w:eastAsia="ja-JP"/>
              </w:rPr>
            </w:pPr>
            <w:del w:id="4865" w:author="Petri J. Vasenkari (Nokia)" w:date="2023-05-09T15:09:00Z">
              <w:r w:rsidRPr="00EF5447" w:rsidDel="00F93AB3">
                <w:rPr>
                  <w:lang w:eastAsia="ja-JP"/>
                </w:rPr>
                <w:delText>18</w:delText>
              </w:r>
            </w:del>
          </w:p>
        </w:tc>
      </w:tr>
      <w:tr w:rsidR="002933D1" w:rsidRPr="00EF5447" w14:paraId="1159CE5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2460385" w14:textId="77777777" w:rsidR="002933D1" w:rsidRPr="00EF5447" w:rsidRDefault="002933D1" w:rsidP="00550493">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6301D590" w14:textId="172A0068" w:rsidR="002933D1" w:rsidRPr="005053CB" w:rsidDel="00796A4E" w:rsidRDefault="002933D1" w:rsidP="00550493">
            <w:pPr>
              <w:pStyle w:val="TAL"/>
              <w:rPr>
                <w:del w:id="4866" w:author="Petri J. Vasenkari (Nokia)" w:date="2023-05-09T15:02:00Z"/>
                <w:lang w:val="de-DE" w:eastAsia="ja-JP"/>
              </w:rPr>
            </w:pPr>
            <w:del w:id="4867" w:author="Petri J. Vasenkari (Nokia)" w:date="2023-05-09T15:02:00Z">
              <w:r w:rsidRPr="005053CB" w:rsidDel="00796A4E">
                <w:rPr>
                  <w:lang w:val="de-DE" w:eastAsia="ja-JP"/>
                </w:rPr>
                <w:delText>E-UTRA Band 1, 3</w:delText>
              </w:r>
              <w:r w:rsidRPr="005053CB" w:rsidDel="00796A4E">
                <w:rPr>
                  <w:lang w:val="de-DE" w:eastAsia="zh-CN"/>
                </w:rPr>
                <w:delText xml:space="preserve">, </w:delText>
              </w:r>
              <w:r w:rsidRPr="005053CB" w:rsidDel="00796A4E">
                <w:rPr>
                  <w:lang w:val="de-DE" w:eastAsia="ja-JP"/>
                </w:rPr>
                <w:delText>5, 7, 8, 11, 18, 19, 20, 21, 22, 26, 27, 28, 31, 32, 38, 41, 42, 43, 44, 45, 50, 51, 52, 65, 67, 68, 69, 72, 73, 74, 75, 76</w:delText>
              </w:r>
            </w:del>
          </w:p>
          <w:p w14:paraId="586AE3C1" w14:textId="5A9D2A18" w:rsidR="002933D1" w:rsidDel="00796A4E" w:rsidRDefault="002933D1" w:rsidP="00550493">
            <w:pPr>
              <w:pStyle w:val="TAL"/>
              <w:rPr>
                <w:del w:id="4868" w:author="Petri J. Vasenkari (Nokia)" w:date="2023-05-09T15:02:00Z"/>
                <w:lang w:val="de-DE"/>
              </w:rPr>
            </w:pPr>
            <w:del w:id="4869" w:author="Petri J. Vasenkari (Nokia)" w:date="2023-05-09T15:02:00Z">
              <w:r w:rsidRPr="005053CB" w:rsidDel="00796A4E">
                <w:rPr>
                  <w:lang w:val="de-DE"/>
                </w:rPr>
                <w:delText>NR Band n78</w:delText>
              </w:r>
            </w:del>
          </w:p>
          <w:p w14:paraId="17B05947" w14:textId="65CE53D7" w:rsidR="002933D1" w:rsidRPr="005053CB" w:rsidRDefault="002933D1" w:rsidP="00550493">
            <w:pPr>
              <w:pStyle w:val="TAL"/>
              <w:rPr>
                <w:lang w:val="de-DE" w:eastAsia="ja-JP"/>
              </w:rPr>
            </w:pPr>
            <w:del w:id="4870" w:author="Petri J. Vasenkari (Nokia)" w:date="2023-05-09T15:02: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35DBD6D" w14:textId="53852907" w:rsidR="002933D1" w:rsidRPr="00EF5447" w:rsidRDefault="002933D1" w:rsidP="00550493">
            <w:pPr>
              <w:pStyle w:val="TAC"/>
              <w:rPr>
                <w:lang w:eastAsia="ja-JP"/>
              </w:rPr>
            </w:pPr>
            <w:del w:id="4871" w:author="Petri J. Vasenkari (Nokia)" w:date="2023-05-09T15:02:00Z">
              <w:r w:rsidRPr="00EF5447" w:rsidDel="00796A4E">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E38E720" w14:textId="2BFEDECF" w:rsidR="002933D1" w:rsidRPr="00EF5447" w:rsidRDefault="002933D1" w:rsidP="00550493">
            <w:pPr>
              <w:pStyle w:val="TAC"/>
              <w:rPr>
                <w:lang w:eastAsia="ja-JP"/>
              </w:rPr>
            </w:pPr>
            <w:del w:id="4872"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8077904" w14:textId="40377E8E" w:rsidR="002933D1" w:rsidRPr="00EF5447" w:rsidRDefault="002933D1" w:rsidP="00550493">
            <w:pPr>
              <w:pStyle w:val="TAC"/>
              <w:rPr>
                <w:lang w:eastAsia="ja-JP"/>
              </w:rPr>
            </w:pPr>
            <w:del w:id="4873" w:author="Petri J. Vasenkari (Nokia)" w:date="2023-05-09T15:02: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1BA3F62" w14:textId="1CCABDB8" w:rsidR="002933D1" w:rsidRPr="00EF5447" w:rsidRDefault="002933D1" w:rsidP="00550493">
            <w:pPr>
              <w:pStyle w:val="TAC"/>
              <w:rPr>
                <w:lang w:eastAsia="ja-JP"/>
              </w:rPr>
            </w:pPr>
            <w:del w:id="4874"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11E5D89" w14:textId="5E55CDF3" w:rsidR="002933D1" w:rsidRPr="00EF5447" w:rsidRDefault="002933D1" w:rsidP="00550493">
            <w:pPr>
              <w:pStyle w:val="TAC"/>
              <w:rPr>
                <w:lang w:eastAsia="ja-JP"/>
              </w:rPr>
            </w:pPr>
            <w:del w:id="4875"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4F6F676" w14:textId="77777777" w:rsidR="002933D1" w:rsidRPr="00EF5447" w:rsidRDefault="002933D1" w:rsidP="00550493">
            <w:pPr>
              <w:pStyle w:val="TAC"/>
              <w:rPr>
                <w:lang w:eastAsia="ja-JP"/>
              </w:rPr>
            </w:pPr>
          </w:p>
        </w:tc>
      </w:tr>
      <w:tr w:rsidR="002933D1" w:rsidRPr="00EF5447" w14:paraId="698269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4E54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1DF1B0" w14:textId="7E4C82DE" w:rsidR="002933D1" w:rsidRPr="00EF5447" w:rsidRDefault="002933D1" w:rsidP="00550493">
            <w:pPr>
              <w:pStyle w:val="TAL"/>
              <w:rPr>
                <w:lang w:eastAsia="ja-JP"/>
              </w:rPr>
            </w:pPr>
            <w:del w:id="4876" w:author="Petri J. Vasenkari (Nokia)" w:date="2023-05-09T15:02:00Z">
              <w:r w:rsidRPr="00EF5447" w:rsidDel="00796A4E">
                <w:rPr>
                  <w:lang w:eastAsia="ja-JP"/>
                </w:rPr>
                <w:delText>E-UTRA Band 34</w:delText>
              </w:r>
            </w:del>
          </w:p>
        </w:tc>
        <w:tc>
          <w:tcPr>
            <w:tcW w:w="1275" w:type="dxa"/>
            <w:gridSpan w:val="2"/>
            <w:tcBorders>
              <w:top w:val="single" w:sz="4" w:space="0" w:color="auto"/>
              <w:left w:val="nil"/>
              <w:bottom w:val="single" w:sz="4" w:space="0" w:color="auto"/>
              <w:right w:val="single" w:sz="4" w:space="0" w:color="auto"/>
            </w:tcBorders>
          </w:tcPr>
          <w:p w14:paraId="74CD98D8" w14:textId="37A3D880" w:rsidR="002933D1" w:rsidRPr="00EF5447" w:rsidRDefault="002933D1" w:rsidP="00550493">
            <w:pPr>
              <w:pStyle w:val="TAC"/>
              <w:rPr>
                <w:lang w:eastAsia="ja-JP"/>
              </w:rPr>
            </w:pPr>
            <w:del w:id="4877"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6D813F" w14:textId="4BE386C1" w:rsidR="002933D1" w:rsidRPr="00EF5447" w:rsidRDefault="002933D1" w:rsidP="00550493">
            <w:pPr>
              <w:pStyle w:val="TAC"/>
              <w:rPr>
                <w:lang w:eastAsia="ja-JP"/>
              </w:rPr>
            </w:pPr>
            <w:del w:id="4878"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A0406C3" w14:textId="3C8B6D0E" w:rsidR="002933D1" w:rsidRPr="00EF5447" w:rsidRDefault="002933D1" w:rsidP="00550493">
            <w:pPr>
              <w:pStyle w:val="TAC"/>
              <w:rPr>
                <w:lang w:eastAsia="ja-JP"/>
              </w:rPr>
            </w:pPr>
            <w:del w:id="4879"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841526" w14:textId="5B37E376" w:rsidR="002933D1" w:rsidRPr="00EF5447" w:rsidRDefault="002933D1" w:rsidP="00550493">
            <w:pPr>
              <w:pStyle w:val="TAC"/>
              <w:rPr>
                <w:lang w:eastAsia="ja-JP"/>
              </w:rPr>
            </w:pPr>
            <w:del w:id="4880"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12C1006" w14:textId="5F6FB321" w:rsidR="002933D1" w:rsidRPr="00EF5447" w:rsidRDefault="002933D1" w:rsidP="00550493">
            <w:pPr>
              <w:pStyle w:val="TAC"/>
              <w:rPr>
                <w:lang w:eastAsia="ja-JP"/>
              </w:rPr>
            </w:pPr>
            <w:del w:id="4881"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6F7904" w14:textId="37735AD0" w:rsidR="002933D1" w:rsidRPr="00EF5447" w:rsidRDefault="002933D1" w:rsidP="00550493">
            <w:pPr>
              <w:pStyle w:val="TAC"/>
              <w:rPr>
                <w:lang w:eastAsia="ja-JP"/>
              </w:rPr>
            </w:pPr>
            <w:del w:id="4882" w:author="Petri J. Vasenkari (Nokia)" w:date="2023-05-09T15:02:00Z">
              <w:r w:rsidRPr="00EF5447" w:rsidDel="00796A4E">
                <w:delText>5</w:delText>
              </w:r>
            </w:del>
          </w:p>
        </w:tc>
      </w:tr>
      <w:tr w:rsidR="002933D1" w:rsidRPr="00EF5447" w14:paraId="357E5F1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B0A555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79C572" w14:textId="218591EB" w:rsidR="002933D1" w:rsidRPr="00EF5447" w:rsidRDefault="002933D1" w:rsidP="00550493">
            <w:pPr>
              <w:pStyle w:val="TAL"/>
              <w:rPr>
                <w:lang w:eastAsia="ja-JP"/>
              </w:rPr>
            </w:pPr>
            <w:del w:id="4883" w:author="Petri J. Vasenkari (Nokia)" w:date="2023-05-09T15:02:00Z">
              <w:r w:rsidRPr="00EF5447" w:rsidDel="00796A4E">
                <w:delText>NR Band n77, n79</w:delText>
              </w:r>
            </w:del>
          </w:p>
        </w:tc>
        <w:tc>
          <w:tcPr>
            <w:tcW w:w="1275" w:type="dxa"/>
            <w:gridSpan w:val="2"/>
            <w:tcBorders>
              <w:top w:val="single" w:sz="4" w:space="0" w:color="auto"/>
              <w:left w:val="nil"/>
              <w:bottom w:val="single" w:sz="4" w:space="0" w:color="auto"/>
              <w:right w:val="single" w:sz="4" w:space="0" w:color="auto"/>
            </w:tcBorders>
          </w:tcPr>
          <w:p w14:paraId="68989F7F" w14:textId="1685AE8A" w:rsidR="002933D1" w:rsidRPr="00EF5447" w:rsidRDefault="002933D1" w:rsidP="00550493">
            <w:pPr>
              <w:pStyle w:val="TAC"/>
              <w:rPr>
                <w:lang w:eastAsia="ja-JP"/>
              </w:rPr>
            </w:pPr>
            <w:del w:id="4884"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2BB95B" w14:textId="2FA35C5E" w:rsidR="002933D1" w:rsidRPr="00EF5447" w:rsidRDefault="002933D1" w:rsidP="00550493">
            <w:pPr>
              <w:pStyle w:val="TAC"/>
              <w:rPr>
                <w:lang w:eastAsia="ja-JP"/>
              </w:rPr>
            </w:pPr>
            <w:del w:id="4885"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272B951" w14:textId="69B0686F" w:rsidR="002933D1" w:rsidRPr="00EF5447" w:rsidRDefault="002933D1" w:rsidP="00550493">
            <w:pPr>
              <w:pStyle w:val="TAC"/>
              <w:rPr>
                <w:lang w:eastAsia="ja-JP"/>
              </w:rPr>
            </w:pPr>
            <w:del w:id="4886"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3C296D" w14:textId="6D90CC6C" w:rsidR="002933D1" w:rsidRPr="00EF5447" w:rsidRDefault="002933D1" w:rsidP="00550493">
            <w:pPr>
              <w:pStyle w:val="TAC"/>
              <w:rPr>
                <w:lang w:eastAsia="ja-JP"/>
              </w:rPr>
            </w:pPr>
            <w:del w:id="4887"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D0DFBA2" w14:textId="7C0F2F26" w:rsidR="002933D1" w:rsidRPr="00EF5447" w:rsidRDefault="002933D1" w:rsidP="00550493">
            <w:pPr>
              <w:pStyle w:val="TAC"/>
              <w:rPr>
                <w:lang w:eastAsia="ja-JP"/>
              </w:rPr>
            </w:pPr>
            <w:del w:id="4888"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C7B692A" w14:textId="584577BB" w:rsidR="002933D1" w:rsidRPr="00EF5447" w:rsidRDefault="002933D1" w:rsidP="00550493">
            <w:pPr>
              <w:pStyle w:val="TAC"/>
              <w:rPr>
                <w:lang w:eastAsia="ja-JP"/>
              </w:rPr>
            </w:pPr>
            <w:del w:id="4889" w:author="Petri J. Vasenkari (Nokia)" w:date="2023-05-09T15:02:00Z">
              <w:r w:rsidRPr="00EF5447" w:rsidDel="00796A4E">
                <w:rPr>
                  <w:lang w:eastAsia="zh-CN"/>
                </w:rPr>
                <w:delText>2</w:delText>
              </w:r>
            </w:del>
          </w:p>
        </w:tc>
      </w:tr>
      <w:tr w:rsidR="002933D1" w:rsidRPr="00EF5447" w14:paraId="5401FFF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124E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5C00E3" w14:textId="77777777" w:rsidR="002933D1" w:rsidRPr="00EF5447" w:rsidRDefault="002933D1" w:rsidP="00550493">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59AEEDC"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03CA6B6E"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078817F5"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B0BBFF0"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5CCF1AED"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1048CD8B" w14:textId="77777777" w:rsidR="002933D1" w:rsidRPr="00EF5447" w:rsidRDefault="002933D1" w:rsidP="00550493">
            <w:pPr>
              <w:pStyle w:val="TAC"/>
              <w:rPr>
                <w:lang w:eastAsia="zh-CN"/>
              </w:rPr>
            </w:pPr>
            <w:r w:rsidRPr="008D03C7">
              <w:t>3</w:t>
            </w:r>
          </w:p>
        </w:tc>
      </w:tr>
      <w:tr w:rsidR="002933D1" w:rsidRPr="00EF5447" w14:paraId="47F64414"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BC6C3CF" w14:textId="77777777" w:rsidR="002933D1" w:rsidRPr="00EF5447" w:rsidRDefault="002933D1" w:rsidP="00550493">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4352C4CD" w14:textId="189F41C7" w:rsidR="002933D1" w:rsidRPr="00EF5447" w:rsidRDefault="002933D1" w:rsidP="00550493">
            <w:pPr>
              <w:pStyle w:val="TAL"/>
              <w:rPr>
                <w:lang w:eastAsia="ja-JP"/>
              </w:rPr>
            </w:pPr>
            <w:del w:id="4890" w:author="Petri J. Vasenkari (Nokia)" w:date="2023-05-09T15:02:00Z">
              <w:r w:rsidRPr="00EF5447" w:rsidDel="00796A4E">
                <w:rPr>
                  <w:lang w:eastAsia="ja-JP"/>
                </w:rPr>
                <w:delText xml:space="preserve">Bands </w:delText>
              </w:r>
              <w:r w:rsidRPr="00EF5447" w:rsidDel="00796A4E">
                <w:rPr>
                  <w:lang w:eastAsia="zh-CN"/>
                </w:rPr>
                <w:delText>1, 3, 5, 8,</w:delText>
              </w:r>
              <w:r w:rsidDel="00796A4E">
                <w:rPr>
                  <w:lang w:eastAsia="zh-CN"/>
                </w:rPr>
                <w:delText xml:space="preserve"> 11, 18, 19, 21,</w:delText>
              </w:r>
              <w:r w:rsidRPr="00EF5447" w:rsidDel="00796A4E">
                <w:rPr>
                  <w:lang w:eastAsia="zh-CN"/>
                </w:rPr>
                <w:delText xml:space="preserve"> 26, 27, 28, 34, 39, 42, 44, 45, 50, 51, 65, 73, 74, </w:delText>
              </w:r>
              <w:r w:rsidRPr="00EF5447" w:rsidDel="00796A4E">
                <w:delText>NR Band n77, n78</w:delText>
              </w:r>
            </w:del>
          </w:p>
        </w:tc>
        <w:tc>
          <w:tcPr>
            <w:tcW w:w="1275" w:type="dxa"/>
            <w:gridSpan w:val="2"/>
            <w:tcBorders>
              <w:top w:val="single" w:sz="4" w:space="0" w:color="auto"/>
              <w:left w:val="nil"/>
              <w:bottom w:val="single" w:sz="4" w:space="0" w:color="auto"/>
              <w:right w:val="single" w:sz="4" w:space="0" w:color="auto"/>
            </w:tcBorders>
          </w:tcPr>
          <w:p w14:paraId="5954B5D4" w14:textId="259883B3" w:rsidR="002933D1" w:rsidRPr="00EF5447" w:rsidRDefault="002933D1" w:rsidP="00550493">
            <w:pPr>
              <w:pStyle w:val="TAC"/>
              <w:rPr>
                <w:lang w:eastAsia="ja-JP"/>
              </w:rPr>
            </w:pPr>
            <w:del w:id="4891"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D05930" w14:textId="606D17DA" w:rsidR="002933D1" w:rsidRPr="00EF5447" w:rsidRDefault="002933D1" w:rsidP="00550493">
            <w:pPr>
              <w:pStyle w:val="TAC"/>
              <w:rPr>
                <w:lang w:eastAsia="ja-JP"/>
              </w:rPr>
            </w:pPr>
            <w:del w:id="4892"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0FA51BD" w14:textId="7B2548F7" w:rsidR="002933D1" w:rsidRPr="00EF5447" w:rsidRDefault="002933D1" w:rsidP="00550493">
            <w:pPr>
              <w:pStyle w:val="TAC"/>
              <w:rPr>
                <w:lang w:eastAsia="ja-JP"/>
              </w:rPr>
            </w:pPr>
            <w:del w:id="4893"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1EAE8E" w14:textId="76AA08B0" w:rsidR="002933D1" w:rsidRPr="00EF5447" w:rsidRDefault="002933D1" w:rsidP="00550493">
            <w:pPr>
              <w:pStyle w:val="TAC"/>
              <w:rPr>
                <w:lang w:eastAsia="ja-JP"/>
              </w:rPr>
            </w:pPr>
            <w:del w:id="4894"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1B50D4" w14:textId="596444A3" w:rsidR="002933D1" w:rsidRPr="00EF5447" w:rsidRDefault="002933D1" w:rsidP="00550493">
            <w:pPr>
              <w:pStyle w:val="TAC"/>
              <w:rPr>
                <w:lang w:eastAsia="ja-JP"/>
              </w:rPr>
            </w:pPr>
            <w:del w:id="4895"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4F8CDA7" w14:textId="77777777" w:rsidR="002933D1" w:rsidRPr="00EF5447" w:rsidRDefault="002933D1" w:rsidP="00550493">
            <w:pPr>
              <w:pStyle w:val="TAC"/>
              <w:rPr>
                <w:lang w:eastAsia="ja-JP"/>
              </w:rPr>
            </w:pPr>
          </w:p>
        </w:tc>
      </w:tr>
      <w:tr w:rsidR="002933D1" w:rsidRPr="00EF5447" w14:paraId="731A89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9E86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A98137" w14:textId="4A538B6B" w:rsidR="002933D1" w:rsidRPr="00EF5447" w:rsidRDefault="002933D1" w:rsidP="00550493">
            <w:pPr>
              <w:pStyle w:val="TAL"/>
              <w:rPr>
                <w:lang w:eastAsia="ja-JP"/>
              </w:rPr>
            </w:pPr>
            <w:del w:id="4896" w:author="Petri J. Vasenkari (Nokia)" w:date="2023-05-09T15:02:00Z">
              <w:r w:rsidRPr="00EF5447" w:rsidDel="00796A4E">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62CEF125" w14:textId="12DD2EA8" w:rsidR="002933D1" w:rsidRPr="00EF5447" w:rsidRDefault="002933D1" w:rsidP="00550493">
            <w:pPr>
              <w:pStyle w:val="TAC"/>
              <w:rPr>
                <w:lang w:eastAsia="ja-JP"/>
              </w:rPr>
            </w:pPr>
            <w:del w:id="4897"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06144C" w14:textId="7FC33BD3" w:rsidR="002933D1" w:rsidRPr="00EF5447" w:rsidRDefault="002933D1" w:rsidP="00550493">
            <w:pPr>
              <w:pStyle w:val="TAC"/>
              <w:rPr>
                <w:lang w:eastAsia="ja-JP"/>
              </w:rPr>
            </w:pPr>
            <w:del w:id="4898"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C458B1D" w14:textId="608F97E6" w:rsidR="002933D1" w:rsidRPr="00EF5447" w:rsidRDefault="002933D1" w:rsidP="00550493">
            <w:pPr>
              <w:pStyle w:val="TAC"/>
              <w:rPr>
                <w:lang w:eastAsia="ja-JP"/>
              </w:rPr>
            </w:pPr>
            <w:del w:id="4899"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F6B9C3" w14:textId="152CAC1C" w:rsidR="002933D1" w:rsidRPr="00EF5447" w:rsidRDefault="002933D1" w:rsidP="00550493">
            <w:pPr>
              <w:pStyle w:val="TAC"/>
              <w:rPr>
                <w:lang w:eastAsia="ja-JP"/>
              </w:rPr>
            </w:pPr>
            <w:del w:id="4900"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41730F" w14:textId="314A946B" w:rsidR="002933D1" w:rsidRPr="00EF5447" w:rsidRDefault="002933D1" w:rsidP="00550493">
            <w:pPr>
              <w:pStyle w:val="TAC"/>
              <w:rPr>
                <w:lang w:eastAsia="ja-JP"/>
              </w:rPr>
            </w:pPr>
            <w:del w:id="4901"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FE80527" w14:textId="30AB28D7" w:rsidR="002933D1" w:rsidRPr="00EF5447" w:rsidRDefault="002933D1" w:rsidP="00550493">
            <w:pPr>
              <w:pStyle w:val="TAC"/>
              <w:rPr>
                <w:lang w:eastAsia="ja-JP"/>
              </w:rPr>
            </w:pPr>
            <w:del w:id="4902" w:author="Petri J. Vasenkari (Nokia)" w:date="2023-05-09T15:02:00Z">
              <w:r w:rsidRPr="00EF5447" w:rsidDel="00796A4E">
                <w:rPr>
                  <w:lang w:eastAsia="ja-JP"/>
                </w:rPr>
                <w:delText>2</w:delText>
              </w:r>
            </w:del>
          </w:p>
        </w:tc>
      </w:tr>
      <w:tr w:rsidR="002933D1" w:rsidRPr="00EF5447" w14:paraId="3F3EBC8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06AB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DCFADA" w14:textId="77777777" w:rsidR="002933D1" w:rsidRPr="00EF5447" w:rsidRDefault="002933D1" w:rsidP="00550493">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6902A9A"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43BF32A2"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9063EC8"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FA32E8A" w14:textId="77777777" w:rsidR="002933D1" w:rsidRPr="00EF5447" w:rsidRDefault="002933D1" w:rsidP="00550493">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523D1A3B" w14:textId="77777777" w:rsidR="002933D1" w:rsidRPr="00EF5447" w:rsidRDefault="002933D1" w:rsidP="00550493">
            <w:pPr>
              <w:pStyle w:val="TAC"/>
              <w:rPr>
                <w:rFonts w:eastAsia="Yu Mincho"/>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0D2428D2" w14:textId="77777777" w:rsidR="002933D1" w:rsidRPr="00EF5447" w:rsidRDefault="002933D1" w:rsidP="00550493">
            <w:pPr>
              <w:pStyle w:val="TAC"/>
              <w:rPr>
                <w:lang w:eastAsia="ja-JP"/>
              </w:rPr>
            </w:pPr>
            <w:r w:rsidRPr="008D03C7">
              <w:t>3</w:t>
            </w:r>
          </w:p>
        </w:tc>
      </w:tr>
      <w:tr w:rsidR="002933D1" w:rsidRPr="00EF5447" w14:paraId="6B44862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D388BE" w14:textId="77777777" w:rsidR="002933D1" w:rsidRPr="00EF5447" w:rsidRDefault="002933D1" w:rsidP="00550493">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2231CAF9" w14:textId="77777777" w:rsidR="002933D1" w:rsidRPr="00EF5447" w:rsidRDefault="002933D1" w:rsidP="00550493">
            <w:pPr>
              <w:pStyle w:val="TAC"/>
              <w:rPr>
                <w:lang w:eastAsia="ja-JP"/>
              </w:rPr>
            </w:pPr>
            <w:r w:rsidRPr="00EF5447">
              <w:rPr>
                <w:lang w:eastAsia="ja-JP"/>
              </w:rPr>
              <w:t>N/A</w:t>
            </w:r>
          </w:p>
        </w:tc>
      </w:tr>
      <w:tr w:rsidR="002933D1" w:rsidRPr="00EF5447" w14:paraId="4F98F5B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DB5BE3"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0060E584" w14:textId="31006030" w:rsidR="002933D1" w:rsidDel="00796A4E" w:rsidRDefault="002933D1" w:rsidP="00550493">
            <w:pPr>
              <w:pStyle w:val="TAL"/>
              <w:rPr>
                <w:del w:id="4903" w:author="Petri J. Vasenkari (Nokia)" w:date="2023-05-09T15:02:00Z"/>
              </w:rPr>
            </w:pPr>
            <w:del w:id="4904" w:author="Petri J. Vasenkari (Nokia)" w:date="2023-05-09T15:02:00Z">
              <w:r w:rsidRPr="00EF5447" w:rsidDel="00796A4E">
                <w:delText>E-UTRA Band 1, 3, 5, 7, 8,</w:delText>
              </w:r>
              <w:r w:rsidDel="00796A4E">
                <w:delText xml:space="preserve"> 11, 18, 19,</w:delText>
              </w:r>
              <w:r w:rsidRPr="00EF5447" w:rsidDel="00796A4E">
                <w:delText xml:space="preserve"> 20,</w:delText>
              </w:r>
              <w:r w:rsidDel="00796A4E">
                <w:delText xml:space="preserve"> 21,</w:delText>
              </w:r>
              <w:r w:rsidRPr="00EF5447" w:rsidDel="00796A4E">
                <w:delText xml:space="preserve"> 26, 27, 28, 31, 32, 33, 34, 38, 39</w:delText>
              </w:r>
              <w:r w:rsidRPr="00EF5447" w:rsidDel="00796A4E">
                <w:rPr>
                  <w:lang w:eastAsia="zh-CN"/>
                </w:rPr>
                <w:delText>, 41, 44, 45</w:delText>
              </w:r>
              <w:r w:rsidRPr="00EF5447" w:rsidDel="00796A4E">
                <w:delText>, 50, 51, 65, 67, 68, 69, 72</w:delText>
              </w:r>
              <w:r w:rsidRPr="00EF5447" w:rsidDel="00796A4E">
                <w:rPr>
                  <w:lang w:eastAsia="ja-JP"/>
                </w:rPr>
                <w:delText>, 73, 74</w:delText>
              </w:r>
              <w:r w:rsidRPr="00EF5447" w:rsidDel="00796A4E">
                <w:delText>, 75, 76</w:delText>
              </w:r>
            </w:del>
          </w:p>
          <w:p w14:paraId="2051A876" w14:textId="7676EBA6" w:rsidR="002933D1" w:rsidRPr="00EF5447" w:rsidRDefault="002933D1" w:rsidP="00550493">
            <w:pPr>
              <w:pStyle w:val="TAL"/>
              <w:rPr>
                <w:lang w:eastAsia="ja-JP"/>
              </w:rPr>
            </w:pPr>
            <w:del w:id="4905" w:author="Petri J. Vasenkari (Nokia)" w:date="2023-05-09T15:02: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7B8707C" w14:textId="66BC2C7B" w:rsidR="002933D1" w:rsidRPr="00EF5447" w:rsidRDefault="002933D1" w:rsidP="00550493">
            <w:pPr>
              <w:pStyle w:val="TAC"/>
              <w:rPr>
                <w:lang w:eastAsia="ja-JP"/>
              </w:rPr>
            </w:pPr>
            <w:del w:id="4906"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C0476B" w14:textId="735BE82E" w:rsidR="002933D1" w:rsidRPr="00EF5447" w:rsidRDefault="002933D1" w:rsidP="00550493">
            <w:pPr>
              <w:pStyle w:val="TAC"/>
              <w:rPr>
                <w:lang w:eastAsia="ja-JP"/>
              </w:rPr>
            </w:pPr>
            <w:del w:id="4907"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080D62B" w14:textId="62690E71" w:rsidR="002933D1" w:rsidRPr="00EF5447" w:rsidRDefault="002933D1" w:rsidP="00550493">
            <w:pPr>
              <w:pStyle w:val="TAC"/>
              <w:rPr>
                <w:lang w:eastAsia="ja-JP"/>
              </w:rPr>
            </w:pPr>
            <w:del w:id="4908"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A52B07" w14:textId="4DDC1565" w:rsidR="002933D1" w:rsidRPr="00EF5447" w:rsidRDefault="002933D1" w:rsidP="00550493">
            <w:pPr>
              <w:pStyle w:val="TAC"/>
              <w:rPr>
                <w:lang w:eastAsia="ja-JP"/>
              </w:rPr>
            </w:pPr>
            <w:del w:id="4909"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708B99" w14:textId="60238617" w:rsidR="002933D1" w:rsidRPr="00EF5447" w:rsidRDefault="002933D1" w:rsidP="00550493">
            <w:pPr>
              <w:pStyle w:val="TAC"/>
              <w:rPr>
                <w:lang w:eastAsia="ja-JP"/>
              </w:rPr>
            </w:pPr>
            <w:del w:id="4910"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8A8678A" w14:textId="77777777" w:rsidR="002933D1" w:rsidRPr="00EF5447" w:rsidRDefault="002933D1" w:rsidP="00550493">
            <w:pPr>
              <w:pStyle w:val="TAC"/>
              <w:rPr>
                <w:lang w:eastAsia="ja-JP"/>
              </w:rPr>
            </w:pPr>
          </w:p>
        </w:tc>
      </w:tr>
      <w:tr w:rsidR="002933D1" w:rsidRPr="00EF5447" w14:paraId="27485D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1867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417555" w14:textId="008909A6" w:rsidR="002933D1" w:rsidRPr="00EF5447" w:rsidRDefault="002933D1" w:rsidP="00550493">
            <w:pPr>
              <w:pStyle w:val="TAL"/>
              <w:rPr>
                <w:lang w:eastAsia="ja-JP"/>
              </w:rPr>
            </w:pPr>
            <w:del w:id="4911" w:author="Petri J. Vasenkari (Nokia)" w:date="2023-05-09T15:02:00Z">
              <w:r w:rsidRPr="00EF5447" w:rsidDel="00796A4E">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4B3F19F7" w14:textId="1EECE139" w:rsidR="002933D1" w:rsidRPr="00EF5447" w:rsidRDefault="002933D1" w:rsidP="00550493">
            <w:pPr>
              <w:pStyle w:val="TAC"/>
              <w:rPr>
                <w:lang w:eastAsia="ja-JP"/>
              </w:rPr>
            </w:pPr>
            <w:del w:id="4912"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D3FBA3" w14:textId="1A854A53" w:rsidR="002933D1" w:rsidRPr="00EF5447" w:rsidRDefault="002933D1" w:rsidP="00550493">
            <w:pPr>
              <w:pStyle w:val="TAC"/>
              <w:rPr>
                <w:lang w:eastAsia="ja-JP"/>
              </w:rPr>
            </w:pPr>
            <w:del w:id="4913"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696D10" w14:textId="3CC98878" w:rsidR="002933D1" w:rsidRPr="00EF5447" w:rsidRDefault="002933D1" w:rsidP="00550493">
            <w:pPr>
              <w:pStyle w:val="TAC"/>
              <w:rPr>
                <w:lang w:eastAsia="ja-JP"/>
              </w:rPr>
            </w:pPr>
            <w:del w:id="4914"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89D847" w14:textId="5E54BCDF" w:rsidR="002933D1" w:rsidRPr="00EF5447" w:rsidRDefault="002933D1" w:rsidP="00550493">
            <w:pPr>
              <w:pStyle w:val="TAC"/>
              <w:rPr>
                <w:lang w:eastAsia="ja-JP"/>
              </w:rPr>
            </w:pPr>
            <w:del w:id="4915"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B3AF0FC" w14:textId="393FC426" w:rsidR="002933D1" w:rsidRPr="00EF5447" w:rsidRDefault="002933D1" w:rsidP="00550493">
            <w:pPr>
              <w:pStyle w:val="TAC"/>
              <w:rPr>
                <w:lang w:eastAsia="ja-JP"/>
              </w:rPr>
            </w:pPr>
            <w:del w:id="4916"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F3BE18B" w14:textId="4B3B33D1" w:rsidR="002933D1" w:rsidRPr="00EF5447" w:rsidRDefault="002933D1" w:rsidP="00550493">
            <w:pPr>
              <w:pStyle w:val="TAC"/>
              <w:rPr>
                <w:lang w:eastAsia="ja-JP"/>
              </w:rPr>
            </w:pPr>
            <w:del w:id="4917" w:author="Petri J. Vasenkari (Nokia)" w:date="2023-05-09T15:02:00Z">
              <w:r w:rsidRPr="00EF5447" w:rsidDel="00796A4E">
                <w:rPr>
                  <w:lang w:eastAsia="zh-CN"/>
                </w:rPr>
                <w:delText>2</w:delText>
              </w:r>
            </w:del>
          </w:p>
        </w:tc>
      </w:tr>
      <w:tr w:rsidR="002933D1" w:rsidRPr="00EF5447" w14:paraId="68DC081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E452B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96DD14" w14:textId="77777777" w:rsidR="002933D1" w:rsidRPr="00EF5447" w:rsidRDefault="002933D1" w:rsidP="00550493">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CAC1FC8"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524C1B7D"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4CC77076"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A3247D8"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5FAEF4E"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6BB41E6" w14:textId="77777777" w:rsidR="002933D1" w:rsidRPr="00EF5447" w:rsidRDefault="002933D1" w:rsidP="00550493">
            <w:pPr>
              <w:pStyle w:val="TAC"/>
              <w:rPr>
                <w:lang w:eastAsia="zh-CN"/>
              </w:rPr>
            </w:pPr>
            <w:r w:rsidRPr="008D03C7">
              <w:t>3</w:t>
            </w:r>
          </w:p>
        </w:tc>
      </w:tr>
      <w:tr w:rsidR="002933D1" w:rsidRPr="00EF5447" w14:paraId="66E6325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2F5E01" w14:textId="77777777" w:rsidR="002933D1" w:rsidRPr="00EF5447" w:rsidRDefault="002933D1" w:rsidP="00550493">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20362BAD" w14:textId="3B6B0ED1" w:rsidR="002933D1" w:rsidDel="00796A4E" w:rsidRDefault="002933D1" w:rsidP="00550493">
            <w:pPr>
              <w:pStyle w:val="TAL"/>
              <w:rPr>
                <w:del w:id="4918" w:author="Petri J. Vasenkari (Nokia)" w:date="2023-05-09T15:02:00Z"/>
                <w:lang w:eastAsia="ja-JP"/>
              </w:rPr>
            </w:pPr>
            <w:del w:id="4919" w:author="Petri J. Vasenkari (Nokia)" w:date="2023-05-09T15:02:00Z">
              <w:r w:rsidRPr="00EF5447" w:rsidDel="00796A4E">
                <w:rPr>
                  <w:lang w:eastAsia="ja-JP"/>
                </w:rPr>
                <w:delText>Bands 1, 3, 5, 8, 11, 18, 19, 21,</w:delText>
              </w:r>
              <w:r w:rsidDel="00796A4E">
                <w:rPr>
                  <w:lang w:eastAsia="ja-JP"/>
                </w:rPr>
                <w:delText xml:space="preserve"> 26,</w:delText>
              </w:r>
              <w:r w:rsidRPr="00EF5447" w:rsidDel="00796A4E">
                <w:rPr>
                  <w:lang w:eastAsia="ja-JP"/>
                </w:rPr>
                <w:delText xml:space="preserve"> 28, 34, 39, 41, 42, 65</w:delText>
              </w:r>
              <w:r w:rsidDel="00796A4E">
                <w:rPr>
                  <w:lang w:eastAsia="ja-JP"/>
                </w:rPr>
                <w:delText>, 74</w:delText>
              </w:r>
            </w:del>
          </w:p>
          <w:p w14:paraId="5936411F" w14:textId="15244A9C" w:rsidR="002933D1" w:rsidRPr="00EF5447" w:rsidRDefault="002933D1" w:rsidP="00550493">
            <w:pPr>
              <w:pStyle w:val="TAL"/>
              <w:rPr>
                <w:lang w:eastAsia="ja-JP"/>
              </w:rPr>
            </w:pPr>
            <w:del w:id="4920" w:author="Petri J. Vasenkari (Nokia)" w:date="2023-05-09T15:02:00Z">
              <w:r w:rsidDel="00796A4E">
                <w:rPr>
                  <w:lang w:eastAsia="ja-JP"/>
                </w:rPr>
                <w:delText>NR band n78</w:delText>
              </w:r>
            </w:del>
          </w:p>
        </w:tc>
        <w:tc>
          <w:tcPr>
            <w:tcW w:w="1275" w:type="dxa"/>
            <w:gridSpan w:val="2"/>
            <w:tcBorders>
              <w:top w:val="single" w:sz="4" w:space="0" w:color="auto"/>
              <w:left w:val="nil"/>
              <w:right w:val="single" w:sz="4" w:space="0" w:color="auto"/>
            </w:tcBorders>
          </w:tcPr>
          <w:p w14:paraId="116D21B9" w14:textId="4286131B" w:rsidR="002933D1" w:rsidRPr="00EF5447" w:rsidRDefault="002933D1" w:rsidP="00550493">
            <w:pPr>
              <w:pStyle w:val="TAC"/>
              <w:rPr>
                <w:lang w:eastAsia="ja-JP"/>
              </w:rPr>
            </w:pPr>
            <w:del w:id="4921"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22B3796B" w14:textId="73A51A51" w:rsidR="002933D1" w:rsidRPr="00EF5447" w:rsidRDefault="002933D1" w:rsidP="00550493">
            <w:pPr>
              <w:pStyle w:val="TAC"/>
              <w:rPr>
                <w:lang w:eastAsia="ja-JP"/>
              </w:rPr>
            </w:pPr>
            <w:del w:id="4922" w:author="Petri J. Vasenkari (Nokia)" w:date="2023-05-09T15:02:00Z">
              <w:r w:rsidRPr="00EF5447" w:rsidDel="00796A4E">
                <w:delText>-</w:delText>
              </w:r>
            </w:del>
          </w:p>
        </w:tc>
        <w:tc>
          <w:tcPr>
            <w:tcW w:w="1133" w:type="dxa"/>
            <w:gridSpan w:val="2"/>
            <w:tcBorders>
              <w:top w:val="single" w:sz="4" w:space="0" w:color="auto"/>
              <w:left w:val="nil"/>
              <w:right w:val="single" w:sz="4" w:space="0" w:color="auto"/>
            </w:tcBorders>
          </w:tcPr>
          <w:p w14:paraId="5A45D516" w14:textId="51DF03E4" w:rsidR="002933D1" w:rsidRPr="00EF5447" w:rsidRDefault="002933D1" w:rsidP="00550493">
            <w:pPr>
              <w:pStyle w:val="TAC"/>
              <w:rPr>
                <w:lang w:eastAsia="ja-JP"/>
              </w:rPr>
            </w:pPr>
            <w:del w:id="4923"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440C9751" w14:textId="0658A52B" w:rsidR="002933D1" w:rsidRPr="00EF5447" w:rsidRDefault="002933D1" w:rsidP="00550493">
            <w:pPr>
              <w:pStyle w:val="TAC"/>
              <w:rPr>
                <w:lang w:eastAsia="ja-JP"/>
              </w:rPr>
            </w:pPr>
            <w:del w:id="4924" w:author="Petri J. Vasenkari (Nokia)" w:date="2023-05-09T15:02:00Z">
              <w:r w:rsidRPr="00EF5447" w:rsidDel="00796A4E">
                <w:rPr>
                  <w:lang w:eastAsia="ja-JP"/>
                </w:rPr>
                <w:delText>-50</w:delText>
              </w:r>
            </w:del>
          </w:p>
        </w:tc>
        <w:tc>
          <w:tcPr>
            <w:tcW w:w="1134" w:type="dxa"/>
            <w:gridSpan w:val="2"/>
            <w:tcBorders>
              <w:top w:val="single" w:sz="4" w:space="0" w:color="auto"/>
              <w:left w:val="nil"/>
              <w:right w:val="single" w:sz="4" w:space="0" w:color="auto"/>
            </w:tcBorders>
            <w:noWrap/>
          </w:tcPr>
          <w:p w14:paraId="3215CE9A" w14:textId="774DFFBB" w:rsidR="002933D1" w:rsidRPr="00EF5447" w:rsidRDefault="002933D1" w:rsidP="00550493">
            <w:pPr>
              <w:pStyle w:val="TAC"/>
              <w:rPr>
                <w:lang w:eastAsia="ja-JP"/>
              </w:rPr>
            </w:pPr>
            <w:del w:id="4925"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right w:val="single" w:sz="4" w:space="0" w:color="auto"/>
            </w:tcBorders>
            <w:noWrap/>
          </w:tcPr>
          <w:p w14:paraId="09A3AB10" w14:textId="77777777" w:rsidR="002933D1" w:rsidRPr="00EF5447" w:rsidRDefault="002933D1" w:rsidP="00550493">
            <w:pPr>
              <w:pStyle w:val="TAC"/>
              <w:rPr>
                <w:lang w:eastAsia="ja-JP"/>
              </w:rPr>
            </w:pPr>
          </w:p>
        </w:tc>
      </w:tr>
      <w:tr w:rsidR="002933D1" w:rsidRPr="00EF5447" w14:paraId="64E5097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8272AC6" w14:textId="77777777" w:rsidR="002933D1" w:rsidRPr="00EF5447" w:rsidRDefault="002933D1" w:rsidP="00550493">
            <w:pPr>
              <w:pStyle w:val="TAC"/>
              <w:rPr>
                <w:lang w:eastAsia="ja-JP"/>
              </w:rPr>
            </w:pPr>
          </w:p>
        </w:tc>
        <w:tc>
          <w:tcPr>
            <w:tcW w:w="2692" w:type="dxa"/>
            <w:gridSpan w:val="2"/>
            <w:tcBorders>
              <w:top w:val="single" w:sz="4" w:space="0" w:color="auto"/>
              <w:left w:val="nil"/>
              <w:right w:val="single" w:sz="4" w:space="0" w:color="auto"/>
            </w:tcBorders>
          </w:tcPr>
          <w:p w14:paraId="01A0B39E" w14:textId="77777777" w:rsidR="002933D1" w:rsidRPr="00EF5447" w:rsidRDefault="002933D1" w:rsidP="00550493">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0D176508"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right w:val="single" w:sz="4" w:space="0" w:color="auto"/>
            </w:tcBorders>
          </w:tcPr>
          <w:p w14:paraId="558B92F6"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right w:val="single" w:sz="4" w:space="0" w:color="auto"/>
            </w:tcBorders>
          </w:tcPr>
          <w:p w14:paraId="6691CF67"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right w:val="single" w:sz="4" w:space="0" w:color="auto"/>
            </w:tcBorders>
          </w:tcPr>
          <w:p w14:paraId="02CE9776" w14:textId="77777777" w:rsidR="002933D1" w:rsidRPr="00EF5447" w:rsidRDefault="002933D1" w:rsidP="00550493">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4A9532B4" w14:textId="77777777" w:rsidR="002933D1" w:rsidRPr="00EF5447" w:rsidRDefault="002933D1" w:rsidP="00550493">
            <w:pPr>
              <w:pStyle w:val="TAC"/>
              <w:rPr>
                <w:rFonts w:eastAsia="Yu Mincho"/>
                <w:lang w:eastAsia="ja-JP"/>
              </w:rPr>
            </w:pPr>
            <w:r w:rsidRPr="008D03C7">
              <w:t>0.3</w:t>
            </w:r>
          </w:p>
        </w:tc>
        <w:tc>
          <w:tcPr>
            <w:tcW w:w="1139" w:type="dxa"/>
            <w:gridSpan w:val="2"/>
            <w:tcBorders>
              <w:top w:val="single" w:sz="4" w:space="0" w:color="auto"/>
              <w:left w:val="nil"/>
              <w:right w:val="single" w:sz="4" w:space="0" w:color="auto"/>
            </w:tcBorders>
            <w:noWrap/>
          </w:tcPr>
          <w:p w14:paraId="58C6FD02" w14:textId="77777777" w:rsidR="002933D1" w:rsidRPr="00EF5447" w:rsidRDefault="002933D1" w:rsidP="00550493">
            <w:pPr>
              <w:pStyle w:val="TAC"/>
              <w:rPr>
                <w:lang w:eastAsia="ja-JP"/>
              </w:rPr>
            </w:pPr>
            <w:r w:rsidRPr="008D03C7">
              <w:t>3</w:t>
            </w:r>
          </w:p>
        </w:tc>
      </w:tr>
      <w:tr w:rsidR="002933D1" w:rsidRPr="00EF5447" w14:paraId="2A3626D0"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1AA29D3" w14:textId="3AEEA727" w:rsidR="002933D1" w:rsidRPr="00EF5447" w:rsidRDefault="002933D1" w:rsidP="00550493">
            <w:pPr>
              <w:pStyle w:val="TAC"/>
              <w:rPr>
                <w:lang w:eastAsia="ja-JP"/>
              </w:rPr>
            </w:pPr>
            <w:del w:id="4926" w:author="Petri J. Vasenkari (Nokia)" w:date="2023-05-09T15:02:00Z">
              <w:r w:rsidRPr="00812545" w:rsidDel="00796A4E">
                <w:rPr>
                  <w:rFonts w:eastAsia="MS Mincho" w:cs="Arial"/>
                  <w:szCs w:val="18"/>
                </w:rPr>
                <w:delText>DC</w:delText>
              </w:r>
              <w:r w:rsidRPr="00812545" w:rsidDel="00796A4E">
                <w:rPr>
                  <w:rFonts w:cs="Arial"/>
                  <w:szCs w:val="18"/>
                </w:rPr>
                <w:delText>_</w:delText>
              </w:r>
              <w:r w:rsidRPr="00812545" w:rsidDel="00796A4E">
                <w:rPr>
                  <w:rFonts w:eastAsia="MS Mincho" w:cs="Arial"/>
                  <w:szCs w:val="18"/>
                  <w:lang w:eastAsia="zh-CN"/>
                </w:rPr>
                <w:delText>41</w:delText>
              </w:r>
              <w:r w:rsidRPr="00812545" w:rsidDel="00796A4E">
                <w:rPr>
                  <w:rFonts w:cs="Arial"/>
                  <w:szCs w:val="18"/>
                </w:rPr>
                <w:delText>_</w:delText>
              </w:r>
              <w:r w:rsidRPr="00812545" w:rsidDel="00796A4E">
                <w:rPr>
                  <w:rFonts w:eastAsia="MS Mincho" w:cs="Arial"/>
                  <w:szCs w:val="18"/>
                </w:rPr>
                <w:delText>n1</w:delText>
              </w:r>
            </w:del>
          </w:p>
        </w:tc>
        <w:tc>
          <w:tcPr>
            <w:tcW w:w="2692" w:type="dxa"/>
            <w:gridSpan w:val="2"/>
            <w:tcBorders>
              <w:top w:val="single" w:sz="4" w:space="0" w:color="auto"/>
              <w:left w:val="nil"/>
              <w:bottom w:val="single" w:sz="4" w:space="0" w:color="auto"/>
              <w:right w:val="single" w:sz="4" w:space="0" w:color="auto"/>
            </w:tcBorders>
            <w:vAlign w:val="center"/>
          </w:tcPr>
          <w:p w14:paraId="38135194" w14:textId="43D5B71F" w:rsidR="002933D1" w:rsidRPr="00812545" w:rsidDel="00796A4E" w:rsidRDefault="002933D1" w:rsidP="00550493">
            <w:pPr>
              <w:pStyle w:val="TAL"/>
              <w:snapToGrid w:val="0"/>
              <w:rPr>
                <w:del w:id="4927" w:author="Petri J. Vasenkari (Nokia)" w:date="2023-05-09T15:02:00Z"/>
                <w:rFonts w:cs="Arial"/>
                <w:szCs w:val="18"/>
                <w:lang w:val="sv-FI" w:eastAsia="zh-CN"/>
              </w:rPr>
            </w:pPr>
            <w:del w:id="4928" w:author="Petri J. Vasenkari (Nokia)" w:date="2023-05-09T15:02:00Z">
              <w:r w:rsidRPr="00812545" w:rsidDel="00796A4E">
                <w:rPr>
                  <w:rFonts w:cs="Arial"/>
                  <w:szCs w:val="18"/>
                  <w:lang w:val="sv-FI"/>
                </w:rPr>
                <w:delText xml:space="preserve">E-UTRA Band 1, </w:delText>
              </w:r>
              <w:r w:rsidRPr="00812545" w:rsidDel="00796A4E">
                <w:rPr>
                  <w:rFonts w:cs="Arial"/>
                  <w:szCs w:val="18"/>
                  <w:lang w:val="sv-FI" w:eastAsia="zh-CN"/>
                </w:rPr>
                <w:delText>5</w:delText>
              </w:r>
              <w:r w:rsidRPr="00812545" w:rsidDel="00796A4E">
                <w:rPr>
                  <w:rFonts w:cs="Arial"/>
                  <w:szCs w:val="18"/>
                  <w:lang w:val="sv-FI"/>
                </w:rPr>
                <w:delText xml:space="preserve">, 8, </w:delText>
              </w:r>
              <w:r w:rsidDel="00796A4E">
                <w:rPr>
                  <w:rFonts w:cs="Arial"/>
                  <w:szCs w:val="18"/>
                  <w:lang w:val="sv-FI"/>
                </w:rPr>
                <w:delText xml:space="preserve">11, 18, 19, 21, </w:delText>
              </w:r>
              <w:r w:rsidRPr="00812545" w:rsidDel="00796A4E">
                <w:rPr>
                  <w:rFonts w:cs="Arial"/>
                  <w:szCs w:val="18"/>
                  <w:lang w:val="sv-FI" w:eastAsia="zh-CN"/>
                </w:rPr>
                <w:delText>26, 27</w:delText>
              </w:r>
              <w:r w:rsidRPr="00812545" w:rsidDel="00796A4E">
                <w:rPr>
                  <w:rFonts w:cs="Arial"/>
                  <w:szCs w:val="18"/>
                  <w:lang w:val="sv-FI"/>
                </w:rPr>
                <w:delText>, 28, 40, 42, 44</w:delText>
              </w:r>
              <w:r w:rsidRPr="00812545" w:rsidDel="00796A4E">
                <w:rPr>
                  <w:rFonts w:cs="Arial"/>
                  <w:szCs w:val="18"/>
                  <w:lang w:val="sv-FI" w:eastAsia="zh-CN"/>
                </w:rPr>
                <w:delText>, 45</w:delText>
              </w:r>
              <w:r w:rsidRPr="00812545" w:rsidDel="00796A4E">
                <w:rPr>
                  <w:rFonts w:cs="Arial"/>
                  <w:szCs w:val="18"/>
                  <w:lang w:val="sv-FI"/>
                </w:rPr>
                <w:delText>, 50, 51, 52, 65, 73, 74</w:delText>
              </w:r>
            </w:del>
          </w:p>
          <w:p w14:paraId="582D7102" w14:textId="78DF0C15" w:rsidR="002933D1" w:rsidRPr="005053CB" w:rsidRDefault="002933D1" w:rsidP="00550493">
            <w:pPr>
              <w:pStyle w:val="TAL"/>
              <w:rPr>
                <w:lang w:val="de-DE"/>
              </w:rPr>
            </w:pPr>
            <w:del w:id="4929" w:author="Petri J. Vasenkari (Nokia)" w:date="2023-05-09T15:02:00Z">
              <w:r w:rsidRPr="00812545" w:rsidDel="00796A4E">
                <w:rPr>
                  <w:rFonts w:cs="Arial"/>
                  <w:szCs w:val="18"/>
                  <w:lang w:val="sv-FI" w:eastAsia="zh-CN"/>
                </w:rPr>
                <w:delText>NR Band n78</w:delText>
              </w:r>
            </w:del>
          </w:p>
        </w:tc>
        <w:tc>
          <w:tcPr>
            <w:tcW w:w="1275" w:type="dxa"/>
            <w:gridSpan w:val="2"/>
            <w:tcBorders>
              <w:top w:val="single" w:sz="4" w:space="0" w:color="auto"/>
              <w:left w:val="nil"/>
              <w:bottom w:val="single" w:sz="4" w:space="0" w:color="auto"/>
              <w:right w:val="single" w:sz="4" w:space="0" w:color="auto"/>
            </w:tcBorders>
            <w:vAlign w:val="center"/>
          </w:tcPr>
          <w:p w14:paraId="62553630" w14:textId="05F53EB6" w:rsidR="002933D1" w:rsidRPr="00EF5447" w:rsidRDefault="002933D1" w:rsidP="00550493">
            <w:pPr>
              <w:pStyle w:val="TAC"/>
            </w:pPr>
            <w:del w:id="4930"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r w:rsidRPr="00812545" w:rsidDel="00796A4E">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7A0CAED1" w14:textId="229411B3" w:rsidR="002933D1" w:rsidRPr="00EF5447" w:rsidRDefault="002933D1" w:rsidP="00550493">
            <w:pPr>
              <w:pStyle w:val="TAC"/>
            </w:pPr>
            <w:del w:id="4931"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39B90E5" w14:textId="7AE79D8D" w:rsidR="002933D1" w:rsidRPr="00EF5447" w:rsidRDefault="002933D1" w:rsidP="00550493">
            <w:pPr>
              <w:pStyle w:val="TAC"/>
            </w:pPr>
            <w:del w:id="4932"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2127C88" w14:textId="6101966A" w:rsidR="002933D1" w:rsidRPr="00EF5447" w:rsidRDefault="002933D1" w:rsidP="00550493">
            <w:pPr>
              <w:pStyle w:val="TAC"/>
              <w:rPr>
                <w:lang w:eastAsia="zh-CN"/>
              </w:rPr>
            </w:pPr>
            <w:del w:id="4933"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A4030FD" w14:textId="511D02CF" w:rsidR="002933D1" w:rsidRPr="00EF5447" w:rsidRDefault="002933D1" w:rsidP="00550493">
            <w:pPr>
              <w:pStyle w:val="TAC"/>
              <w:rPr>
                <w:lang w:eastAsia="zh-CN"/>
              </w:rPr>
            </w:pPr>
            <w:del w:id="4934"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BA453F8" w14:textId="77777777" w:rsidR="002933D1" w:rsidRPr="00EF5447" w:rsidRDefault="002933D1" w:rsidP="00550493">
            <w:pPr>
              <w:pStyle w:val="TAC"/>
              <w:rPr>
                <w:lang w:eastAsia="zh-CN"/>
              </w:rPr>
            </w:pPr>
          </w:p>
        </w:tc>
      </w:tr>
      <w:tr w:rsidR="002933D1" w:rsidRPr="00EF5447" w14:paraId="40EB0871"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A7BCB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A3EF589" w14:textId="6A02BB87" w:rsidR="002933D1" w:rsidRPr="00EF5447" w:rsidRDefault="002933D1" w:rsidP="00550493">
            <w:pPr>
              <w:pStyle w:val="TAL"/>
            </w:pPr>
            <w:del w:id="4935" w:author="Petri J. Vasenkari (Nokia)" w:date="2023-05-09T15:02:00Z">
              <w:r w:rsidRPr="00812545" w:rsidDel="00796A4E">
                <w:rPr>
                  <w:rFonts w:cs="Arial"/>
                  <w:szCs w:val="18"/>
                </w:rPr>
                <w:delText>E-UTRA Band 3, 34</w:delText>
              </w:r>
            </w:del>
          </w:p>
        </w:tc>
        <w:tc>
          <w:tcPr>
            <w:tcW w:w="1275" w:type="dxa"/>
            <w:gridSpan w:val="2"/>
            <w:tcBorders>
              <w:top w:val="single" w:sz="4" w:space="0" w:color="auto"/>
              <w:left w:val="nil"/>
              <w:bottom w:val="single" w:sz="4" w:space="0" w:color="auto"/>
              <w:right w:val="single" w:sz="4" w:space="0" w:color="auto"/>
            </w:tcBorders>
          </w:tcPr>
          <w:p w14:paraId="5C5E8F44" w14:textId="7B96FA06" w:rsidR="002933D1" w:rsidRPr="00EF5447" w:rsidRDefault="002933D1" w:rsidP="00550493">
            <w:pPr>
              <w:pStyle w:val="TAC"/>
            </w:pPr>
            <w:del w:id="4936"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2AAFF57" w14:textId="3D066898" w:rsidR="002933D1" w:rsidRPr="00EF5447" w:rsidRDefault="002933D1" w:rsidP="00550493">
            <w:pPr>
              <w:pStyle w:val="TAC"/>
            </w:pPr>
            <w:del w:id="4937"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5128C10" w14:textId="0197F108" w:rsidR="002933D1" w:rsidRPr="00EF5447" w:rsidRDefault="002933D1" w:rsidP="00550493">
            <w:pPr>
              <w:pStyle w:val="TAC"/>
            </w:pPr>
            <w:del w:id="4938"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942B64" w14:textId="58EB5E83" w:rsidR="002933D1" w:rsidRPr="00EF5447" w:rsidRDefault="002933D1" w:rsidP="00550493">
            <w:pPr>
              <w:pStyle w:val="TAC"/>
              <w:rPr>
                <w:lang w:eastAsia="zh-CN"/>
              </w:rPr>
            </w:pPr>
            <w:del w:id="4939"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6514C2F" w14:textId="58F56332" w:rsidR="002933D1" w:rsidRPr="00EF5447" w:rsidRDefault="002933D1" w:rsidP="00550493">
            <w:pPr>
              <w:pStyle w:val="TAC"/>
              <w:rPr>
                <w:lang w:eastAsia="zh-CN"/>
              </w:rPr>
            </w:pPr>
            <w:del w:id="4940"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7E46B08" w14:textId="1FDF6A15" w:rsidR="002933D1" w:rsidRPr="00EF5447" w:rsidRDefault="002933D1" w:rsidP="00550493">
            <w:pPr>
              <w:pStyle w:val="TAC"/>
              <w:rPr>
                <w:lang w:eastAsia="zh-CN"/>
              </w:rPr>
            </w:pPr>
            <w:del w:id="4941" w:author="Petri J. Vasenkari (Nokia)" w:date="2023-05-09T15:02:00Z">
              <w:r w:rsidDel="00796A4E">
                <w:rPr>
                  <w:rFonts w:cs="Arial" w:hint="eastAsia"/>
                  <w:szCs w:val="18"/>
                </w:rPr>
                <w:delText>5</w:delText>
              </w:r>
            </w:del>
          </w:p>
        </w:tc>
      </w:tr>
      <w:tr w:rsidR="002933D1" w:rsidRPr="00EF5447" w14:paraId="7A18C32B"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3AFBE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82D14F6" w14:textId="110EFE4C" w:rsidR="002933D1" w:rsidRPr="00EF5447" w:rsidRDefault="002933D1" w:rsidP="00550493">
            <w:pPr>
              <w:pStyle w:val="TAL"/>
            </w:pPr>
            <w:del w:id="4942" w:author="Petri J. Vasenkari (Nokia)" w:date="2023-05-09T15:02:00Z">
              <w:r w:rsidRPr="00812545" w:rsidDel="00796A4E">
                <w:rPr>
                  <w:rFonts w:cs="Arial"/>
                  <w:szCs w:val="18"/>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vAlign w:val="center"/>
          </w:tcPr>
          <w:p w14:paraId="548A0BFD" w14:textId="27B2CA7E" w:rsidR="002933D1" w:rsidRPr="00EF5447" w:rsidRDefault="002933D1" w:rsidP="00550493">
            <w:pPr>
              <w:pStyle w:val="TAC"/>
            </w:pPr>
            <w:del w:id="4943"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EFAD4F5" w14:textId="189E7336" w:rsidR="002933D1" w:rsidRPr="00EF5447" w:rsidRDefault="002933D1" w:rsidP="00550493">
            <w:pPr>
              <w:pStyle w:val="TAC"/>
            </w:pPr>
            <w:del w:id="4944"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7C89200" w14:textId="1D4C712C" w:rsidR="002933D1" w:rsidRPr="00EF5447" w:rsidRDefault="002933D1" w:rsidP="00550493">
            <w:pPr>
              <w:pStyle w:val="TAC"/>
            </w:pPr>
            <w:del w:id="4945"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495B90E" w14:textId="11D8F7ED" w:rsidR="002933D1" w:rsidRPr="00EF5447" w:rsidRDefault="002933D1" w:rsidP="00550493">
            <w:pPr>
              <w:pStyle w:val="TAC"/>
              <w:rPr>
                <w:lang w:eastAsia="zh-CN"/>
              </w:rPr>
            </w:pPr>
            <w:del w:id="4946"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EE92A9F" w14:textId="26C5EB19" w:rsidR="002933D1" w:rsidRPr="00EF5447" w:rsidRDefault="002933D1" w:rsidP="00550493">
            <w:pPr>
              <w:pStyle w:val="TAC"/>
              <w:rPr>
                <w:lang w:eastAsia="zh-CN"/>
              </w:rPr>
            </w:pPr>
            <w:del w:id="4947"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214FC1E" w14:textId="05E113EC" w:rsidR="002933D1" w:rsidRPr="00EF5447" w:rsidRDefault="002933D1" w:rsidP="00550493">
            <w:pPr>
              <w:pStyle w:val="TAC"/>
              <w:rPr>
                <w:lang w:eastAsia="zh-CN"/>
              </w:rPr>
            </w:pPr>
            <w:del w:id="4948" w:author="Petri J. Vasenkari (Nokia)" w:date="2023-05-09T15:02:00Z">
              <w:r w:rsidDel="00796A4E">
                <w:rPr>
                  <w:rFonts w:cs="Arial" w:hint="eastAsia"/>
                  <w:szCs w:val="18"/>
                </w:rPr>
                <w:delText>2</w:delText>
              </w:r>
            </w:del>
          </w:p>
        </w:tc>
      </w:tr>
      <w:tr w:rsidR="002933D1" w:rsidRPr="00EF5447" w14:paraId="192B745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30432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3097654" w14:textId="66CB3249" w:rsidR="002933D1" w:rsidRPr="00EF5447" w:rsidRDefault="002933D1" w:rsidP="00550493">
            <w:pPr>
              <w:pStyle w:val="TAL"/>
            </w:pPr>
            <w:del w:id="4949"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0D589F" w14:textId="08956833" w:rsidR="002933D1" w:rsidRPr="00EF5447" w:rsidRDefault="002933D1" w:rsidP="00550493">
            <w:pPr>
              <w:pStyle w:val="TAC"/>
            </w:pPr>
            <w:del w:id="4950" w:author="Petri J. Vasenkari (Nokia)" w:date="2023-05-09T15:02:00Z">
              <w:r w:rsidRPr="00812545" w:rsidDel="00796A4E">
                <w:rPr>
                  <w:rFonts w:cs="Arial"/>
                  <w:szCs w:val="18"/>
                </w:rPr>
                <w:delText>1880</w:delText>
              </w:r>
            </w:del>
          </w:p>
        </w:tc>
        <w:tc>
          <w:tcPr>
            <w:tcW w:w="425" w:type="dxa"/>
            <w:gridSpan w:val="2"/>
            <w:tcBorders>
              <w:top w:val="single" w:sz="4" w:space="0" w:color="auto"/>
              <w:left w:val="nil"/>
              <w:bottom w:val="single" w:sz="4" w:space="0" w:color="auto"/>
              <w:right w:val="single" w:sz="4" w:space="0" w:color="auto"/>
            </w:tcBorders>
          </w:tcPr>
          <w:p w14:paraId="140D9904" w14:textId="5265059E" w:rsidR="002933D1" w:rsidRPr="00EF5447" w:rsidRDefault="002933D1" w:rsidP="00550493">
            <w:pPr>
              <w:pStyle w:val="TAC"/>
            </w:pPr>
            <w:del w:id="4951"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8B3EC57" w14:textId="4AC3BE36" w:rsidR="002933D1" w:rsidRPr="00EF5447" w:rsidRDefault="002933D1" w:rsidP="00550493">
            <w:pPr>
              <w:pStyle w:val="TAC"/>
            </w:pPr>
            <w:del w:id="4952" w:author="Petri J. Vasenkari (Nokia)" w:date="2023-05-09T15:02:00Z">
              <w:r w:rsidRPr="00812545" w:rsidDel="00796A4E">
                <w:rPr>
                  <w:rFonts w:cs="Arial"/>
                  <w:szCs w:val="18"/>
                </w:rPr>
                <w:delText>1895</w:delText>
              </w:r>
            </w:del>
          </w:p>
        </w:tc>
        <w:tc>
          <w:tcPr>
            <w:tcW w:w="992" w:type="dxa"/>
            <w:gridSpan w:val="2"/>
            <w:tcBorders>
              <w:top w:val="single" w:sz="4" w:space="0" w:color="auto"/>
              <w:left w:val="nil"/>
              <w:bottom w:val="single" w:sz="4" w:space="0" w:color="auto"/>
              <w:right w:val="single" w:sz="4" w:space="0" w:color="auto"/>
            </w:tcBorders>
          </w:tcPr>
          <w:p w14:paraId="597EC728" w14:textId="0080081C" w:rsidR="002933D1" w:rsidRPr="00EF5447" w:rsidRDefault="002933D1" w:rsidP="00550493">
            <w:pPr>
              <w:pStyle w:val="TAC"/>
              <w:rPr>
                <w:lang w:eastAsia="zh-CN"/>
              </w:rPr>
            </w:pPr>
            <w:del w:id="4953" w:author="Petri J. Vasenkari (Nokia)" w:date="2023-05-09T15:02:00Z">
              <w:r w:rsidRPr="00812545" w:rsidDel="00796A4E">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tcPr>
          <w:p w14:paraId="6FAB258A" w14:textId="690BB087" w:rsidR="002933D1" w:rsidRPr="00EF5447" w:rsidRDefault="002933D1" w:rsidP="00550493">
            <w:pPr>
              <w:pStyle w:val="TAC"/>
              <w:rPr>
                <w:lang w:eastAsia="zh-CN"/>
              </w:rPr>
            </w:pPr>
            <w:del w:id="4954"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3CC2170" w14:textId="45D07455" w:rsidR="002933D1" w:rsidRPr="00EF5447" w:rsidRDefault="002933D1" w:rsidP="00550493">
            <w:pPr>
              <w:pStyle w:val="TAC"/>
              <w:rPr>
                <w:lang w:eastAsia="zh-CN"/>
              </w:rPr>
            </w:pPr>
            <w:del w:id="4955" w:author="Petri J. Vasenkari (Nokia)" w:date="2023-05-09T15:02:00Z">
              <w:r w:rsidDel="00796A4E">
                <w:rPr>
                  <w:rFonts w:cs="Arial" w:hint="eastAsia"/>
                  <w:szCs w:val="18"/>
                </w:rPr>
                <w:delText>5</w:delText>
              </w:r>
              <w:r w:rsidDel="00796A4E">
                <w:rPr>
                  <w:rFonts w:cs="Arial"/>
                  <w:szCs w:val="18"/>
                </w:rPr>
                <w:delText>, 16</w:delText>
              </w:r>
            </w:del>
          </w:p>
        </w:tc>
      </w:tr>
      <w:tr w:rsidR="002933D1" w:rsidRPr="00EF5447" w14:paraId="4316C80E"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31C1A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82637D9" w14:textId="6332F20C" w:rsidR="002933D1" w:rsidRPr="00EF5447" w:rsidRDefault="002933D1" w:rsidP="00550493">
            <w:pPr>
              <w:pStyle w:val="TAL"/>
            </w:pPr>
            <w:del w:id="4956"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395C71" w14:textId="6A5BEA28" w:rsidR="002933D1" w:rsidRPr="00EF5447" w:rsidRDefault="002933D1" w:rsidP="00550493">
            <w:pPr>
              <w:pStyle w:val="TAC"/>
            </w:pPr>
            <w:del w:id="4957" w:author="Petri J. Vasenkari (Nokia)" w:date="2023-05-09T15:02:00Z">
              <w:r w:rsidRPr="00812545" w:rsidDel="00796A4E">
                <w:rPr>
                  <w:rFonts w:cs="Arial"/>
                  <w:szCs w:val="18"/>
                </w:rPr>
                <w:delText>1895</w:delText>
              </w:r>
            </w:del>
          </w:p>
        </w:tc>
        <w:tc>
          <w:tcPr>
            <w:tcW w:w="425" w:type="dxa"/>
            <w:gridSpan w:val="2"/>
            <w:tcBorders>
              <w:top w:val="single" w:sz="4" w:space="0" w:color="auto"/>
              <w:left w:val="nil"/>
              <w:bottom w:val="single" w:sz="4" w:space="0" w:color="auto"/>
              <w:right w:val="single" w:sz="4" w:space="0" w:color="auto"/>
            </w:tcBorders>
          </w:tcPr>
          <w:p w14:paraId="2C9C485F" w14:textId="7F689653" w:rsidR="002933D1" w:rsidRPr="00EF5447" w:rsidRDefault="002933D1" w:rsidP="00550493">
            <w:pPr>
              <w:pStyle w:val="TAC"/>
            </w:pPr>
            <w:del w:id="4958"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02913EE1" w14:textId="360F2E1B" w:rsidR="002933D1" w:rsidRPr="00EF5447" w:rsidRDefault="002933D1" w:rsidP="00550493">
            <w:pPr>
              <w:pStyle w:val="TAC"/>
            </w:pPr>
            <w:del w:id="4959" w:author="Petri J. Vasenkari (Nokia)" w:date="2023-05-09T15:02:00Z">
              <w:r w:rsidRPr="00812545" w:rsidDel="00796A4E">
                <w:rPr>
                  <w:rFonts w:cs="Arial"/>
                  <w:szCs w:val="18"/>
                </w:rPr>
                <w:delText>1915</w:delText>
              </w:r>
            </w:del>
          </w:p>
        </w:tc>
        <w:tc>
          <w:tcPr>
            <w:tcW w:w="992" w:type="dxa"/>
            <w:gridSpan w:val="2"/>
            <w:tcBorders>
              <w:top w:val="single" w:sz="4" w:space="0" w:color="auto"/>
              <w:left w:val="nil"/>
              <w:bottom w:val="single" w:sz="4" w:space="0" w:color="auto"/>
              <w:right w:val="single" w:sz="4" w:space="0" w:color="auto"/>
            </w:tcBorders>
          </w:tcPr>
          <w:p w14:paraId="1925F377" w14:textId="2FF71C8E" w:rsidR="002933D1" w:rsidRPr="00EF5447" w:rsidRDefault="002933D1" w:rsidP="00550493">
            <w:pPr>
              <w:pStyle w:val="TAC"/>
              <w:rPr>
                <w:lang w:eastAsia="zh-CN"/>
              </w:rPr>
            </w:pPr>
            <w:del w:id="4960" w:author="Petri J. Vasenkari (Nokia)" w:date="2023-05-09T15:02:00Z">
              <w:r w:rsidRPr="00812545" w:rsidDel="00796A4E">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tcPr>
          <w:p w14:paraId="5FF9D8C6" w14:textId="1AB51519" w:rsidR="002933D1" w:rsidRPr="00EF5447" w:rsidRDefault="002933D1" w:rsidP="00550493">
            <w:pPr>
              <w:pStyle w:val="TAC"/>
              <w:rPr>
                <w:lang w:eastAsia="zh-CN"/>
              </w:rPr>
            </w:pPr>
            <w:del w:id="4961" w:author="Petri J. Vasenkari (Nokia)" w:date="2023-05-09T15:02:00Z">
              <w:r w:rsidRPr="00812545"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0EFE0BC9" w14:textId="02CD57FC" w:rsidR="002933D1" w:rsidRPr="00EF5447" w:rsidRDefault="002933D1" w:rsidP="00550493">
            <w:pPr>
              <w:pStyle w:val="TAC"/>
              <w:rPr>
                <w:lang w:eastAsia="zh-CN"/>
              </w:rPr>
            </w:pPr>
            <w:del w:id="4962" w:author="Petri J. Vasenkari (Nokia)" w:date="2023-05-09T15:02:00Z">
              <w:r w:rsidDel="00796A4E">
                <w:rPr>
                  <w:rFonts w:cs="Arial" w:hint="eastAsia"/>
                  <w:szCs w:val="18"/>
                </w:rPr>
                <w:delText>5</w:delText>
              </w:r>
              <w:r w:rsidDel="00796A4E">
                <w:rPr>
                  <w:rFonts w:cs="Arial"/>
                  <w:szCs w:val="18"/>
                </w:rPr>
                <w:delText>, 7, 16</w:delText>
              </w:r>
            </w:del>
          </w:p>
        </w:tc>
      </w:tr>
      <w:tr w:rsidR="002933D1" w:rsidRPr="00EF5447" w14:paraId="43CD3B4E"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C0597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82AE5D" w14:textId="7669E6B7" w:rsidR="002933D1" w:rsidRPr="00EF5447" w:rsidRDefault="002933D1" w:rsidP="00550493">
            <w:pPr>
              <w:pStyle w:val="TAL"/>
            </w:pPr>
            <w:del w:id="4963"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9681187" w14:textId="3FCB5432" w:rsidR="002933D1" w:rsidRPr="00EF5447" w:rsidRDefault="002933D1" w:rsidP="00550493">
            <w:pPr>
              <w:pStyle w:val="TAC"/>
            </w:pPr>
            <w:del w:id="4964" w:author="Petri J. Vasenkari (Nokia)" w:date="2023-05-09T15:02:00Z">
              <w:r w:rsidRPr="00812545" w:rsidDel="00796A4E">
                <w:rPr>
                  <w:rFonts w:cs="Arial"/>
                  <w:szCs w:val="18"/>
                </w:rPr>
                <w:delText>1915</w:delText>
              </w:r>
            </w:del>
          </w:p>
        </w:tc>
        <w:tc>
          <w:tcPr>
            <w:tcW w:w="425" w:type="dxa"/>
            <w:gridSpan w:val="2"/>
            <w:tcBorders>
              <w:top w:val="single" w:sz="4" w:space="0" w:color="auto"/>
              <w:left w:val="nil"/>
              <w:bottom w:val="single" w:sz="4" w:space="0" w:color="auto"/>
              <w:right w:val="single" w:sz="4" w:space="0" w:color="auto"/>
            </w:tcBorders>
          </w:tcPr>
          <w:p w14:paraId="28756FE4" w14:textId="422FD356" w:rsidR="002933D1" w:rsidRPr="00EF5447" w:rsidRDefault="002933D1" w:rsidP="00550493">
            <w:pPr>
              <w:pStyle w:val="TAC"/>
            </w:pPr>
            <w:del w:id="4965"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C523D71" w14:textId="759A7963" w:rsidR="002933D1" w:rsidRPr="00EF5447" w:rsidRDefault="002933D1" w:rsidP="00550493">
            <w:pPr>
              <w:pStyle w:val="TAC"/>
            </w:pPr>
            <w:del w:id="4966" w:author="Petri J. Vasenkari (Nokia)" w:date="2023-05-09T15:02:00Z">
              <w:r w:rsidRPr="00812545" w:rsidDel="00796A4E">
                <w:rPr>
                  <w:rFonts w:cs="Arial"/>
                  <w:szCs w:val="18"/>
                </w:rPr>
                <w:delText>1920</w:delText>
              </w:r>
            </w:del>
          </w:p>
        </w:tc>
        <w:tc>
          <w:tcPr>
            <w:tcW w:w="992" w:type="dxa"/>
            <w:gridSpan w:val="2"/>
            <w:tcBorders>
              <w:top w:val="single" w:sz="4" w:space="0" w:color="auto"/>
              <w:left w:val="nil"/>
              <w:bottom w:val="single" w:sz="4" w:space="0" w:color="auto"/>
              <w:right w:val="single" w:sz="4" w:space="0" w:color="auto"/>
            </w:tcBorders>
          </w:tcPr>
          <w:p w14:paraId="3A0BFA0F" w14:textId="249EA7DC" w:rsidR="002933D1" w:rsidRPr="00EF5447" w:rsidRDefault="002933D1" w:rsidP="00550493">
            <w:pPr>
              <w:pStyle w:val="TAC"/>
              <w:rPr>
                <w:lang w:eastAsia="zh-CN"/>
              </w:rPr>
            </w:pPr>
            <w:del w:id="4967" w:author="Petri J. Vasenkari (Nokia)" w:date="2023-05-09T15:02:00Z">
              <w:r w:rsidRPr="00812545" w:rsidDel="00796A4E">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tcPr>
          <w:p w14:paraId="7884DB66" w14:textId="0345B789" w:rsidR="002933D1" w:rsidRPr="00EF5447" w:rsidRDefault="002933D1" w:rsidP="00550493">
            <w:pPr>
              <w:pStyle w:val="TAC"/>
              <w:rPr>
                <w:lang w:eastAsia="zh-CN"/>
              </w:rPr>
            </w:pPr>
            <w:del w:id="4968" w:author="Petri J. Vasenkari (Nokia)" w:date="2023-05-09T15:02:00Z">
              <w:r w:rsidRPr="00812545"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1BE1E2F9" w14:textId="2AC5D9EA" w:rsidR="002933D1" w:rsidRPr="00EF5447" w:rsidRDefault="002933D1" w:rsidP="00550493">
            <w:pPr>
              <w:pStyle w:val="TAC"/>
              <w:rPr>
                <w:lang w:eastAsia="zh-CN"/>
              </w:rPr>
            </w:pPr>
            <w:del w:id="4969" w:author="Petri J. Vasenkari (Nokia)" w:date="2023-05-09T15:02:00Z">
              <w:r w:rsidDel="00796A4E">
                <w:rPr>
                  <w:rFonts w:cs="Arial" w:hint="eastAsia"/>
                  <w:szCs w:val="18"/>
                </w:rPr>
                <w:delText>5</w:delText>
              </w:r>
              <w:r w:rsidDel="00796A4E">
                <w:rPr>
                  <w:rFonts w:cs="Arial"/>
                  <w:szCs w:val="18"/>
                </w:rPr>
                <w:delText>, 7, 16</w:delText>
              </w:r>
            </w:del>
          </w:p>
        </w:tc>
      </w:tr>
      <w:tr w:rsidR="002933D1" w:rsidRPr="00EF5447" w14:paraId="6F21F4BC"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368F8CD" w14:textId="77777777" w:rsidR="002933D1" w:rsidRPr="00EF5447" w:rsidRDefault="002933D1" w:rsidP="00550493">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5D1DA5AA" w14:textId="5BBE073B" w:rsidR="002933D1" w:rsidRPr="00EF5447" w:rsidRDefault="002933D1" w:rsidP="00550493">
            <w:pPr>
              <w:pStyle w:val="TAL"/>
              <w:rPr>
                <w:lang w:eastAsia="ja-JP"/>
              </w:rPr>
            </w:pPr>
            <w:del w:id="4970" w:author="Petri J. Vasenkari (Nokia)" w:date="2023-05-09T15:02:00Z">
              <w:r w:rsidRPr="00EF5447" w:rsidDel="00796A4E">
                <w:delText xml:space="preserve">E-UTRA Band </w:delText>
              </w:r>
              <w:r w:rsidRPr="00EF5447" w:rsidDel="00796A4E">
                <w:rPr>
                  <w:lang w:eastAsia="ja-JP"/>
                </w:rPr>
                <w:delText xml:space="preserve">1, 5, 8, </w:delText>
              </w:r>
              <w:r w:rsidRPr="00EF5447" w:rsidDel="00796A4E">
                <w:rPr>
                  <w:lang w:eastAsia="zh-CN"/>
                </w:rPr>
                <w:delText>26</w:delText>
              </w:r>
              <w:r w:rsidRPr="00EF5447" w:rsidDel="00796A4E">
                <w:rPr>
                  <w:lang w:eastAsia="ja-JP"/>
                </w:rPr>
                <w:delText xml:space="preserve">, </w:delText>
              </w:r>
              <w:r w:rsidRPr="00EF5447" w:rsidDel="00796A4E">
                <w:rPr>
                  <w:lang w:eastAsia="zh-CN"/>
                </w:rPr>
                <w:delText>27</w:delText>
              </w:r>
              <w:r w:rsidRPr="00EF5447" w:rsidDel="00796A4E">
                <w:rPr>
                  <w:lang w:eastAsia="ja-JP"/>
                </w:rPr>
                <w:delText xml:space="preserve">, </w:delText>
              </w:r>
              <w:r w:rsidRPr="00EF5447" w:rsidDel="00796A4E">
                <w:rPr>
                  <w:rFonts w:eastAsia="Yu Mincho"/>
                  <w:lang w:eastAsia="ja-JP"/>
                </w:rPr>
                <w:delText>2</w:delText>
              </w:r>
              <w:r w:rsidRPr="00EF5447" w:rsidDel="00796A4E">
                <w:rPr>
                  <w:lang w:eastAsia="zh-CN"/>
                </w:rPr>
                <w:delText>8</w:delText>
              </w:r>
              <w:r w:rsidRPr="00EF5447" w:rsidDel="00796A4E">
                <w:rPr>
                  <w:rFonts w:eastAsia="Yu Mincho"/>
                  <w:lang w:eastAsia="ja-JP"/>
                </w:rPr>
                <w:delText xml:space="preserve">, </w:delText>
              </w:r>
              <w:r w:rsidRPr="00EF5447" w:rsidDel="00796A4E">
                <w:rPr>
                  <w:lang w:eastAsia="zh-CN"/>
                </w:rPr>
                <w:delText>34</w:delText>
              </w:r>
              <w:r w:rsidRPr="00EF5447" w:rsidDel="00796A4E">
                <w:rPr>
                  <w:lang w:eastAsia="ja-JP"/>
                </w:rPr>
                <w:delText xml:space="preserve">, </w:delText>
              </w:r>
              <w:r w:rsidRPr="00EF5447" w:rsidDel="00796A4E">
                <w:rPr>
                  <w:lang w:eastAsia="zh-CN"/>
                </w:rPr>
                <w:delText>39</w:delText>
              </w:r>
              <w:r w:rsidRPr="00EF5447" w:rsidDel="00796A4E">
                <w:rPr>
                  <w:lang w:eastAsia="ja-JP"/>
                </w:rPr>
                <w:delText xml:space="preserve">, </w:delText>
              </w:r>
              <w:r w:rsidRPr="00EF5447" w:rsidDel="00796A4E">
                <w:rPr>
                  <w:lang w:eastAsia="zh-CN"/>
                </w:rPr>
                <w:delText>44</w:delText>
              </w:r>
              <w:r w:rsidRPr="00EF5447" w:rsidDel="00796A4E">
                <w:rPr>
                  <w:lang w:eastAsia="ja-JP"/>
                </w:rPr>
                <w:delText>, 4</w:delText>
              </w:r>
              <w:r w:rsidRPr="00EF5447" w:rsidDel="00796A4E">
                <w:rPr>
                  <w:lang w:eastAsia="zh-CN"/>
                </w:rPr>
                <w:delText>5</w:delText>
              </w:r>
              <w:r w:rsidRPr="00EF5447" w:rsidDel="00796A4E">
                <w:rPr>
                  <w:lang w:eastAsia="ja-JP"/>
                </w:rPr>
                <w:delText>,</w:delText>
              </w:r>
              <w:r w:rsidRPr="00EF5447" w:rsidDel="00796A4E">
                <w:rPr>
                  <w:lang w:eastAsia="zh-CN"/>
                </w:rPr>
                <w:delText xml:space="preserve"> 50</w:delText>
              </w:r>
              <w:r w:rsidRPr="00EF5447" w:rsidDel="00796A4E">
                <w:rPr>
                  <w:lang w:eastAsia="ja-JP"/>
                </w:rPr>
                <w:delText xml:space="preserve">, </w:delText>
              </w:r>
              <w:r w:rsidRPr="00EF5447" w:rsidDel="00796A4E">
                <w:rPr>
                  <w:lang w:eastAsia="zh-CN"/>
                </w:rPr>
                <w:delText>51, 65, 73, 74</w:delText>
              </w:r>
            </w:del>
          </w:p>
        </w:tc>
        <w:tc>
          <w:tcPr>
            <w:tcW w:w="1275" w:type="dxa"/>
            <w:gridSpan w:val="2"/>
            <w:tcBorders>
              <w:top w:val="single" w:sz="4" w:space="0" w:color="auto"/>
              <w:left w:val="nil"/>
              <w:bottom w:val="single" w:sz="4" w:space="0" w:color="auto"/>
              <w:right w:val="single" w:sz="4" w:space="0" w:color="auto"/>
            </w:tcBorders>
          </w:tcPr>
          <w:p w14:paraId="556958C0" w14:textId="7FBB2B54" w:rsidR="002933D1" w:rsidRPr="00EF5447" w:rsidRDefault="002933D1" w:rsidP="00550493">
            <w:pPr>
              <w:pStyle w:val="TAC"/>
              <w:rPr>
                <w:lang w:eastAsia="ja-JP"/>
              </w:rPr>
            </w:pPr>
            <w:del w:id="4971"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7EB077" w14:textId="19A0A33C" w:rsidR="002933D1" w:rsidRPr="00EF5447" w:rsidRDefault="002933D1" w:rsidP="00550493">
            <w:pPr>
              <w:pStyle w:val="TAC"/>
              <w:rPr>
                <w:lang w:eastAsia="ja-JP"/>
              </w:rPr>
            </w:pPr>
            <w:del w:id="4972"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844A298" w14:textId="1DF34B68" w:rsidR="002933D1" w:rsidRPr="00EF5447" w:rsidRDefault="002933D1" w:rsidP="00550493">
            <w:pPr>
              <w:pStyle w:val="TAC"/>
              <w:rPr>
                <w:lang w:eastAsia="ja-JP"/>
              </w:rPr>
            </w:pPr>
            <w:del w:id="4973"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1E6121" w14:textId="30C48935" w:rsidR="002933D1" w:rsidRPr="00EF5447" w:rsidRDefault="002933D1" w:rsidP="00550493">
            <w:pPr>
              <w:pStyle w:val="TAC"/>
              <w:rPr>
                <w:lang w:eastAsia="ja-JP"/>
              </w:rPr>
            </w:pPr>
            <w:del w:id="4974" w:author="Petri J. Vasenkari (Nokia)" w:date="2023-05-09T15:02: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4812CDE" w14:textId="6090DEE9" w:rsidR="002933D1" w:rsidRPr="00EF5447" w:rsidRDefault="002933D1" w:rsidP="00550493">
            <w:pPr>
              <w:pStyle w:val="TAC"/>
              <w:rPr>
                <w:rFonts w:eastAsia="Yu Mincho"/>
                <w:lang w:eastAsia="ja-JP"/>
              </w:rPr>
            </w:pPr>
            <w:del w:id="4975" w:author="Petri J. Vasenkari (Nokia)" w:date="2023-05-09T15:02: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AA3207B" w14:textId="77777777" w:rsidR="002933D1" w:rsidRPr="00EF5447" w:rsidRDefault="002933D1" w:rsidP="00550493">
            <w:pPr>
              <w:pStyle w:val="TAC"/>
              <w:rPr>
                <w:lang w:eastAsia="zh-CN"/>
              </w:rPr>
            </w:pPr>
          </w:p>
        </w:tc>
      </w:tr>
      <w:tr w:rsidR="002933D1" w:rsidRPr="00EF5447" w14:paraId="6C014C85"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4B6B9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E7856" w14:textId="4FEF3028" w:rsidR="002933D1" w:rsidRPr="00EF5447" w:rsidRDefault="002933D1" w:rsidP="00550493">
            <w:pPr>
              <w:pStyle w:val="TAL"/>
              <w:rPr>
                <w:lang w:eastAsia="ja-JP"/>
              </w:rPr>
            </w:pPr>
            <w:del w:id="4976" w:author="Petri J. Vasenkari (Nokia)" w:date="2023-05-09T15:02:00Z">
              <w:r w:rsidRPr="00EF5447" w:rsidDel="00796A4E">
                <w:delText>E-UTRA Band 3</w:delText>
              </w:r>
            </w:del>
          </w:p>
        </w:tc>
        <w:tc>
          <w:tcPr>
            <w:tcW w:w="1275" w:type="dxa"/>
            <w:gridSpan w:val="2"/>
            <w:tcBorders>
              <w:top w:val="single" w:sz="4" w:space="0" w:color="auto"/>
              <w:left w:val="nil"/>
              <w:bottom w:val="single" w:sz="4" w:space="0" w:color="auto"/>
              <w:right w:val="single" w:sz="4" w:space="0" w:color="auto"/>
            </w:tcBorders>
          </w:tcPr>
          <w:p w14:paraId="078B6725" w14:textId="524F86B2" w:rsidR="002933D1" w:rsidRPr="00EF5447" w:rsidRDefault="002933D1" w:rsidP="00550493">
            <w:pPr>
              <w:pStyle w:val="TAC"/>
              <w:rPr>
                <w:lang w:eastAsia="ja-JP"/>
              </w:rPr>
            </w:pPr>
            <w:del w:id="4977"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009923" w14:textId="0F7A4610" w:rsidR="002933D1" w:rsidRPr="00EF5447" w:rsidRDefault="002933D1" w:rsidP="00550493">
            <w:pPr>
              <w:pStyle w:val="TAC"/>
              <w:rPr>
                <w:lang w:eastAsia="ja-JP"/>
              </w:rPr>
            </w:pPr>
            <w:del w:id="4978"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3FF8B03" w14:textId="4CF93530" w:rsidR="002933D1" w:rsidRPr="00EF5447" w:rsidRDefault="002933D1" w:rsidP="00550493">
            <w:pPr>
              <w:pStyle w:val="TAC"/>
              <w:rPr>
                <w:lang w:eastAsia="ja-JP"/>
              </w:rPr>
            </w:pPr>
            <w:del w:id="4979" w:author="Petri J. Vasenkari (Nokia)" w:date="2023-05-09T15:02:00Z">
              <w:r w:rsidRPr="00EF5447" w:rsidDel="00796A4E">
                <w:rPr>
                  <w:rStyle w:val="TALCar"/>
                  <w:szCs w:val="18"/>
                </w:rPr>
                <w:delText>F</w:delText>
              </w:r>
              <w:r w:rsidRPr="00EF5447" w:rsidDel="00796A4E">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84CDE1" w14:textId="3F9D1711" w:rsidR="002933D1" w:rsidRPr="00EF5447" w:rsidRDefault="002933D1" w:rsidP="00550493">
            <w:pPr>
              <w:pStyle w:val="TAC"/>
              <w:rPr>
                <w:lang w:eastAsia="ja-JP"/>
              </w:rPr>
            </w:pPr>
            <w:del w:id="4980"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ADAF7C5" w14:textId="3A2F31FA" w:rsidR="002933D1" w:rsidRPr="00EF5447" w:rsidRDefault="002933D1" w:rsidP="00550493">
            <w:pPr>
              <w:pStyle w:val="TAC"/>
              <w:rPr>
                <w:rFonts w:eastAsia="Yu Mincho"/>
                <w:lang w:eastAsia="ja-JP"/>
              </w:rPr>
            </w:pPr>
            <w:del w:id="4981"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D6021E5" w14:textId="2428541A" w:rsidR="002933D1" w:rsidRPr="00EF5447" w:rsidRDefault="002933D1" w:rsidP="00550493">
            <w:pPr>
              <w:pStyle w:val="TAC"/>
              <w:rPr>
                <w:lang w:eastAsia="zh-CN"/>
              </w:rPr>
            </w:pPr>
            <w:del w:id="4982" w:author="Petri J. Vasenkari (Nokia)" w:date="2023-05-09T15:02:00Z">
              <w:r w:rsidRPr="00EF5447" w:rsidDel="00796A4E">
                <w:rPr>
                  <w:lang w:eastAsia="zh-TW"/>
                </w:rPr>
                <w:delText>5</w:delText>
              </w:r>
            </w:del>
          </w:p>
        </w:tc>
      </w:tr>
      <w:tr w:rsidR="002933D1" w:rsidRPr="00EF5447" w14:paraId="319F1EDC"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8E16D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3C13B9" w14:textId="382A00AB" w:rsidR="002933D1" w:rsidRPr="005053CB" w:rsidDel="00796A4E" w:rsidRDefault="002933D1" w:rsidP="00550493">
            <w:pPr>
              <w:pStyle w:val="TAL"/>
              <w:rPr>
                <w:del w:id="4983" w:author="Petri J. Vasenkari (Nokia)" w:date="2023-05-09T15:02:00Z"/>
                <w:lang w:val="de-DE" w:eastAsia="zh-CN"/>
              </w:rPr>
            </w:pPr>
            <w:del w:id="4984" w:author="Petri J. Vasenkari (Nokia)" w:date="2023-05-09T15:02:00Z">
              <w:r w:rsidRPr="005053CB" w:rsidDel="00796A4E">
                <w:rPr>
                  <w:lang w:val="de-DE"/>
                </w:rPr>
                <w:delText>E-UTRA Band 42,</w:delText>
              </w:r>
              <w:r w:rsidRPr="005053CB" w:rsidDel="00796A4E">
                <w:rPr>
                  <w:lang w:val="de-DE" w:eastAsia="zh-CN"/>
                </w:rPr>
                <w:delText xml:space="preserve"> 52</w:delText>
              </w:r>
            </w:del>
          </w:p>
          <w:p w14:paraId="5ACD8A28" w14:textId="49FEB9D2" w:rsidR="002933D1" w:rsidRPr="005053CB" w:rsidRDefault="002933D1" w:rsidP="00550493">
            <w:pPr>
              <w:pStyle w:val="TAL"/>
              <w:rPr>
                <w:lang w:val="de-DE" w:eastAsia="ja-JP"/>
              </w:rPr>
            </w:pPr>
            <w:del w:id="4985" w:author="Petri J. Vasenkari (Nokia)" w:date="2023-05-09T15:02:00Z">
              <w:r w:rsidRPr="005053CB" w:rsidDel="00796A4E">
                <w:rPr>
                  <w:lang w:val="de-DE"/>
                </w:rPr>
                <w:delText>NR Band n77, n78</w:delText>
              </w:r>
              <w:r w:rsidRPr="005053CB" w:rsidDel="00796A4E">
                <w:rPr>
                  <w:lang w:val="de-DE"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1A39F43B" w14:textId="62949147" w:rsidR="002933D1" w:rsidRPr="00EF5447" w:rsidRDefault="002933D1" w:rsidP="00550493">
            <w:pPr>
              <w:pStyle w:val="TAC"/>
              <w:rPr>
                <w:lang w:eastAsia="ja-JP"/>
              </w:rPr>
            </w:pPr>
            <w:del w:id="4986"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5B2ACA" w14:textId="05296FE3" w:rsidR="002933D1" w:rsidRPr="00EF5447" w:rsidRDefault="002933D1" w:rsidP="00550493">
            <w:pPr>
              <w:pStyle w:val="TAC"/>
              <w:rPr>
                <w:lang w:eastAsia="ja-JP"/>
              </w:rPr>
            </w:pPr>
            <w:del w:id="4987"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085596F" w14:textId="11E123DC" w:rsidR="002933D1" w:rsidRPr="00EF5447" w:rsidRDefault="002933D1" w:rsidP="00550493">
            <w:pPr>
              <w:pStyle w:val="TAC"/>
              <w:rPr>
                <w:lang w:eastAsia="ja-JP"/>
              </w:rPr>
            </w:pPr>
            <w:del w:id="4988" w:author="Petri J. Vasenkari (Nokia)" w:date="2023-05-09T15:02:00Z">
              <w:r w:rsidRPr="00EF5447" w:rsidDel="00796A4E">
                <w:rPr>
                  <w:rStyle w:val="TALCar"/>
                  <w:szCs w:val="18"/>
                </w:rPr>
                <w:delText>F</w:delText>
              </w:r>
              <w:r w:rsidRPr="00EF5447" w:rsidDel="00796A4E">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C4A6D4" w14:textId="59E6DE5C" w:rsidR="002933D1" w:rsidRPr="00EF5447" w:rsidRDefault="002933D1" w:rsidP="00550493">
            <w:pPr>
              <w:pStyle w:val="TAC"/>
              <w:rPr>
                <w:lang w:eastAsia="ja-JP"/>
              </w:rPr>
            </w:pPr>
            <w:del w:id="4989"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140F300" w14:textId="67B30580" w:rsidR="002933D1" w:rsidRPr="00EF5447" w:rsidRDefault="002933D1" w:rsidP="00550493">
            <w:pPr>
              <w:pStyle w:val="TAC"/>
              <w:rPr>
                <w:rFonts w:eastAsia="Yu Mincho"/>
                <w:lang w:eastAsia="ja-JP"/>
              </w:rPr>
            </w:pPr>
            <w:del w:id="4990"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3B714A0" w14:textId="2617520A" w:rsidR="002933D1" w:rsidRPr="00EF5447" w:rsidRDefault="002933D1" w:rsidP="00550493">
            <w:pPr>
              <w:pStyle w:val="TAC"/>
              <w:rPr>
                <w:lang w:eastAsia="zh-CN"/>
              </w:rPr>
            </w:pPr>
            <w:del w:id="4991" w:author="Petri J. Vasenkari (Nokia)" w:date="2023-05-09T15:02:00Z">
              <w:r w:rsidRPr="00EF5447" w:rsidDel="00796A4E">
                <w:delText>2</w:delText>
              </w:r>
            </w:del>
          </w:p>
        </w:tc>
      </w:tr>
      <w:tr w:rsidR="002933D1" w:rsidRPr="00EF5447" w14:paraId="41E22C05"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06FA48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6C6C0" w14:textId="04CB21BE" w:rsidR="002933D1" w:rsidRPr="00EF5447" w:rsidRDefault="002933D1" w:rsidP="00550493">
            <w:pPr>
              <w:pStyle w:val="TAL"/>
            </w:pPr>
            <w:del w:id="4992"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1D037E15" w14:textId="781E5C0D" w:rsidR="002933D1" w:rsidRPr="00EF5447" w:rsidRDefault="002933D1" w:rsidP="00550493">
            <w:pPr>
              <w:pStyle w:val="TAC"/>
            </w:pPr>
            <w:del w:id="4993"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08A64D" w14:textId="07541D8D" w:rsidR="002933D1" w:rsidRPr="00EF5447" w:rsidRDefault="002933D1" w:rsidP="00550493">
            <w:pPr>
              <w:pStyle w:val="TAC"/>
            </w:pPr>
            <w:del w:id="4994"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28E09411" w14:textId="10682B5C" w:rsidR="002933D1" w:rsidRPr="00EF5447" w:rsidRDefault="002933D1" w:rsidP="00550493">
            <w:pPr>
              <w:pStyle w:val="TAC"/>
            </w:pPr>
            <w:del w:id="4995"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9D1D94" w14:textId="3FCE8D6C" w:rsidR="002933D1" w:rsidRPr="00EF5447" w:rsidRDefault="002933D1" w:rsidP="00550493">
            <w:pPr>
              <w:pStyle w:val="TAC"/>
            </w:pPr>
            <w:del w:id="4996"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08848299" w14:textId="4C2B9A62" w:rsidR="002933D1" w:rsidRPr="00EF5447" w:rsidRDefault="002933D1" w:rsidP="00550493">
            <w:pPr>
              <w:pStyle w:val="TAC"/>
            </w:pPr>
            <w:del w:id="4997"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E92D42A" w14:textId="77777777" w:rsidR="002933D1" w:rsidRPr="00EF5447" w:rsidRDefault="002933D1" w:rsidP="00550493">
            <w:pPr>
              <w:pStyle w:val="TAC"/>
              <w:rPr>
                <w:lang w:eastAsia="zh-TW"/>
              </w:rPr>
            </w:pPr>
          </w:p>
        </w:tc>
      </w:tr>
      <w:tr w:rsidR="002933D1" w:rsidRPr="00EF5447" w14:paraId="0F4147BD"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1CBF90B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1F683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EEC8FF"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2A1BA92"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17F6E5F"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0BA0BC0"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C61AB68" w14:textId="77777777" w:rsidR="002933D1" w:rsidRPr="00EF5447" w:rsidRDefault="002933D1" w:rsidP="00550493">
            <w:pPr>
              <w:pStyle w:val="TAC"/>
              <w:rPr>
                <w:rFonts w:eastAsia="Yu Mincho"/>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9F9626A" w14:textId="77777777" w:rsidR="002933D1" w:rsidRPr="00EF5447" w:rsidRDefault="002933D1" w:rsidP="00550493">
            <w:pPr>
              <w:pStyle w:val="TAC"/>
              <w:rPr>
                <w:lang w:eastAsia="zh-CN"/>
              </w:rPr>
            </w:pPr>
            <w:r w:rsidRPr="00EF5447">
              <w:rPr>
                <w:lang w:eastAsia="zh-TW"/>
              </w:rPr>
              <w:t>3</w:t>
            </w:r>
          </w:p>
        </w:tc>
      </w:tr>
      <w:tr w:rsidR="002933D1" w:rsidRPr="00EF5447" w14:paraId="1E03AA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69DF39" w14:textId="77777777" w:rsidR="002933D1" w:rsidRPr="00EF5447" w:rsidRDefault="002933D1" w:rsidP="00550493">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36A56513" w14:textId="483FA552" w:rsidR="002933D1" w:rsidRPr="005053CB" w:rsidDel="00796A4E" w:rsidRDefault="002933D1" w:rsidP="00550493">
            <w:pPr>
              <w:pStyle w:val="TAL"/>
              <w:rPr>
                <w:del w:id="4998" w:author="Petri J. Vasenkari (Nokia)" w:date="2023-05-09T15:02:00Z"/>
                <w:rFonts w:cs="Arial"/>
                <w:lang w:val="de-DE" w:eastAsia="zh-CN"/>
              </w:rPr>
            </w:pPr>
            <w:del w:id="4999" w:author="Petri J. Vasenkari (Nokia)" w:date="2023-05-09T15:02:00Z">
              <w:r w:rsidRPr="005053CB" w:rsidDel="00796A4E">
                <w:rPr>
                  <w:rFonts w:cs="Arial"/>
                  <w:lang w:val="de-DE"/>
                </w:rPr>
                <w:delText>E-UTRA Band 4, 18, 19, 20, 26, 27, 39, 42, 43,</w:delText>
              </w:r>
              <w:r w:rsidRPr="00C43216" w:rsidDel="00796A4E">
                <w:rPr>
                  <w:rFonts w:cs="Arial"/>
                  <w:lang w:val="de-DE"/>
                </w:rPr>
                <w:delText xml:space="preserve"> 48,</w:delText>
              </w:r>
              <w:r w:rsidRPr="005053CB" w:rsidDel="00796A4E">
                <w:rPr>
                  <w:rFonts w:cs="Arial"/>
                  <w:lang w:val="de-DE"/>
                </w:rPr>
                <w:delText xml:space="preserve"> 50, 51, 52, 65, 66</w:delText>
              </w:r>
              <w:r w:rsidRPr="005053CB" w:rsidDel="00796A4E">
                <w:rPr>
                  <w:rFonts w:cs="Arial"/>
                  <w:lang w:val="de-DE" w:eastAsia="ja-JP"/>
                </w:rPr>
                <w:delText>, 73</w:delText>
              </w:r>
            </w:del>
          </w:p>
          <w:p w14:paraId="02235BCE" w14:textId="4CB620D7" w:rsidR="002933D1" w:rsidRPr="005053CB" w:rsidRDefault="002933D1" w:rsidP="00550493">
            <w:pPr>
              <w:pStyle w:val="TAL"/>
              <w:rPr>
                <w:lang w:val="de-DE" w:eastAsia="ja-JP"/>
              </w:rPr>
            </w:pPr>
            <w:del w:id="5000" w:author="Petri J. Vasenkari (Nokia)" w:date="2023-05-09T15:02:00Z">
              <w:r w:rsidRPr="005053CB"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21858F68" w14:textId="19CF2D14" w:rsidR="002933D1" w:rsidRPr="00EF5447" w:rsidRDefault="002933D1" w:rsidP="00550493">
            <w:pPr>
              <w:pStyle w:val="TAC"/>
            </w:pPr>
            <w:del w:id="5001"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DB4AA6" w14:textId="4BEDBD1B" w:rsidR="002933D1" w:rsidRPr="00EF5447" w:rsidRDefault="002933D1" w:rsidP="00550493">
            <w:pPr>
              <w:pStyle w:val="TAC"/>
            </w:pPr>
            <w:del w:id="5002"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6CB7FD2" w14:textId="411E8C00" w:rsidR="002933D1" w:rsidRPr="00EF5447" w:rsidRDefault="002933D1" w:rsidP="00550493">
            <w:pPr>
              <w:pStyle w:val="TAC"/>
            </w:pPr>
            <w:del w:id="5003"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F37A01" w14:textId="386A5684" w:rsidR="002933D1" w:rsidRPr="00EF5447" w:rsidRDefault="002933D1" w:rsidP="00550493">
            <w:pPr>
              <w:pStyle w:val="TAC"/>
            </w:pPr>
            <w:del w:id="5004"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29C1C42" w14:textId="28CC15BA" w:rsidR="002933D1" w:rsidRPr="00EF5447" w:rsidRDefault="002933D1" w:rsidP="00550493">
            <w:pPr>
              <w:pStyle w:val="TAC"/>
            </w:pPr>
            <w:del w:id="5005"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9F4C3AD" w14:textId="4E90EC75" w:rsidR="002933D1" w:rsidRPr="00EF5447" w:rsidRDefault="002933D1" w:rsidP="00550493">
            <w:pPr>
              <w:pStyle w:val="TAC"/>
              <w:rPr>
                <w:lang w:eastAsia="ja-JP"/>
              </w:rPr>
            </w:pPr>
            <w:del w:id="5006" w:author="Petri J. Vasenkari (Nokia)" w:date="2023-05-09T15:02:00Z">
              <w:r w:rsidRPr="00EF5447" w:rsidDel="00796A4E">
                <w:delText>2</w:delText>
              </w:r>
            </w:del>
          </w:p>
        </w:tc>
      </w:tr>
      <w:tr w:rsidR="002933D1" w:rsidRPr="00EF5447" w14:paraId="060E5C2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ADE4A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289D79" w14:textId="0F12AF4B" w:rsidR="002933D1" w:rsidRPr="00EF5447" w:rsidRDefault="002933D1" w:rsidP="00550493">
            <w:pPr>
              <w:pStyle w:val="TAL"/>
              <w:rPr>
                <w:lang w:eastAsia="ja-JP"/>
              </w:rPr>
            </w:pPr>
            <w:del w:id="5007" w:author="Petri J. Vasenkari (Nokia)" w:date="2023-05-09T15:02: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282E1282" w14:textId="1B866D10" w:rsidR="002933D1" w:rsidRPr="00EF5447" w:rsidRDefault="002933D1" w:rsidP="00550493">
            <w:pPr>
              <w:pStyle w:val="TAC"/>
            </w:pPr>
            <w:del w:id="5008"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88E01E" w14:textId="2E3CD654" w:rsidR="002933D1" w:rsidRPr="00EF5447" w:rsidRDefault="002933D1" w:rsidP="00550493">
            <w:pPr>
              <w:pStyle w:val="TAC"/>
            </w:pPr>
            <w:del w:id="5009"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00A9F0A" w14:textId="3AAA3194" w:rsidR="002933D1" w:rsidRPr="00EF5447" w:rsidRDefault="002933D1" w:rsidP="00550493">
            <w:pPr>
              <w:pStyle w:val="TAC"/>
            </w:pPr>
            <w:del w:id="5010"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8408B0" w14:textId="3851254A" w:rsidR="002933D1" w:rsidRPr="00EF5447" w:rsidRDefault="002933D1" w:rsidP="00550493">
            <w:pPr>
              <w:pStyle w:val="TAC"/>
            </w:pPr>
            <w:del w:id="501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E4E41C5" w14:textId="3C237BCC" w:rsidR="002933D1" w:rsidRPr="00EF5447" w:rsidRDefault="002933D1" w:rsidP="00550493">
            <w:pPr>
              <w:pStyle w:val="TAC"/>
            </w:pPr>
            <w:del w:id="501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B3E09E5" w14:textId="3DFA0876" w:rsidR="002933D1" w:rsidRPr="00EF5447" w:rsidRDefault="002933D1" w:rsidP="00550493">
            <w:pPr>
              <w:pStyle w:val="TAC"/>
              <w:rPr>
                <w:lang w:eastAsia="ja-JP"/>
              </w:rPr>
            </w:pPr>
            <w:del w:id="5013" w:author="Petri J. Vasenkari (Nokia)" w:date="2023-05-09T15:02:00Z">
              <w:r w:rsidRPr="00EF5447" w:rsidDel="00796A4E">
                <w:rPr>
                  <w:lang w:eastAsia="zh-CN"/>
                </w:rPr>
                <w:delText>9, 11</w:delText>
              </w:r>
            </w:del>
          </w:p>
        </w:tc>
      </w:tr>
      <w:tr w:rsidR="002933D1" w:rsidRPr="00EF5447" w14:paraId="35811E9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F2F6D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F4CE21" w14:textId="2C8ECA37" w:rsidR="002933D1" w:rsidRPr="00EF5447" w:rsidRDefault="002933D1" w:rsidP="00550493">
            <w:pPr>
              <w:pStyle w:val="TAL"/>
              <w:rPr>
                <w:lang w:eastAsia="ja-JP"/>
              </w:rPr>
            </w:pPr>
            <w:del w:id="5014" w:author="Petri J. Vasenkari (Nokia)" w:date="2023-05-09T15:02:00Z">
              <w:r w:rsidRPr="00EF5447" w:rsidDel="00796A4E">
                <w:rPr>
                  <w:rFonts w:cs="Arial"/>
                </w:rPr>
                <w:delText xml:space="preserve">E-UTRA Band 2, 3, 5, 8, </w:delText>
              </w:r>
              <w:r w:rsidRPr="00EF5447" w:rsidDel="00796A4E">
                <w:rPr>
                  <w:rFonts w:cs="Arial"/>
                  <w:lang w:eastAsia="ja-JP"/>
                </w:rPr>
                <w:delText xml:space="preserve">24, </w:delText>
              </w:r>
              <w:r w:rsidRPr="00EF5447" w:rsidDel="00796A4E">
                <w:rPr>
                  <w:rFonts w:cs="Arial"/>
                </w:rPr>
                <w:delText>25, 30, 31, 34, 70, 72</w:delText>
              </w:r>
            </w:del>
          </w:p>
        </w:tc>
        <w:tc>
          <w:tcPr>
            <w:tcW w:w="1275" w:type="dxa"/>
            <w:gridSpan w:val="2"/>
            <w:tcBorders>
              <w:top w:val="single" w:sz="4" w:space="0" w:color="auto"/>
              <w:left w:val="nil"/>
              <w:bottom w:val="single" w:sz="4" w:space="0" w:color="auto"/>
              <w:right w:val="single" w:sz="4" w:space="0" w:color="auto"/>
            </w:tcBorders>
          </w:tcPr>
          <w:p w14:paraId="0894A607" w14:textId="7DC87AF9" w:rsidR="002933D1" w:rsidRPr="00EF5447" w:rsidRDefault="002933D1" w:rsidP="00550493">
            <w:pPr>
              <w:pStyle w:val="TAC"/>
            </w:pPr>
            <w:del w:id="5015"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B20C72" w14:textId="5152FB38" w:rsidR="002933D1" w:rsidRPr="00EF5447" w:rsidRDefault="002933D1" w:rsidP="00550493">
            <w:pPr>
              <w:pStyle w:val="TAC"/>
            </w:pPr>
            <w:del w:id="5016"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E944A34" w14:textId="2CF515D3" w:rsidR="002933D1" w:rsidRPr="00EF5447" w:rsidRDefault="002933D1" w:rsidP="00550493">
            <w:pPr>
              <w:pStyle w:val="TAC"/>
            </w:pPr>
            <w:del w:id="5017"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EF9019" w14:textId="02178210" w:rsidR="002933D1" w:rsidRPr="00EF5447" w:rsidRDefault="002933D1" w:rsidP="00550493">
            <w:pPr>
              <w:pStyle w:val="TAC"/>
            </w:pPr>
            <w:del w:id="5018"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77D570" w14:textId="2019351E" w:rsidR="002933D1" w:rsidRPr="00EF5447" w:rsidRDefault="002933D1" w:rsidP="00550493">
            <w:pPr>
              <w:pStyle w:val="TAC"/>
            </w:pPr>
            <w:del w:id="5019"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441909" w14:textId="77777777" w:rsidR="002933D1" w:rsidRPr="00EF5447" w:rsidRDefault="002933D1" w:rsidP="00550493">
            <w:pPr>
              <w:pStyle w:val="TAC"/>
              <w:rPr>
                <w:lang w:eastAsia="ja-JP"/>
              </w:rPr>
            </w:pPr>
          </w:p>
        </w:tc>
      </w:tr>
      <w:tr w:rsidR="002933D1" w:rsidRPr="00EF5447" w14:paraId="7908082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7FB3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15AF6D" w14:textId="6F35A41D" w:rsidR="002933D1" w:rsidRPr="00EF5447" w:rsidRDefault="002933D1" w:rsidP="00550493">
            <w:pPr>
              <w:pStyle w:val="TAL"/>
              <w:rPr>
                <w:lang w:eastAsia="ja-JP"/>
              </w:rPr>
            </w:pPr>
            <w:del w:id="5020" w:author="Petri J. Vasenkari (Nokia)" w:date="2023-05-09T15:02:00Z">
              <w:r w:rsidRPr="00EF5447" w:rsidDel="00796A4E">
                <w:rPr>
                  <w:rFonts w:cs="Arial"/>
                </w:rPr>
                <w:delText>E-UTRA Band 11, 21, 74, 75, 76</w:delText>
              </w:r>
            </w:del>
          </w:p>
        </w:tc>
        <w:tc>
          <w:tcPr>
            <w:tcW w:w="1275" w:type="dxa"/>
            <w:gridSpan w:val="2"/>
            <w:tcBorders>
              <w:top w:val="single" w:sz="4" w:space="0" w:color="auto"/>
              <w:left w:val="nil"/>
              <w:bottom w:val="single" w:sz="4" w:space="0" w:color="auto"/>
              <w:right w:val="single" w:sz="4" w:space="0" w:color="auto"/>
            </w:tcBorders>
          </w:tcPr>
          <w:p w14:paraId="7DF7F3D0" w14:textId="3EF8F0AB" w:rsidR="002933D1" w:rsidRPr="00EF5447" w:rsidRDefault="002933D1" w:rsidP="00550493">
            <w:pPr>
              <w:pStyle w:val="TAC"/>
            </w:pPr>
            <w:del w:id="5021"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515F49" w14:textId="03C1DB84" w:rsidR="002933D1" w:rsidRPr="00EF5447" w:rsidRDefault="002933D1" w:rsidP="00550493">
            <w:pPr>
              <w:pStyle w:val="TAC"/>
            </w:pPr>
            <w:del w:id="5022"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8C13C93" w14:textId="136423E6" w:rsidR="002933D1" w:rsidRPr="00EF5447" w:rsidRDefault="002933D1" w:rsidP="00550493">
            <w:pPr>
              <w:pStyle w:val="TAC"/>
            </w:pPr>
            <w:del w:id="5023"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3DB110" w14:textId="2C0A90C5" w:rsidR="002933D1" w:rsidRPr="00EF5447" w:rsidRDefault="002933D1" w:rsidP="00550493">
            <w:pPr>
              <w:pStyle w:val="TAC"/>
            </w:pPr>
            <w:del w:id="5024"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1BE8E9A" w14:textId="2CCF6962" w:rsidR="002933D1" w:rsidRPr="00EF5447" w:rsidRDefault="002933D1" w:rsidP="00550493">
            <w:pPr>
              <w:pStyle w:val="TAC"/>
            </w:pPr>
            <w:del w:id="5025"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67170F9" w14:textId="7CF0613D" w:rsidR="002933D1" w:rsidRPr="00EF5447" w:rsidRDefault="002933D1" w:rsidP="00550493">
            <w:pPr>
              <w:pStyle w:val="TAC"/>
              <w:rPr>
                <w:lang w:eastAsia="ja-JP"/>
              </w:rPr>
            </w:pPr>
            <w:del w:id="5026" w:author="Petri J. Vasenkari (Nokia)" w:date="2023-05-09T15:02:00Z">
              <w:r w:rsidRPr="00EF5447" w:rsidDel="00796A4E">
                <w:rPr>
                  <w:lang w:eastAsia="zh-CN"/>
                </w:rPr>
                <w:delText>9, 10</w:delText>
              </w:r>
            </w:del>
          </w:p>
        </w:tc>
      </w:tr>
      <w:tr w:rsidR="002933D1" w:rsidRPr="00EF5447" w14:paraId="01FCDB5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2D98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351394" w14:textId="726DB4BC" w:rsidR="002933D1" w:rsidRPr="00EF5447" w:rsidRDefault="002933D1" w:rsidP="00550493">
            <w:pPr>
              <w:pStyle w:val="TAL"/>
              <w:rPr>
                <w:rFonts w:cs="Arial"/>
              </w:rPr>
            </w:pPr>
            <w:del w:id="5027"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233CE4F1" w14:textId="11A42FF5" w:rsidR="002933D1" w:rsidRPr="00EF5447" w:rsidRDefault="002933D1" w:rsidP="00550493">
            <w:pPr>
              <w:pStyle w:val="TAC"/>
            </w:pPr>
            <w:del w:id="5028"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27B2A9" w14:textId="152CFCF0" w:rsidR="002933D1" w:rsidRPr="00EF5447" w:rsidRDefault="002933D1" w:rsidP="00550493">
            <w:pPr>
              <w:pStyle w:val="TAC"/>
            </w:pPr>
            <w:del w:id="5029"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77FDF7AD" w14:textId="47474B9F" w:rsidR="002933D1" w:rsidRPr="00EF5447" w:rsidRDefault="002933D1" w:rsidP="00550493">
            <w:pPr>
              <w:pStyle w:val="TAC"/>
            </w:pPr>
            <w:del w:id="5030"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139278" w14:textId="4887598D" w:rsidR="002933D1" w:rsidRPr="00EF5447" w:rsidRDefault="002933D1" w:rsidP="00550493">
            <w:pPr>
              <w:pStyle w:val="TAC"/>
            </w:pPr>
            <w:del w:id="5031"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3AE6F1B7" w14:textId="77E5DE20" w:rsidR="002933D1" w:rsidRPr="00EF5447" w:rsidRDefault="002933D1" w:rsidP="00550493">
            <w:pPr>
              <w:pStyle w:val="TAC"/>
            </w:pPr>
            <w:del w:id="5032"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8D3D771" w14:textId="77777777" w:rsidR="002933D1" w:rsidRPr="00EF5447" w:rsidRDefault="002933D1" w:rsidP="00550493">
            <w:pPr>
              <w:pStyle w:val="TAC"/>
              <w:rPr>
                <w:lang w:eastAsia="zh-CN"/>
              </w:rPr>
            </w:pPr>
          </w:p>
        </w:tc>
      </w:tr>
      <w:tr w:rsidR="002933D1" w:rsidRPr="00EF5447" w14:paraId="38C0567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77C2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63A75A"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F182EF0"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DCDA82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B87021"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FB26FE9"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B7C3A3F"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7D385C9" w14:textId="77777777" w:rsidR="002933D1" w:rsidRPr="00EF5447" w:rsidRDefault="002933D1" w:rsidP="00550493">
            <w:pPr>
              <w:pStyle w:val="TAC"/>
              <w:rPr>
                <w:lang w:eastAsia="ja-JP"/>
              </w:rPr>
            </w:pPr>
            <w:r w:rsidRPr="00EF5447">
              <w:rPr>
                <w:lang w:eastAsia="zh-CN"/>
              </w:rPr>
              <w:t>5, 17</w:t>
            </w:r>
          </w:p>
        </w:tc>
      </w:tr>
      <w:tr w:rsidR="002933D1" w:rsidRPr="00EF5447" w14:paraId="2C27D5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C138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AF743E"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60B2EF7"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615754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41CDF6"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678718D4"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4D05B4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84A799B" w14:textId="77777777" w:rsidR="002933D1" w:rsidRPr="00EF5447" w:rsidRDefault="002933D1" w:rsidP="00550493">
            <w:pPr>
              <w:pStyle w:val="TAC"/>
              <w:rPr>
                <w:lang w:eastAsia="ja-JP"/>
              </w:rPr>
            </w:pPr>
            <w:r w:rsidRPr="00EF5447">
              <w:rPr>
                <w:lang w:eastAsia="zh-CN"/>
              </w:rPr>
              <w:t>14</w:t>
            </w:r>
          </w:p>
        </w:tc>
      </w:tr>
      <w:tr w:rsidR="002933D1" w:rsidRPr="00EF5447" w14:paraId="3858B2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3181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EF742"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5709D3B"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C4CBCD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F49CB5"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12C8C1E"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50835DC"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7072665" w14:textId="77777777" w:rsidR="002933D1" w:rsidRPr="00EF5447" w:rsidRDefault="002933D1" w:rsidP="00550493">
            <w:pPr>
              <w:pStyle w:val="TAC"/>
              <w:rPr>
                <w:lang w:eastAsia="ja-JP"/>
              </w:rPr>
            </w:pPr>
            <w:r w:rsidRPr="00EF5447">
              <w:rPr>
                <w:lang w:eastAsia="zh-CN"/>
              </w:rPr>
              <w:t>5</w:t>
            </w:r>
          </w:p>
        </w:tc>
      </w:tr>
      <w:tr w:rsidR="002933D1" w:rsidRPr="00EF5447" w14:paraId="5E56570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C99E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CC0688"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0237F94"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CE2011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50D5A1"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9205687"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68A47F7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BACCFA" w14:textId="77777777" w:rsidR="002933D1" w:rsidRPr="00EF5447" w:rsidRDefault="002933D1" w:rsidP="00550493">
            <w:pPr>
              <w:pStyle w:val="TAC"/>
              <w:rPr>
                <w:lang w:eastAsia="ja-JP"/>
              </w:rPr>
            </w:pPr>
            <w:r w:rsidRPr="00EF5447">
              <w:rPr>
                <w:lang w:eastAsia="zh-CN"/>
              </w:rPr>
              <w:t>5</w:t>
            </w:r>
          </w:p>
        </w:tc>
      </w:tr>
      <w:tr w:rsidR="002933D1" w:rsidRPr="00EF5447" w14:paraId="6BF894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54A6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2182B"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4E5D84C"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0A7E2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9721A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7F2C7D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E9DB4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18DE78A" w14:textId="77777777" w:rsidR="002933D1" w:rsidRPr="00EF5447" w:rsidRDefault="002933D1" w:rsidP="00550493">
            <w:pPr>
              <w:pStyle w:val="TAC"/>
              <w:rPr>
                <w:lang w:eastAsia="ja-JP"/>
              </w:rPr>
            </w:pPr>
          </w:p>
        </w:tc>
      </w:tr>
      <w:tr w:rsidR="002933D1" w:rsidRPr="00EF5447" w14:paraId="2B3D77B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6752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CBD658"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EAA711"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B17FA6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ED7F2E"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F34F208"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D36137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94BDAC" w14:textId="77777777" w:rsidR="002933D1" w:rsidRPr="00EF5447" w:rsidRDefault="002933D1" w:rsidP="00550493">
            <w:pPr>
              <w:pStyle w:val="TAC"/>
              <w:rPr>
                <w:lang w:eastAsia="ja-JP"/>
              </w:rPr>
            </w:pPr>
            <w:r w:rsidRPr="00EF5447">
              <w:rPr>
                <w:lang w:eastAsia="zh-CN"/>
              </w:rPr>
              <w:t>3, 9</w:t>
            </w:r>
          </w:p>
        </w:tc>
      </w:tr>
      <w:tr w:rsidR="002933D1" w:rsidRPr="00EF5447" w14:paraId="2261A763"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702616EB" w14:textId="77777777" w:rsidR="002933D1" w:rsidRPr="00EF5447" w:rsidRDefault="002933D1" w:rsidP="00550493">
            <w:pPr>
              <w:pStyle w:val="TAC"/>
              <w:rPr>
                <w:lang w:eastAsia="ja-JP"/>
              </w:rPr>
            </w:pPr>
            <w:bookmarkStart w:id="5033"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004A301C" w14:textId="43BF7A4B" w:rsidR="002933D1" w:rsidRPr="00EF5447" w:rsidRDefault="002933D1" w:rsidP="00550493">
            <w:pPr>
              <w:pStyle w:val="TAL"/>
              <w:rPr>
                <w:lang w:eastAsia="ja-JP"/>
              </w:rPr>
            </w:pPr>
            <w:del w:id="5034" w:author="Petri J. Vasenkari (Nokia)" w:date="2023-05-09T15:02:00Z">
              <w:r w:rsidRPr="00EF5447" w:rsidDel="00796A4E">
                <w:rPr>
                  <w:lang w:eastAsia="ja-JP"/>
                </w:rPr>
                <w:delText>E-UTRA Band 1, 3, 5, 8, 11, 18, 19, 21, 26, 28, 33, 34, 39, 44, 45, 73, 74</w:delText>
              </w:r>
            </w:del>
          </w:p>
        </w:tc>
        <w:tc>
          <w:tcPr>
            <w:tcW w:w="1275" w:type="dxa"/>
            <w:gridSpan w:val="2"/>
            <w:tcBorders>
              <w:top w:val="single" w:sz="4" w:space="0" w:color="auto"/>
              <w:left w:val="nil"/>
              <w:bottom w:val="single" w:sz="4" w:space="0" w:color="auto"/>
              <w:right w:val="single" w:sz="4" w:space="0" w:color="auto"/>
            </w:tcBorders>
          </w:tcPr>
          <w:p w14:paraId="392443AA" w14:textId="6B54441F" w:rsidR="002933D1" w:rsidRPr="00EF5447" w:rsidRDefault="002933D1" w:rsidP="00550493">
            <w:pPr>
              <w:pStyle w:val="TAC"/>
              <w:rPr>
                <w:lang w:eastAsia="ja-JP"/>
              </w:rPr>
            </w:pPr>
            <w:del w:id="5035"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44B204" w14:textId="23B0684D" w:rsidR="002933D1" w:rsidRPr="00EF5447" w:rsidRDefault="002933D1" w:rsidP="00550493">
            <w:pPr>
              <w:pStyle w:val="TAC"/>
              <w:rPr>
                <w:lang w:eastAsia="ja-JP"/>
              </w:rPr>
            </w:pPr>
            <w:del w:id="5036"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96E22D6" w14:textId="061661BE" w:rsidR="002933D1" w:rsidRPr="00EF5447" w:rsidRDefault="002933D1" w:rsidP="00550493">
            <w:pPr>
              <w:pStyle w:val="TAC"/>
              <w:rPr>
                <w:lang w:eastAsia="ja-JP"/>
              </w:rPr>
            </w:pPr>
            <w:del w:id="5037"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3B4E5A" w14:textId="26D927A8" w:rsidR="002933D1" w:rsidRPr="00EF5447" w:rsidRDefault="002933D1" w:rsidP="00550493">
            <w:pPr>
              <w:pStyle w:val="TAC"/>
              <w:rPr>
                <w:lang w:eastAsia="ja-JP"/>
              </w:rPr>
            </w:pPr>
            <w:del w:id="5038"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B3987AB" w14:textId="3DC76E24" w:rsidR="002933D1" w:rsidRPr="00EF5447" w:rsidRDefault="002933D1" w:rsidP="00550493">
            <w:pPr>
              <w:pStyle w:val="TAC"/>
              <w:rPr>
                <w:lang w:eastAsia="ja-JP"/>
              </w:rPr>
            </w:pPr>
            <w:del w:id="5039"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9169511" w14:textId="77777777" w:rsidR="002933D1" w:rsidRPr="00EF5447" w:rsidRDefault="002933D1" w:rsidP="00550493">
            <w:pPr>
              <w:pStyle w:val="TAC"/>
              <w:rPr>
                <w:lang w:eastAsia="ja-JP"/>
              </w:rPr>
            </w:pPr>
          </w:p>
        </w:tc>
      </w:tr>
      <w:tr w:rsidR="002933D1" w:rsidRPr="00EF5447" w14:paraId="56FCAF01"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75F3E4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433C8" w14:textId="526F3D33" w:rsidR="002933D1" w:rsidRPr="00EF5447" w:rsidRDefault="002933D1" w:rsidP="00550493">
            <w:pPr>
              <w:pStyle w:val="TAL"/>
              <w:rPr>
                <w:lang w:eastAsia="ja-JP"/>
              </w:rPr>
            </w:pPr>
            <w:del w:id="5040"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3CA35646" w14:textId="465D7DC6" w:rsidR="002933D1" w:rsidRPr="00EF5447" w:rsidRDefault="002933D1" w:rsidP="00550493">
            <w:pPr>
              <w:pStyle w:val="TAC"/>
            </w:pPr>
            <w:del w:id="5041"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31945E" w14:textId="44A91092" w:rsidR="002933D1" w:rsidRPr="00EF5447" w:rsidRDefault="002933D1" w:rsidP="00550493">
            <w:pPr>
              <w:pStyle w:val="TAC"/>
              <w:rPr>
                <w:lang w:eastAsia="ja-JP"/>
              </w:rPr>
            </w:pPr>
            <w:del w:id="5042"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4615CB4A" w14:textId="60B2C128" w:rsidR="002933D1" w:rsidRPr="00EF5447" w:rsidRDefault="002933D1" w:rsidP="00550493">
            <w:pPr>
              <w:pStyle w:val="TAC"/>
            </w:pPr>
            <w:del w:id="5043"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24BA5C" w14:textId="1BF95347" w:rsidR="002933D1" w:rsidRPr="00EF5447" w:rsidRDefault="002933D1" w:rsidP="00550493">
            <w:pPr>
              <w:pStyle w:val="TAC"/>
            </w:pPr>
            <w:del w:id="5044"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50E4B84" w14:textId="23C37201" w:rsidR="002933D1" w:rsidRPr="00EF5447" w:rsidRDefault="002933D1" w:rsidP="00550493">
            <w:pPr>
              <w:pStyle w:val="TAC"/>
            </w:pPr>
            <w:del w:id="5045"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073D69A" w14:textId="77777777" w:rsidR="002933D1" w:rsidRPr="00EF5447" w:rsidRDefault="002933D1" w:rsidP="00550493">
            <w:pPr>
              <w:pStyle w:val="TAC"/>
            </w:pPr>
          </w:p>
        </w:tc>
      </w:tr>
      <w:bookmarkEnd w:id="5033"/>
      <w:tr w:rsidR="002933D1" w:rsidRPr="00EF5447" w14:paraId="3A0D9500"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36D2AA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D59BF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CE173E"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05E99AA"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839D736"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E022543"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35C2B5F"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1F89F8D" w14:textId="77777777" w:rsidR="002933D1" w:rsidRPr="00EF5447" w:rsidRDefault="002933D1" w:rsidP="00550493">
            <w:pPr>
              <w:pStyle w:val="TAC"/>
              <w:rPr>
                <w:lang w:eastAsia="ja-JP"/>
              </w:rPr>
            </w:pPr>
            <w:r w:rsidRPr="00EF5447">
              <w:t>3</w:t>
            </w:r>
          </w:p>
        </w:tc>
      </w:tr>
      <w:tr w:rsidR="002933D1" w:rsidRPr="00EF5447" w14:paraId="37AB2D3A"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61A045C" w14:textId="77777777" w:rsidR="002933D1" w:rsidRPr="00EF5447" w:rsidRDefault="002933D1" w:rsidP="00550493">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1F26025C" w14:textId="48259222" w:rsidR="002933D1" w:rsidRPr="00EF5447" w:rsidRDefault="002933D1" w:rsidP="00550493">
            <w:pPr>
              <w:pStyle w:val="TAL"/>
              <w:rPr>
                <w:lang w:eastAsia="ja-JP"/>
              </w:rPr>
            </w:pPr>
            <w:del w:id="5046" w:author="Petri J. Vasenkari (Nokia)" w:date="2023-05-09T15:03:00Z">
              <w:r w:rsidRPr="00EF5447" w:rsidDel="00796A4E">
                <w:rPr>
                  <w:lang w:eastAsia="ja-JP"/>
                </w:rPr>
                <w:delText>E-UTRA Band 1, 3, 5, 8, 11, 18, 19, 21, 26, 28, 34, 39, 44, 45, 74</w:delText>
              </w:r>
            </w:del>
          </w:p>
        </w:tc>
        <w:tc>
          <w:tcPr>
            <w:tcW w:w="1275" w:type="dxa"/>
            <w:gridSpan w:val="2"/>
            <w:tcBorders>
              <w:top w:val="single" w:sz="4" w:space="0" w:color="auto"/>
              <w:left w:val="nil"/>
              <w:bottom w:val="single" w:sz="4" w:space="0" w:color="auto"/>
              <w:right w:val="single" w:sz="4" w:space="0" w:color="auto"/>
            </w:tcBorders>
          </w:tcPr>
          <w:p w14:paraId="10353B19" w14:textId="056D2B5F" w:rsidR="002933D1" w:rsidRPr="00EF5447" w:rsidRDefault="002933D1" w:rsidP="00550493">
            <w:pPr>
              <w:pStyle w:val="TAC"/>
              <w:rPr>
                <w:lang w:eastAsia="ja-JP"/>
              </w:rPr>
            </w:pPr>
            <w:del w:id="5047" w:author="Petri J. Vasenkari (Nokia)" w:date="2023-05-09T15:03:00Z">
              <w:r w:rsidRPr="00EF5447" w:rsidDel="00796A4E">
                <w:rPr>
                  <w:rFonts w:eastAsia="Yu Mincho"/>
                </w:rPr>
                <w:delText>F</w:delText>
              </w:r>
              <w:r w:rsidRPr="00EF5447" w:rsidDel="00796A4E">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28DFFB" w14:textId="68436014" w:rsidR="002933D1" w:rsidRPr="00EF5447" w:rsidRDefault="002933D1" w:rsidP="00550493">
            <w:pPr>
              <w:pStyle w:val="TAC"/>
              <w:rPr>
                <w:lang w:eastAsia="ja-JP"/>
              </w:rPr>
            </w:pPr>
            <w:del w:id="5048" w:author="Petri J. Vasenkari (Nokia)" w:date="2023-05-09T15:03:00Z">
              <w:r w:rsidRPr="00EF5447" w:rsidDel="00796A4E">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C259F56" w14:textId="408C7A7A" w:rsidR="002933D1" w:rsidRPr="00EF5447" w:rsidRDefault="002933D1" w:rsidP="00550493">
            <w:pPr>
              <w:pStyle w:val="TAC"/>
              <w:rPr>
                <w:lang w:eastAsia="ja-JP"/>
              </w:rPr>
            </w:pPr>
            <w:del w:id="5049" w:author="Petri J. Vasenkari (Nokia)" w:date="2023-05-09T15:03:00Z">
              <w:r w:rsidRPr="00EF5447" w:rsidDel="00796A4E">
                <w:rPr>
                  <w:rFonts w:eastAsia="Yu Mincho"/>
                </w:rPr>
                <w:delText>F</w:delText>
              </w:r>
              <w:r w:rsidRPr="00EF5447" w:rsidDel="00796A4E">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5E8972" w14:textId="62E4B9AC" w:rsidR="002933D1" w:rsidRPr="00EF5447" w:rsidRDefault="002933D1" w:rsidP="00550493">
            <w:pPr>
              <w:pStyle w:val="TAC"/>
              <w:rPr>
                <w:lang w:eastAsia="ja-JP"/>
              </w:rPr>
            </w:pPr>
            <w:del w:id="505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7CBC723" w14:textId="3B0250DB" w:rsidR="002933D1" w:rsidRPr="00EF5447" w:rsidRDefault="002933D1" w:rsidP="00550493">
            <w:pPr>
              <w:pStyle w:val="TAC"/>
              <w:rPr>
                <w:lang w:eastAsia="ja-JP"/>
              </w:rPr>
            </w:pPr>
            <w:del w:id="505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FA352C4" w14:textId="77777777" w:rsidR="002933D1" w:rsidRPr="00EF5447" w:rsidRDefault="002933D1" w:rsidP="00550493">
            <w:pPr>
              <w:pStyle w:val="TAC"/>
              <w:rPr>
                <w:lang w:eastAsia="ja-JP"/>
              </w:rPr>
            </w:pPr>
          </w:p>
        </w:tc>
      </w:tr>
      <w:tr w:rsidR="002933D1" w:rsidRPr="00EF5447" w14:paraId="5042D44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CF2E6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6EAFB2" w14:textId="5FD66FFD" w:rsidR="002933D1" w:rsidRPr="00EF5447" w:rsidRDefault="002933D1" w:rsidP="00550493">
            <w:pPr>
              <w:pStyle w:val="TAL"/>
              <w:rPr>
                <w:lang w:eastAsia="ja-JP"/>
              </w:rPr>
            </w:pPr>
            <w:del w:id="5052" w:author="Petri J. Vasenkari (Nokia)" w:date="2023-05-09T15:03: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2A5718C1" w14:textId="36CFFA56" w:rsidR="002933D1" w:rsidRPr="00EF5447" w:rsidRDefault="002933D1" w:rsidP="00550493">
            <w:pPr>
              <w:pStyle w:val="TAC"/>
              <w:rPr>
                <w:rFonts w:eastAsia="Yu Mincho"/>
              </w:rPr>
            </w:pPr>
            <w:del w:id="5053" w:author="Petri J. Vasenkari (Nokia)" w:date="2023-05-09T15:03: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5D7CD3" w14:textId="0AE5DB0B" w:rsidR="002933D1" w:rsidRPr="00EF5447" w:rsidRDefault="002933D1" w:rsidP="00550493">
            <w:pPr>
              <w:pStyle w:val="TAC"/>
              <w:rPr>
                <w:rFonts w:eastAsia="Yu Mincho"/>
              </w:rPr>
            </w:pPr>
            <w:del w:id="5054" w:author="Petri J. Vasenkari (Nokia)" w:date="2023-05-09T15:03: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1F8AAD41" w14:textId="50092BE5" w:rsidR="002933D1" w:rsidRPr="00EF5447" w:rsidRDefault="002933D1" w:rsidP="00550493">
            <w:pPr>
              <w:pStyle w:val="TAC"/>
              <w:rPr>
                <w:rFonts w:eastAsia="Yu Mincho"/>
              </w:rPr>
            </w:pPr>
            <w:del w:id="5055" w:author="Petri J. Vasenkari (Nokia)" w:date="2023-05-09T15:03: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256118" w14:textId="6D32F9EC" w:rsidR="002933D1" w:rsidRPr="00EF5447" w:rsidRDefault="002933D1" w:rsidP="00550493">
            <w:pPr>
              <w:pStyle w:val="TAC"/>
            </w:pPr>
            <w:del w:id="5056" w:author="Petri J. Vasenkari (Nokia)" w:date="2023-05-09T15:03: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030A9E54" w14:textId="64640C26" w:rsidR="002933D1" w:rsidRPr="00EF5447" w:rsidRDefault="002933D1" w:rsidP="00550493">
            <w:pPr>
              <w:pStyle w:val="TAC"/>
            </w:pPr>
            <w:del w:id="5057" w:author="Petri J. Vasenkari (Nokia)" w:date="2023-05-09T15:03: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968B05E" w14:textId="77777777" w:rsidR="002933D1" w:rsidRPr="00EF5447" w:rsidRDefault="002933D1" w:rsidP="00550493">
            <w:pPr>
              <w:pStyle w:val="TAC"/>
              <w:rPr>
                <w:lang w:eastAsia="ja-JP"/>
              </w:rPr>
            </w:pPr>
          </w:p>
        </w:tc>
      </w:tr>
      <w:tr w:rsidR="002933D1" w:rsidRPr="00EF5447" w14:paraId="63D9E521"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2ED769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0124E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F06058" w14:textId="77777777" w:rsidR="002933D1" w:rsidRPr="00EF5447" w:rsidRDefault="002933D1" w:rsidP="00550493">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2FACE7F0" w14:textId="77777777" w:rsidR="002933D1" w:rsidRPr="00EF5447" w:rsidRDefault="002933D1" w:rsidP="00550493">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74A9F1B" w14:textId="77777777" w:rsidR="002933D1" w:rsidRPr="00EF5447" w:rsidRDefault="002933D1" w:rsidP="00550493">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24C69C23"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260AF92"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23C7179" w14:textId="77777777" w:rsidR="002933D1" w:rsidRPr="00EF5447" w:rsidRDefault="002933D1" w:rsidP="00550493">
            <w:pPr>
              <w:pStyle w:val="TAC"/>
              <w:rPr>
                <w:lang w:eastAsia="ja-JP"/>
              </w:rPr>
            </w:pPr>
            <w:r w:rsidRPr="00EF5447">
              <w:rPr>
                <w:lang w:eastAsia="ja-JP"/>
              </w:rPr>
              <w:t>3</w:t>
            </w:r>
          </w:p>
        </w:tc>
      </w:tr>
      <w:tr w:rsidR="002933D1" w:rsidRPr="00EF5447" w14:paraId="21ADED62"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9380958" w14:textId="77777777" w:rsidR="002933D1" w:rsidRPr="00EF5447" w:rsidRDefault="002933D1" w:rsidP="00550493">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35CB4418" w14:textId="72DEA6C2" w:rsidR="002933D1" w:rsidRPr="00EF5447" w:rsidRDefault="002933D1" w:rsidP="00550493">
            <w:pPr>
              <w:pStyle w:val="TAL"/>
              <w:rPr>
                <w:lang w:eastAsia="ja-JP"/>
              </w:rPr>
            </w:pPr>
            <w:del w:id="5058" w:author="Petri J. Vasenkari (Nokia)" w:date="2023-05-09T15:03:00Z">
              <w:r w:rsidRPr="00EF5447" w:rsidDel="00796A4E">
                <w:rPr>
                  <w:lang w:eastAsia="ja-JP"/>
                </w:rPr>
                <w:delText>E-UTRA Band 1, 3, 5, 8, 11, 18, 19, 21, 26, 28, 34, 42, 44, 45, 65, 74</w:delText>
              </w:r>
            </w:del>
          </w:p>
        </w:tc>
        <w:tc>
          <w:tcPr>
            <w:tcW w:w="1275" w:type="dxa"/>
            <w:gridSpan w:val="2"/>
            <w:tcBorders>
              <w:top w:val="single" w:sz="4" w:space="0" w:color="auto"/>
              <w:left w:val="nil"/>
              <w:bottom w:val="single" w:sz="4" w:space="0" w:color="auto"/>
              <w:right w:val="single" w:sz="4" w:space="0" w:color="auto"/>
            </w:tcBorders>
          </w:tcPr>
          <w:p w14:paraId="52001F5D" w14:textId="74C634A5" w:rsidR="002933D1" w:rsidRPr="00EF5447" w:rsidRDefault="002933D1" w:rsidP="00550493">
            <w:pPr>
              <w:pStyle w:val="TAC"/>
              <w:rPr>
                <w:lang w:eastAsia="ja-JP"/>
              </w:rPr>
            </w:pPr>
            <w:del w:id="5059" w:author="Petri J. Vasenkari (Nokia)" w:date="2023-05-09T15:03: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9C01A09" w14:textId="70D4165A" w:rsidR="002933D1" w:rsidRPr="00EF5447" w:rsidRDefault="002933D1" w:rsidP="00550493">
            <w:pPr>
              <w:pStyle w:val="TAC"/>
              <w:rPr>
                <w:lang w:eastAsia="ja-JP"/>
              </w:rPr>
            </w:pPr>
            <w:del w:id="5060" w:author="Petri J. Vasenkari (Nokia)" w:date="2023-05-09T15:03: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09B3B0A7" w14:textId="7C840C2D" w:rsidR="002933D1" w:rsidRPr="00EF5447" w:rsidRDefault="002933D1" w:rsidP="00550493">
            <w:pPr>
              <w:pStyle w:val="TAC"/>
              <w:rPr>
                <w:lang w:eastAsia="ja-JP"/>
              </w:rPr>
            </w:pPr>
            <w:del w:id="5061" w:author="Petri J. Vasenkari (Nokia)" w:date="2023-05-09T15:03:00Z">
              <w:r w:rsidRPr="00EF5447" w:rsidDel="00796A4E">
                <w:rPr>
                  <w:lang w:eastAsia="ja-JP"/>
                </w:rPr>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D8CA0ED" w14:textId="10BAC898" w:rsidR="002933D1" w:rsidRPr="00EF5447" w:rsidRDefault="002933D1" w:rsidP="00550493">
            <w:pPr>
              <w:pStyle w:val="TAC"/>
              <w:rPr>
                <w:lang w:eastAsia="ja-JP"/>
              </w:rPr>
            </w:pPr>
            <w:del w:id="5062" w:author="Petri J. Vasenkari (Nokia)" w:date="2023-05-09T15:03: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068F06" w14:textId="3F934B41" w:rsidR="002933D1" w:rsidRPr="00EF5447" w:rsidRDefault="002933D1" w:rsidP="00550493">
            <w:pPr>
              <w:pStyle w:val="TAC"/>
              <w:rPr>
                <w:lang w:eastAsia="ja-JP"/>
              </w:rPr>
            </w:pPr>
            <w:del w:id="5063" w:author="Petri J. Vasenkari (Nokia)" w:date="2023-05-09T15:03: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A99460" w14:textId="77777777" w:rsidR="002933D1" w:rsidRPr="00EF5447" w:rsidRDefault="002933D1" w:rsidP="00550493">
            <w:pPr>
              <w:pStyle w:val="TAC"/>
              <w:rPr>
                <w:lang w:eastAsia="ja-JP"/>
              </w:rPr>
            </w:pPr>
          </w:p>
        </w:tc>
      </w:tr>
      <w:tr w:rsidR="002933D1" w:rsidRPr="00EF5447" w14:paraId="1D20031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8789F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8C7FC4" w14:textId="3535AF4E" w:rsidR="002933D1" w:rsidRPr="00EF5447" w:rsidRDefault="002933D1" w:rsidP="00550493">
            <w:pPr>
              <w:pStyle w:val="TAL"/>
              <w:rPr>
                <w:lang w:eastAsia="ja-JP"/>
              </w:rPr>
            </w:pPr>
            <w:del w:id="5064" w:author="Petri J. Vasenkari (Nokia)" w:date="2023-05-09T15:03: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70E62DC" w14:textId="5D616CB4" w:rsidR="002933D1" w:rsidRPr="00EF5447" w:rsidRDefault="002933D1" w:rsidP="00550493">
            <w:pPr>
              <w:pStyle w:val="TAC"/>
              <w:rPr>
                <w:lang w:eastAsia="ja-JP"/>
              </w:rPr>
            </w:pPr>
            <w:del w:id="5065" w:author="Petri J. Vasenkari (Nokia)" w:date="2023-05-09T15:03: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F377E7" w14:textId="2A3B9684" w:rsidR="002933D1" w:rsidRPr="00EF5447" w:rsidRDefault="002933D1" w:rsidP="00550493">
            <w:pPr>
              <w:pStyle w:val="TAC"/>
              <w:rPr>
                <w:lang w:eastAsia="ja-JP"/>
              </w:rPr>
            </w:pPr>
            <w:del w:id="5066" w:author="Petri J. Vasenkari (Nokia)" w:date="2023-05-09T15:03: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504B948F" w14:textId="37F417A3" w:rsidR="002933D1" w:rsidRPr="00EF5447" w:rsidRDefault="002933D1" w:rsidP="00550493">
            <w:pPr>
              <w:pStyle w:val="TAC"/>
              <w:rPr>
                <w:lang w:eastAsia="ja-JP"/>
              </w:rPr>
            </w:pPr>
            <w:del w:id="5067" w:author="Petri J. Vasenkari (Nokia)" w:date="2023-05-09T15:03: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8F2243" w14:textId="21A25A2B" w:rsidR="002933D1" w:rsidRPr="00EF5447" w:rsidRDefault="002933D1" w:rsidP="00550493">
            <w:pPr>
              <w:pStyle w:val="TAC"/>
              <w:rPr>
                <w:lang w:eastAsia="ja-JP"/>
              </w:rPr>
            </w:pPr>
            <w:del w:id="5068" w:author="Petri J. Vasenkari (Nokia)" w:date="2023-05-09T15:03: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54226F42" w14:textId="62B05464" w:rsidR="002933D1" w:rsidRPr="00EF5447" w:rsidRDefault="002933D1" w:rsidP="00550493">
            <w:pPr>
              <w:pStyle w:val="TAC"/>
              <w:rPr>
                <w:lang w:eastAsia="ja-JP"/>
              </w:rPr>
            </w:pPr>
            <w:del w:id="5069" w:author="Petri J. Vasenkari (Nokia)" w:date="2023-05-09T15:03: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81307D3" w14:textId="77777777" w:rsidR="002933D1" w:rsidRPr="00EF5447" w:rsidRDefault="002933D1" w:rsidP="00550493">
            <w:pPr>
              <w:pStyle w:val="TAC"/>
              <w:rPr>
                <w:lang w:eastAsia="ja-JP"/>
              </w:rPr>
            </w:pPr>
          </w:p>
        </w:tc>
      </w:tr>
      <w:tr w:rsidR="002933D1" w:rsidRPr="00EF5447" w14:paraId="0871DAD3"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0246B1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2D3F5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E42C0D" w14:textId="77777777" w:rsidR="002933D1" w:rsidRPr="00EF5447" w:rsidRDefault="002933D1" w:rsidP="00550493">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67AA5B9" w14:textId="77777777" w:rsidR="002933D1" w:rsidRPr="00EF5447" w:rsidRDefault="002933D1" w:rsidP="00550493">
            <w:pPr>
              <w:pStyle w:val="TAC"/>
              <w:rPr>
                <w:vertAlign w:val="subscript"/>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346A1F" w14:textId="77777777" w:rsidR="002933D1" w:rsidRPr="00EF5447" w:rsidRDefault="002933D1" w:rsidP="00550493">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57D7FEC7"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55F821"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11CC9AD" w14:textId="77777777" w:rsidR="002933D1" w:rsidRPr="00EF5447" w:rsidRDefault="002933D1" w:rsidP="00550493">
            <w:pPr>
              <w:pStyle w:val="TAC"/>
              <w:rPr>
                <w:lang w:eastAsia="ja-JP"/>
              </w:rPr>
            </w:pPr>
            <w:r w:rsidRPr="00EF5447">
              <w:rPr>
                <w:lang w:eastAsia="ja-JP"/>
              </w:rPr>
              <w:t>3</w:t>
            </w:r>
          </w:p>
        </w:tc>
      </w:tr>
      <w:tr w:rsidR="002933D1" w:rsidRPr="00EF5447" w14:paraId="451D1D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E4967D" w14:textId="3A2BBA18" w:rsidR="002933D1" w:rsidRPr="00EF5447" w:rsidRDefault="002933D1" w:rsidP="00550493">
            <w:pPr>
              <w:pStyle w:val="TAC"/>
              <w:rPr>
                <w:lang w:eastAsia="ja-JP"/>
              </w:rPr>
            </w:pPr>
            <w:del w:id="5070" w:author="Petri J. Vasenkari (Nokia)" w:date="2023-05-09T15:03:00Z">
              <w:r w:rsidRPr="00EF5447" w:rsidDel="00796A4E">
                <w:rPr>
                  <w:lang w:eastAsia="ja-JP"/>
                </w:rPr>
                <w:delText>DC_42_n1</w:delText>
              </w:r>
            </w:del>
          </w:p>
        </w:tc>
        <w:tc>
          <w:tcPr>
            <w:tcW w:w="2692" w:type="dxa"/>
            <w:gridSpan w:val="2"/>
            <w:tcBorders>
              <w:top w:val="single" w:sz="4" w:space="0" w:color="auto"/>
              <w:left w:val="nil"/>
              <w:bottom w:val="single" w:sz="4" w:space="0" w:color="auto"/>
              <w:right w:val="single" w:sz="4" w:space="0" w:color="auto"/>
            </w:tcBorders>
          </w:tcPr>
          <w:p w14:paraId="666DF7F9" w14:textId="77B70B02" w:rsidR="002933D1" w:rsidRPr="005053CB" w:rsidDel="00796A4E" w:rsidRDefault="002933D1" w:rsidP="00550493">
            <w:pPr>
              <w:pStyle w:val="TAL"/>
              <w:rPr>
                <w:del w:id="5071" w:author="Petri J. Vasenkari (Nokia)" w:date="2023-05-09T15:03:00Z"/>
                <w:lang w:val="de-DE"/>
              </w:rPr>
            </w:pPr>
            <w:del w:id="5072" w:author="Petri J. Vasenkari (Nokia)" w:date="2023-05-09T15:03:00Z">
              <w:r w:rsidRPr="005053CB" w:rsidDel="00796A4E">
                <w:rPr>
                  <w:lang w:val="de-DE"/>
                </w:rPr>
                <w:delText>E-UTRA Band 1, 5, 7, 8, 11, 18, 19, 20, 21, 26, 27, 28, 31, 32, 38, 40, 41, 44, 45, 50, 51, 65, 67, 68, 69, 72, 73, 74, 75, 76,</w:delText>
              </w:r>
            </w:del>
          </w:p>
          <w:p w14:paraId="23CEFF00" w14:textId="3CDC0788" w:rsidR="002933D1" w:rsidRPr="005053CB" w:rsidRDefault="002933D1" w:rsidP="00550493">
            <w:pPr>
              <w:pStyle w:val="TAL"/>
              <w:rPr>
                <w:lang w:val="de-DE" w:eastAsia="ja-JP"/>
              </w:rPr>
            </w:pPr>
            <w:del w:id="5073" w:author="Petri J. Vasenkari (Nokia)" w:date="2023-05-09T15:03:00Z">
              <w:r w:rsidRPr="005053CB" w:rsidDel="00796A4E">
                <w:rPr>
                  <w:lang w:val="de-DE"/>
                </w:rPr>
                <w:delText>NR Band n79</w:delText>
              </w:r>
              <w:r w:rsidDel="00796A4E">
                <w:rPr>
                  <w:lang w:val="de-DE"/>
                </w:rPr>
                <w:delText>, n100</w:delText>
              </w:r>
            </w:del>
          </w:p>
        </w:tc>
        <w:tc>
          <w:tcPr>
            <w:tcW w:w="1275" w:type="dxa"/>
            <w:gridSpan w:val="2"/>
            <w:tcBorders>
              <w:top w:val="single" w:sz="4" w:space="0" w:color="auto"/>
              <w:left w:val="nil"/>
              <w:bottom w:val="single" w:sz="4" w:space="0" w:color="auto"/>
              <w:right w:val="single" w:sz="4" w:space="0" w:color="auto"/>
            </w:tcBorders>
          </w:tcPr>
          <w:p w14:paraId="571959EC" w14:textId="02D6B796" w:rsidR="002933D1" w:rsidRPr="00EF5447" w:rsidRDefault="002933D1" w:rsidP="00550493">
            <w:pPr>
              <w:pStyle w:val="TAC"/>
              <w:rPr>
                <w:lang w:eastAsia="ja-JP"/>
              </w:rPr>
            </w:pPr>
            <w:del w:id="5074"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9B920C" w14:textId="3D46C046" w:rsidR="002933D1" w:rsidRPr="00EF5447" w:rsidRDefault="002933D1" w:rsidP="00550493">
            <w:pPr>
              <w:pStyle w:val="TAC"/>
              <w:rPr>
                <w:lang w:eastAsia="ja-JP"/>
              </w:rPr>
            </w:pPr>
            <w:del w:id="5075"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53E8BA3" w14:textId="242868BC" w:rsidR="002933D1" w:rsidRPr="00EF5447" w:rsidRDefault="002933D1" w:rsidP="00550493">
            <w:pPr>
              <w:pStyle w:val="TAC"/>
              <w:rPr>
                <w:lang w:eastAsia="ja-JP"/>
              </w:rPr>
            </w:pPr>
            <w:del w:id="5076"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7FA54F" w14:textId="50FF2721" w:rsidR="002933D1" w:rsidRPr="00EF5447" w:rsidRDefault="002933D1" w:rsidP="00550493">
            <w:pPr>
              <w:pStyle w:val="TAC"/>
              <w:rPr>
                <w:lang w:eastAsia="ja-JP"/>
              </w:rPr>
            </w:pPr>
            <w:del w:id="5077"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AF5C847" w14:textId="681D8EE0" w:rsidR="002933D1" w:rsidRPr="00EF5447" w:rsidRDefault="002933D1" w:rsidP="00550493">
            <w:pPr>
              <w:pStyle w:val="TAC"/>
              <w:rPr>
                <w:lang w:eastAsia="ja-JP"/>
              </w:rPr>
            </w:pPr>
            <w:del w:id="5078"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1119F1" w14:textId="77777777" w:rsidR="002933D1" w:rsidRPr="00EF5447" w:rsidRDefault="002933D1" w:rsidP="00550493">
            <w:pPr>
              <w:pStyle w:val="TAC"/>
              <w:rPr>
                <w:lang w:eastAsia="ja-JP"/>
              </w:rPr>
            </w:pPr>
          </w:p>
        </w:tc>
      </w:tr>
      <w:tr w:rsidR="002933D1" w:rsidRPr="00EF5447" w14:paraId="1F4A43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092C2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EEA822" w14:textId="2DD6F242" w:rsidR="002933D1" w:rsidRPr="00EF5447" w:rsidRDefault="002933D1" w:rsidP="00550493">
            <w:pPr>
              <w:pStyle w:val="TAL"/>
              <w:rPr>
                <w:lang w:eastAsia="ja-JP"/>
              </w:rPr>
            </w:pPr>
            <w:del w:id="5079" w:author="Petri J. Vasenkari (Nokia)" w:date="2023-05-09T15:03:00Z">
              <w:r w:rsidRPr="00EF5447" w:rsidDel="00796A4E">
                <w:delText>E-UTRA Band 3, 34</w:delText>
              </w:r>
            </w:del>
          </w:p>
        </w:tc>
        <w:tc>
          <w:tcPr>
            <w:tcW w:w="1275" w:type="dxa"/>
            <w:gridSpan w:val="2"/>
            <w:tcBorders>
              <w:top w:val="single" w:sz="4" w:space="0" w:color="auto"/>
              <w:left w:val="nil"/>
              <w:bottom w:val="single" w:sz="4" w:space="0" w:color="auto"/>
              <w:right w:val="single" w:sz="4" w:space="0" w:color="auto"/>
            </w:tcBorders>
          </w:tcPr>
          <w:p w14:paraId="41B4F864" w14:textId="7C28371B" w:rsidR="002933D1" w:rsidRPr="00EF5447" w:rsidRDefault="002933D1" w:rsidP="00550493">
            <w:pPr>
              <w:pStyle w:val="TAC"/>
              <w:rPr>
                <w:lang w:eastAsia="ja-JP"/>
              </w:rPr>
            </w:pPr>
            <w:del w:id="508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A9FE93" w14:textId="0D215C04" w:rsidR="002933D1" w:rsidRPr="00EF5447" w:rsidRDefault="002933D1" w:rsidP="00550493">
            <w:pPr>
              <w:pStyle w:val="TAC"/>
              <w:rPr>
                <w:lang w:eastAsia="ja-JP"/>
              </w:rPr>
            </w:pPr>
            <w:del w:id="5081"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2983CF8" w14:textId="5EC38064" w:rsidR="002933D1" w:rsidRPr="00EF5447" w:rsidRDefault="002933D1" w:rsidP="00550493">
            <w:pPr>
              <w:pStyle w:val="TAC"/>
              <w:rPr>
                <w:lang w:eastAsia="ja-JP"/>
              </w:rPr>
            </w:pPr>
            <w:del w:id="508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67E1B1" w14:textId="0B728A02" w:rsidR="002933D1" w:rsidRPr="00EF5447" w:rsidRDefault="002933D1" w:rsidP="00550493">
            <w:pPr>
              <w:pStyle w:val="TAC"/>
              <w:rPr>
                <w:lang w:eastAsia="ja-JP"/>
              </w:rPr>
            </w:pPr>
            <w:del w:id="5083"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D4A16D8" w14:textId="55B7E900" w:rsidR="002933D1" w:rsidRPr="00EF5447" w:rsidRDefault="002933D1" w:rsidP="00550493">
            <w:pPr>
              <w:pStyle w:val="TAC"/>
              <w:rPr>
                <w:lang w:eastAsia="ja-JP"/>
              </w:rPr>
            </w:pPr>
            <w:del w:id="5084"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E5B4A9D" w14:textId="6019B815" w:rsidR="002933D1" w:rsidRPr="00EF5447" w:rsidRDefault="002933D1" w:rsidP="00550493">
            <w:pPr>
              <w:pStyle w:val="TAC"/>
              <w:rPr>
                <w:lang w:eastAsia="ja-JP"/>
              </w:rPr>
            </w:pPr>
            <w:del w:id="5085" w:author="Petri J. Vasenkari (Nokia)" w:date="2023-05-09T15:03:00Z">
              <w:r w:rsidRPr="00EF5447" w:rsidDel="00796A4E">
                <w:delText>5</w:delText>
              </w:r>
            </w:del>
          </w:p>
        </w:tc>
      </w:tr>
      <w:tr w:rsidR="002933D1" w:rsidRPr="00EF5447" w14:paraId="570F62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0B5C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5BDDF" w14:textId="1A1E088B" w:rsidR="002933D1" w:rsidRPr="00EF5447" w:rsidRDefault="002933D1" w:rsidP="00550493">
            <w:pPr>
              <w:pStyle w:val="TAL"/>
              <w:rPr>
                <w:lang w:eastAsia="ja-JP"/>
              </w:rPr>
            </w:pPr>
            <w:del w:id="5086"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2FE20BAC" w14:textId="5C3937C9" w:rsidR="002933D1" w:rsidRPr="00EF5447" w:rsidRDefault="002933D1" w:rsidP="00550493">
            <w:pPr>
              <w:pStyle w:val="TAC"/>
              <w:rPr>
                <w:lang w:eastAsia="ja-JP"/>
              </w:rPr>
            </w:pPr>
            <w:del w:id="5087" w:author="Petri J. Vasenkari (Nokia)" w:date="2023-05-09T15:03:00Z">
              <w:r w:rsidRPr="00EF5447" w:rsidDel="00796A4E">
                <w:delText>1880</w:delText>
              </w:r>
            </w:del>
          </w:p>
        </w:tc>
        <w:tc>
          <w:tcPr>
            <w:tcW w:w="425" w:type="dxa"/>
            <w:gridSpan w:val="2"/>
            <w:tcBorders>
              <w:top w:val="single" w:sz="4" w:space="0" w:color="auto"/>
              <w:left w:val="nil"/>
              <w:bottom w:val="single" w:sz="4" w:space="0" w:color="auto"/>
              <w:right w:val="single" w:sz="4" w:space="0" w:color="auto"/>
            </w:tcBorders>
          </w:tcPr>
          <w:p w14:paraId="0DE6A279" w14:textId="16552A01" w:rsidR="002933D1" w:rsidRPr="00EF5447" w:rsidRDefault="002933D1" w:rsidP="00550493">
            <w:pPr>
              <w:pStyle w:val="TAC"/>
              <w:rPr>
                <w:lang w:eastAsia="ja-JP"/>
              </w:rPr>
            </w:pPr>
            <w:del w:id="508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3F3BF64" w14:textId="5D68BE30" w:rsidR="002933D1" w:rsidRPr="00EF5447" w:rsidRDefault="002933D1" w:rsidP="00550493">
            <w:pPr>
              <w:pStyle w:val="TAC"/>
              <w:rPr>
                <w:lang w:eastAsia="ja-JP"/>
              </w:rPr>
            </w:pPr>
            <w:del w:id="5089" w:author="Petri J. Vasenkari (Nokia)" w:date="2023-05-09T15:03:00Z">
              <w:r w:rsidRPr="00EF5447" w:rsidDel="00796A4E">
                <w:delText>1895</w:delText>
              </w:r>
            </w:del>
          </w:p>
        </w:tc>
        <w:tc>
          <w:tcPr>
            <w:tcW w:w="992" w:type="dxa"/>
            <w:gridSpan w:val="2"/>
            <w:tcBorders>
              <w:top w:val="single" w:sz="4" w:space="0" w:color="auto"/>
              <w:left w:val="nil"/>
              <w:bottom w:val="single" w:sz="4" w:space="0" w:color="auto"/>
              <w:right w:val="single" w:sz="4" w:space="0" w:color="auto"/>
            </w:tcBorders>
          </w:tcPr>
          <w:p w14:paraId="19024B74" w14:textId="303787FD" w:rsidR="002933D1" w:rsidRPr="00EF5447" w:rsidRDefault="002933D1" w:rsidP="00550493">
            <w:pPr>
              <w:pStyle w:val="TAC"/>
              <w:rPr>
                <w:lang w:eastAsia="ja-JP"/>
              </w:rPr>
            </w:pPr>
            <w:del w:id="5090" w:author="Petri J. Vasenkari (Nokia)" w:date="2023-05-09T15:03:00Z">
              <w:r w:rsidRPr="00EF5447" w:rsidDel="00796A4E">
                <w:delText>-40</w:delText>
              </w:r>
            </w:del>
          </w:p>
        </w:tc>
        <w:tc>
          <w:tcPr>
            <w:tcW w:w="1134" w:type="dxa"/>
            <w:gridSpan w:val="2"/>
            <w:tcBorders>
              <w:top w:val="single" w:sz="4" w:space="0" w:color="auto"/>
              <w:left w:val="nil"/>
              <w:bottom w:val="single" w:sz="4" w:space="0" w:color="auto"/>
              <w:right w:val="single" w:sz="4" w:space="0" w:color="auto"/>
            </w:tcBorders>
            <w:noWrap/>
          </w:tcPr>
          <w:p w14:paraId="081558BE" w14:textId="193C0FD1" w:rsidR="002933D1" w:rsidRPr="00EF5447" w:rsidRDefault="002933D1" w:rsidP="00550493">
            <w:pPr>
              <w:pStyle w:val="TAC"/>
              <w:rPr>
                <w:lang w:eastAsia="ja-JP"/>
              </w:rPr>
            </w:pPr>
            <w:del w:id="509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5FA1BF5" w14:textId="3A8EF439" w:rsidR="002933D1" w:rsidRPr="00EF5447" w:rsidRDefault="002933D1" w:rsidP="00550493">
            <w:pPr>
              <w:pStyle w:val="TAC"/>
              <w:rPr>
                <w:lang w:eastAsia="ja-JP"/>
              </w:rPr>
            </w:pPr>
            <w:del w:id="5092" w:author="Petri J. Vasenkari (Nokia)" w:date="2023-05-09T15:03:00Z">
              <w:r w:rsidRPr="00EF5447" w:rsidDel="00796A4E">
                <w:delText>5, 16</w:delText>
              </w:r>
            </w:del>
          </w:p>
        </w:tc>
      </w:tr>
      <w:tr w:rsidR="002933D1" w:rsidRPr="00EF5447" w14:paraId="706A63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528D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183AFB" w14:textId="538C813A" w:rsidR="002933D1" w:rsidRPr="00EF5447" w:rsidRDefault="002933D1" w:rsidP="00550493">
            <w:pPr>
              <w:pStyle w:val="TAL"/>
              <w:rPr>
                <w:lang w:eastAsia="ja-JP"/>
              </w:rPr>
            </w:pPr>
            <w:del w:id="5093"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329BB322" w14:textId="428DC35C" w:rsidR="002933D1" w:rsidRPr="00EF5447" w:rsidRDefault="002933D1" w:rsidP="00550493">
            <w:pPr>
              <w:pStyle w:val="TAC"/>
              <w:rPr>
                <w:lang w:eastAsia="ja-JP"/>
              </w:rPr>
            </w:pPr>
            <w:del w:id="5094" w:author="Petri J. Vasenkari (Nokia)" w:date="2023-05-09T15:03:00Z">
              <w:r w:rsidRPr="00EF5447" w:rsidDel="00796A4E">
                <w:delText>1895</w:delText>
              </w:r>
            </w:del>
          </w:p>
        </w:tc>
        <w:tc>
          <w:tcPr>
            <w:tcW w:w="425" w:type="dxa"/>
            <w:gridSpan w:val="2"/>
            <w:tcBorders>
              <w:top w:val="single" w:sz="4" w:space="0" w:color="auto"/>
              <w:left w:val="nil"/>
              <w:bottom w:val="single" w:sz="4" w:space="0" w:color="auto"/>
              <w:right w:val="single" w:sz="4" w:space="0" w:color="auto"/>
            </w:tcBorders>
          </w:tcPr>
          <w:p w14:paraId="1A33F43F" w14:textId="33F469DB" w:rsidR="002933D1" w:rsidRPr="00EF5447" w:rsidRDefault="002933D1" w:rsidP="00550493">
            <w:pPr>
              <w:pStyle w:val="TAC"/>
              <w:rPr>
                <w:lang w:eastAsia="ja-JP"/>
              </w:rPr>
            </w:pPr>
            <w:del w:id="5095"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62DE702" w14:textId="2ECE1B27" w:rsidR="002933D1" w:rsidRPr="00EF5447" w:rsidRDefault="002933D1" w:rsidP="00550493">
            <w:pPr>
              <w:pStyle w:val="TAC"/>
              <w:rPr>
                <w:lang w:eastAsia="ja-JP"/>
              </w:rPr>
            </w:pPr>
            <w:del w:id="5096" w:author="Petri J. Vasenkari (Nokia)" w:date="2023-05-09T15:03:00Z">
              <w:r w:rsidRPr="00EF5447" w:rsidDel="00796A4E">
                <w:delText>1915</w:delText>
              </w:r>
            </w:del>
          </w:p>
        </w:tc>
        <w:tc>
          <w:tcPr>
            <w:tcW w:w="992" w:type="dxa"/>
            <w:gridSpan w:val="2"/>
            <w:tcBorders>
              <w:top w:val="single" w:sz="4" w:space="0" w:color="auto"/>
              <w:left w:val="nil"/>
              <w:bottom w:val="single" w:sz="4" w:space="0" w:color="auto"/>
              <w:right w:val="single" w:sz="4" w:space="0" w:color="auto"/>
            </w:tcBorders>
          </w:tcPr>
          <w:p w14:paraId="3A041490" w14:textId="1BE156DD" w:rsidR="002933D1" w:rsidRPr="00EF5447" w:rsidRDefault="002933D1" w:rsidP="00550493">
            <w:pPr>
              <w:pStyle w:val="TAC"/>
              <w:rPr>
                <w:lang w:eastAsia="ja-JP"/>
              </w:rPr>
            </w:pPr>
            <w:del w:id="5097" w:author="Petri J. Vasenkari (Nokia)" w:date="2023-05-09T15:03:00Z">
              <w:r w:rsidRPr="00EF5447" w:rsidDel="00796A4E">
                <w:delText>-15.5</w:delText>
              </w:r>
            </w:del>
          </w:p>
        </w:tc>
        <w:tc>
          <w:tcPr>
            <w:tcW w:w="1134" w:type="dxa"/>
            <w:gridSpan w:val="2"/>
            <w:tcBorders>
              <w:top w:val="single" w:sz="4" w:space="0" w:color="auto"/>
              <w:left w:val="nil"/>
              <w:bottom w:val="single" w:sz="4" w:space="0" w:color="auto"/>
              <w:right w:val="single" w:sz="4" w:space="0" w:color="auto"/>
            </w:tcBorders>
            <w:noWrap/>
          </w:tcPr>
          <w:p w14:paraId="4995B42D" w14:textId="15709A6F" w:rsidR="002933D1" w:rsidRPr="00EF5447" w:rsidRDefault="002933D1" w:rsidP="00550493">
            <w:pPr>
              <w:pStyle w:val="TAC"/>
              <w:rPr>
                <w:lang w:eastAsia="ja-JP"/>
              </w:rPr>
            </w:pPr>
            <w:del w:id="5098" w:author="Petri J. Vasenkari (Nokia)" w:date="2023-05-09T15:03:00Z">
              <w:r w:rsidRPr="00EF5447" w:rsidDel="00796A4E">
                <w:delText>5</w:delText>
              </w:r>
            </w:del>
          </w:p>
        </w:tc>
        <w:tc>
          <w:tcPr>
            <w:tcW w:w="1139" w:type="dxa"/>
            <w:gridSpan w:val="2"/>
            <w:tcBorders>
              <w:top w:val="single" w:sz="4" w:space="0" w:color="auto"/>
              <w:left w:val="nil"/>
              <w:bottom w:val="single" w:sz="4" w:space="0" w:color="auto"/>
              <w:right w:val="single" w:sz="4" w:space="0" w:color="auto"/>
            </w:tcBorders>
            <w:noWrap/>
          </w:tcPr>
          <w:p w14:paraId="0F2DF05A" w14:textId="0D3A6CE7" w:rsidR="002933D1" w:rsidRPr="00EF5447" w:rsidRDefault="002933D1" w:rsidP="00550493">
            <w:pPr>
              <w:pStyle w:val="TAC"/>
              <w:rPr>
                <w:lang w:eastAsia="ja-JP"/>
              </w:rPr>
            </w:pPr>
            <w:del w:id="5099" w:author="Petri J. Vasenkari (Nokia)" w:date="2023-05-09T15:03:00Z">
              <w:r w:rsidRPr="00EF5447" w:rsidDel="00796A4E">
                <w:delText>5, 7, 16</w:delText>
              </w:r>
            </w:del>
          </w:p>
        </w:tc>
      </w:tr>
      <w:tr w:rsidR="002933D1" w:rsidRPr="00EF5447" w14:paraId="62C008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79A3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8F2894" w14:textId="2F65939F" w:rsidR="002933D1" w:rsidRPr="00EF5447" w:rsidRDefault="002933D1" w:rsidP="00550493">
            <w:pPr>
              <w:pStyle w:val="TAL"/>
              <w:rPr>
                <w:lang w:eastAsia="ja-JP"/>
              </w:rPr>
            </w:pPr>
            <w:del w:id="5100"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0C147575" w14:textId="173A373B" w:rsidR="002933D1" w:rsidRPr="00EF5447" w:rsidRDefault="002933D1" w:rsidP="00550493">
            <w:pPr>
              <w:pStyle w:val="TAC"/>
              <w:rPr>
                <w:lang w:eastAsia="ja-JP"/>
              </w:rPr>
            </w:pPr>
            <w:del w:id="5101" w:author="Petri J. Vasenkari (Nokia)" w:date="2023-05-09T15:03:00Z">
              <w:r w:rsidRPr="00EF5447" w:rsidDel="00796A4E">
                <w:delText>1915</w:delText>
              </w:r>
            </w:del>
          </w:p>
        </w:tc>
        <w:tc>
          <w:tcPr>
            <w:tcW w:w="425" w:type="dxa"/>
            <w:gridSpan w:val="2"/>
            <w:tcBorders>
              <w:top w:val="single" w:sz="4" w:space="0" w:color="auto"/>
              <w:left w:val="nil"/>
              <w:bottom w:val="single" w:sz="4" w:space="0" w:color="auto"/>
              <w:right w:val="single" w:sz="4" w:space="0" w:color="auto"/>
            </w:tcBorders>
          </w:tcPr>
          <w:p w14:paraId="07EACC1E" w14:textId="49E2A755" w:rsidR="002933D1" w:rsidRPr="00EF5447" w:rsidRDefault="002933D1" w:rsidP="00550493">
            <w:pPr>
              <w:pStyle w:val="TAC"/>
              <w:rPr>
                <w:lang w:eastAsia="ja-JP"/>
              </w:rPr>
            </w:pPr>
            <w:del w:id="5102"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5A560BB" w14:textId="758351B6" w:rsidR="002933D1" w:rsidRPr="00EF5447" w:rsidRDefault="002933D1" w:rsidP="00550493">
            <w:pPr>
              <w:pStyle w:val="TAC"/>
              <w:rPr>
                <w:lang w:eastAsia="ja-JP"/>
              </w:rPr>
            </w:pPr>
            <w:del w:id="5103" w:author="Petri J. Vasenkari (Nokia)" w:date="2023-05-09T15:03:00Z">
              <w:r w:rsidRPr="00EF5447" w:rsidDel="00796A4E">
                <w:delText>1920</w:delText>
              </w:r>
            </w:del>
          </w:p>
        </w:tc>
        <w:tc>
          <w:tcPr>
            <w:tcW w:w="992" w:type="dxa"/>
            <w:gridSpan w:val="2"/>
            <w:tcBorders>
              <w:top w:val="single" w:sz="4" w:space="0" w:color="auto"/>
              <w:left w:val="nil"/>
              <w:bottom w:val="single" w:sz="4" w:space="0" w:color="auto"/>
              <w:right w:val="single" w:sz="4" w:space="0" w:color="auto"/>
            </w:tcBorders>
          </w:tcPr>
          <w:p w14:paraId="447CCADD" w14:textId="536219C4" w:rsidR="002933D1" w:rsidRPr="00EF5447" w:rsidRDefault="002933D1" w:rsidP="00550493">
            <w:pPr>
              <w:pStyle w:val="TAC"/>
              <w:rPr>
                <w:lang w:eastAsia="ja-JP"/>
              </w:rPr>
            </w:pPr>
            <w:del w:id="5104" w:author="Petri J. Vasenkari (Nokia)" w:date="2023-05-09T15:03:00Z">
              <w:r w:rsidRPr="00EF5447" w:rsidDel="00796A4E">
                <w:delText>+1.6</w:delText>
              </w:r>
            </w:del>
          </w:p>
        </w:tc>
        <w:tc>
          <w:tcPr>
            <w:tcW w:w="1134" w:type="dxa"/>
            <w:gridSpan w:val="2"/>
            <w:tcBorders>
              <w:top w:val="single" w:sz="4" w:space="0" w:color="auto"/>
              <w:left w:val="nil"/>
              <w:bottom w:val="single" w:sz="4" w:space="0" w:color="auto"/>
              <w:right w:val="single" w:sz="4" w:space="0" w:color="auto"/>
            </w:tcBorders>
            <w:noWrap/>
          </w:tcPr>
          <w:p w14:paraId="027F4D77" w14:textId="3BF57A50" w:rsidR="002933D1" w:rsidRPr="00EF5447" w:rsidRDefault="002933D1" w:rsidP="00550493">
            <w:pPr>
              <w:pStyle w:val="TAC"/>
              <w:rPr>
                <w:lang w:eastAsia="ja-JP"/>
              </w:rPr>
            </w:pPr>
            <w:del w:id="5105" w:author="Petri J. Vasenkari (Nokia)" w:date="2023-05-09T15:03:00Z">
              <w:r w:rsidRPr="00EF5447" w:rsidDel="00796A4E">
                <w:delText>5</w:delText>
              </w:r>
            </w:del>
          </w:p>
        </w:tc>
        <w:tc>
          <w:tcPr>
            <w:tcW w:w="1139" w:type="dxa"/>
            <w:gridSpan w:val="2"/>
            <w:tcBorders>
              <w:top w:val="single" w:sz="4" w:space="0" w:color="auto"/>
              <w:left w:val="nil"/>
              <w:bottom w:val="single" w:sz="4" w:space="0" w:color="auto"/>
              <w:right w:val="single" w:sz="4" w:space="0" w:color="auto"/>
            </w:tcBorders>
            <w:noWrap/>
          </w:tcPr>
          <w:p w14:paraId="68CB8527" w14:textId="504681FC" w:rsidR="002933D1" w:rsidRPr="00EF5447" w:rsidRDefault="002933D1" w:rsidP="00550493">
            <w:pPr>
              <w:pStyle w:val="TAC"/>
              <w:rPr>
                <w:lang w:eastAsia="ja-JP"/>
              </w:rPr>
            </w:pPr>
            <w:del w:id="5106" w:author="Petri J. Vasenkari (Nokia)" w:date="2023-05-09T15:03:00Z">
              <w:r w:rsidRPr="00EF5447" w:rsidDel="00796A4E">
                <w:delText>5, 7, 16</w:delText>
              </w:r>
            </w:del>
          </w:p>
        </w:tc>
      </w:tr>
      <w:tr w:rsidR="002933D1" w:rsidRPr="00EF5447" w14:paraId="50B9B0F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1222F5" w14:textId="77777777" w:rsidR="002933D1" w:rsidRPr="00EF5447" w:rsidRDefault="002933D1" w:rsidP="00550493">
            <w:pPr>
              <w:pStyle w:val="TAC"/>
              <w:rPr>
                <w:lang w:eastAsia="ja-JP"/>
              </w:rPr>
            </w:pPr>
            <w:r w:rsidRPr="00EF5447">
              <w:t>DC_</w:t>
            </w:r>
            <w:r w:rsidRPr="00EF5447">
              <w:rPr>
                <w:lang w:eastAsia="zh-CN"/>
              </w:rPr>
              <w:t>42</w:t>
            </w:r>
            <w:r w:rsidRPr="00EF5447">
              <w:t>_n3</w:t>
            </w:r>
          </w:p>
        </w:tc>
        <w:tc>
          <w:tcPr>
            <w:tcW w:w="2692" w:type="dxa"/>
            <w:gridSpan w:val="2"/>
            <w:tcBorders>
              <w:top w:val="single" w:sz="4" w:space="0" w:color="auto"/>
              <w:left w:val="nil"/>
              <w:bottom w:val="single" w:sz="4" w:space="0" w:color="auto"/>
              <w:right w:val="single" w:sz="4" w:space="0" w:color="auto"/>
            </w:tcBorders>
          </w:tcPr>
          <w:p w14:paraId="5ED40DC2" w14:textId="60B1115A" w:rsidR="002933D1" w:rsidRPr="005053CB" w:rsidDel="00796A4E" w:rsidRDefault="002933D1" w:rsidP="00550493">
            <w:pPr>
              <w:pStyle w:val="TAL"/>
              <w:rPr>
                <w:del w:id="5107" w:author="Petri J. Vasenkari (Nokia)" w:date="2023-05-09T15:03:00Z"/>
                <w:lang w:val="de-DE" w:eastAsia="zh-CN"/>
              </w:rPr>
            </w:pPr>
            <w:del w:id="5108" w:author="Petri J. Vasenkari (Nokia)" w:date="2023-05-09T15:03:00Z">
              <w:r w:rsidRPr="005053CB" w:rsidDel="00796A4E">
                <w:rPr>
                  <w:lang w:val="de-DE"/>
                </w:rPr>
                <w:delText>E-UTRA Band 1, 5, 7, 8, 11, 18, 19, 20, 21, 26, 27, 28, 31, 32, 33, 34, 38, 40, 41, 44</w:delText>
              </w:r>
              <w:r w:rsidRPr="005053CB" w:rsidDel="00796A4E">
                <w:rPr>
                  <w:lang w:val="de-DE" w:eastAsia="zh-CN"/>
                </w:rPr>
                <w:delText>, 45</w:delText>
              </w:r>
              <w:r w:rsidRPr="005053CB" w:rsidDel="00796A4E">
                <w:rPr>
                  <w:lang w:val="de-DE"/>
                </w:rPr>
                <w:delText>, 50, 51, 65, 67, 68, 69, 72, 73, 74, 75, 76</w:delText>
              </w:r>
            </w:del>
          </w:p>
          <w:p w14:paraId="0820B5F4" w14:textId="309C89D9" w:rsidR="002933D1" w:rsidRPr="005053CB" w:rsidRDefault="002933D1" w:rsidP="00550493">
            <w:pPr>
              <w:pStyle w:val="TAL"/>
              <w:rPr>
                <w:lang w:val="de-DE"/>
              </w:rPr>
            </w:pPr>
            <w:del w:id="5109" w:author="Petri J. Vasenkari (Nokia)" w:date="2023-05-09T15:03:00Z">
              <w:r w:rsidRPr="005053CB" w:rsidDel="00796A4E">
                <w:rPr>
                  <w:lang w:val="de-DE" w:eastAsia="zh-CN"/>
                </w:rPr>
                <w:delText>NR Band n79</w:delText>
              </w:r>
              <w:r w:rsidDel="00796A4E">
                <w:rPr>
                  <w:lang w:val="de-DE" w:eastAsia="zh-CN"/>
                </w:rPr>
                <w:delText>, n100, n101</w:delText>
              </w:r>
            </w:del>
          </w:p>
        </w:tc>
        <w:tc>
          <w:tcPr>
            <w:tcW w:w="1275" w:type="dxa"/>
            <w:gridSpan w:val="2"/>
            <w:tcBorders>
              <w:top w:val="single" w:sz="4" w:space="0" w:color="auto"/>
              <w:left w:val="nil"/>
              <w:bottom w:val="single" w:sz="4" w:space="0" w:color="auto"/>
              <w:right w:val="single" w:sz="4" w:space="0" w:color="auto"/>
            </w:tcBorders>
          </w:tcPr>
          <w:p w14:paraId="69F10963" w14:textId="7D687286" w:rsidR="002933D1" w:rsidRPr="00EF5447" w:rsidRDefault="002933D1" w:rsidP="00550493">
            <w:pPr>
              <w:pStyle w:val="TAC"/>
            </w:pPr>
            <w:del w:id="511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01FA32" w14:textId="43E870E6" w:rsidR="002933D1" w:rsidRPr="00EF5447" w:rsidRDefault="002933D1" w:rsidP="00550493">
            <w:pPr>
              <w:pStyle w:val="TAC"/>
            </w:pPr>
            <w:del w:id="5111"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9E84B32" w14:textId="0920A1B6" w:rsidR="002933D1" w:rsidRPr="00EF5447" w:rsidRDefault="002933D1" w:rsidP="00550493">
            <w:pPr>
              <w:pStyle w:val="TAC"/>
            </w:pPr>
            <w:del w:id="511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99A0BF" w14:textId="1984DC2A" w:rsidR="002933D1" w:rsidRPr="00EF5447" w:rsidRDefault="002933D1" w:rsidP="00550493">
            <w:pPr>
              <w:pStyle w:val="TAC"/>
            </w:pPr>
            <w:del w:id="5113"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3B8823A" w14:textId="601ED2AB" w:rsidR="002933D1" w:rsidRPr="00EF5447" w:rsidRDefault="002933D1" w:rsidP="00550493">
            <w:pPr>
              <w:pStyle w:val="TAC"/>
            </w:pPr>
            <w:del w:id="5114"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8689F72" w14:textId="77777777" w:rsidR="002933D1" w:rsidRPr="00EF5447" w:rsidRDefault="002933D1" w:rsidP="00550493">
            <w:pPr>
              <w:pStyle w:val="TAC"/>
            </w:pPr>
          </w:p>
        </w:tc>
      </w:tr>
      <w:tr w:rsidR="002933D1" w:rsidRPr="00EF5447" w14:paraId="4B9362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C75B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0D76C5" w14:textId="33EA9C45" w:rsidR="002933D1" w:rsidRPr="00EF5447" w:rsidRDefault="002933D1" w:rsidP="00550493">
            <w:pPr>
              <w:pStyle w:val="TAL"/>
            </w:pPr>
            <w:del w:id="5115" w:author="Petri J. Vasenkari (Nokia)" w:date="2023-05-09T15:03:00Z">
              <w:r w:rsidRPr="00EF5447" w:rsidDel="00796A4E">
                <w:delText>E-UTRA Band 3</w:delText>
              </w:r>
            </w:del>
          </w:p>
        </w:tc>
        <w:tc>
          <w:tcPr>
            <w:tcW w:w="1275" w:type="dxa"/>
            <w:gridSpan w:val="2"/>
            <w:tcBorders>
              <w:top w:val="single" w:sz="4" w:space="0" w:color="auto"/>
              <w:left w:val="nil"/>
              <w:bottom w:val="single" w:sz="4" w:space="0" w:color="auto"/>
              <w:right w:val="single" w:sz="4" w:space="0" w:color="auto"/>
            </w:tcBorders>
          </w:tcPr>
          <w:p w14:paraId="3C922B6C" w14:textId="1E300989" w:rsidR="002933D1" w:rsidRPr="00EF5447" w:rsidRDefault="002933D1" w:rsidP="00550493">
            <w:pPr>
              <w:pStyle w:val="TAC"/>
            </w:pPr>
            <w:del w:id="5116"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98AF7E" w14:textId="30F01CBB" w:rsidR="002933D1" w:rsidRPr="00EF5447" w:rsidRDefault="002933D1" w:rsidP="00550493">
            <w:pPr>
              <w:pStyle w:val="TAC"/>
            </w:pPr>
            <w:del w:id="5117"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29145C5" w14:textId="72F15FAB" w:rsidR="002933D1" w:rsidRPr="00EF5447" w:rsidRDefault="002933D1" w:rsidP="00550493">
            <w:pPr>
              <w:pStyle w:val="TAC"/>
            </w:pPr>
            <w:del w:id="5118"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2E7DF8" w14:textId="33B9B85E" w:rsidR="002933D1" w:rsidRPr="00EF5447" w:rsidRDefault="002933D1" w:rsidP="00550493">
            <w:pPr>
              <w:pStyle w:val="TAC"/>
            </w:pPr>
            <w:del w:id="5119"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4A3600B" w14:textId="26D0CF9E" w:rsidR="002933D1" w:rsidRPr="00EF5447" w:rsidRDefault="002933D1" w:rsidP="00550493">
            <w:pPr>
              <w:pStyle w:val="TAC"/>
            </w:pPr>
            <w:del w:id="5120"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AA874BE" w14:textId="006110DE" w:rsidR="002933D1" w:rsidRPr="00EF5447" w:rsidRDefault="002933D1" w:rsidP="00550493">
            <w:pPr>
              <w:pStyle w:val="TAC"/>
            </w:pPr>
            <w:del w:id="5121" w:author="Petri J. Vasenkari (Nokia)" w:date="2023-05-09T15:03:00Z">
              <w:r w:rsidRPr="00EF5447" w:rsidDel="00796A4E">
                <w:delText>5</w:delText>
              </w:r>
            </w:del>
          </w:p>
        </w:tc>
      </w:tr>
      <w:tr w:rsidR="002933D1" w:rsidRPr="00EF5447" w14:paraId="33C5937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3031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E3B35B"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1645E6F"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287A0E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341920"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1B4D9B7"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210E2FA"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CE04BB8" w14:textId="77777777" w:rsidR="002933D1" w:rsidRPr="00EF5447" w:rsidRDefault="002933D1" w:rsidP="00550493">
            <w:pPr>
              <w:pStyle w:val="TAC"/>
            </w:pPr>
            <w:r w:rsidRPr="00EF5447">
              <w:t>3</w:t>
            </w:r>
          </w:p>
        </w:tc>
      </w:tr>
      <w:tr w:rsidR="002933D1" w:rsidRPr="00EF5447" w14:paraId="4DCC85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B7B405" w14:textId="13611179" w:rsidR="002933D1" w:rsidRPr="00EF5447" w:rsidRDefault="002933D1" w:rsidP="00550493">
            <w:pPr>
              <w:pStyle w:val="TAC"/>
              <w:rPr>
                <w:lang w:eastAsia="ja-JP"/>
              </w:rPr>
            </w:pPr>
            <w:del w:id="5122" w:author="Petri J. Vasenkari (Nokia)" w:date="2023-05-09T15:03:00Z">
              <w:r w:rsidRPr="00EF5447" w:rsidDel="00796A4E">
                <w:rPr>
                  <w:lang w:eastAsia="ja-JP"/>
                </w:rPr>
                <w:delText>DC_42_n51</w:delText>
              </w:r>
            </w:del>
          </w:p>
        </w:tc>
        <w:tc>
          <w:tcPr>
            <w:tcW w:w="2692" w:type="dxa"/>
            <w:gridSpan w:val="2"/>
            <w:tcBorders>
              <w:top w:val="single" w:sz="4" w:space="0" w:color="auto"/>
              <w:left w:val="nil"/>
              <w:bottom w:val="single" w:sz="4" w:space="0" w:color="auto"/>
              <w:right w:val="single" w:sz="4" w:space="0" w:color="auto"/>
            </w:tcBorders>
          </w:tcPr>
          <w:p w14:paraId="4B81F197" w14:textId="06B24807" w:rsidR="002933D1" w:rsidDel="00796A4E" w:rsidRDefault="002933D1" w:rsidP="00550493">
            <w:pPr>
              <w:pStyle w:val="TAL"/>
              <w:rPr>
                <w:del w:id="5123" w:author="Petri J. Vasenkari (Nokia)" w:date="2023-05-09T15:03:00Z"/>
                <w:lang w:eastAsia="ja-JP"/>
              </w:rPr>
            </w:pPr>
            <w:del w:id="5124" w:author="Petri J. Vasenkari (Nokia)" w:date="2023-05-09T15:03:00Z">
              <w:r w:rsidRPr="00EF5447" w:rsidDel="00796A4E">
                <w:rPr>
                  <w:lang w:eastAsia="ja-JP"/>
                </w:rPr>
                <w:delText>E-UTRA Band 3, 8, 20, 25, 30, 31, 34, 39, 41, 73</w:delText>
              </w:r>
            </w:del>
          </w:p>
          <w:p w14:paraId="531E1C86" w14:textId="0081ECAB" w:rsidR="002933D1" w:rsidRPr="00EF5447" w:rsidRDefault="002933D1" w:rsidP="00550493">
            <w:pPr>
              <w:pStyle w:val="TAL"/>
              <w:rPr>
                <w:lang w:eastAsia="ja-JP"/>
              </w:rPr>
            </w:pPr>
            <w:del w:id="5125" w:author="Petri J. Vasenkari (Nokia)" w:date="2023-05-09T15:03: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45392562" w14:textId="3993662F" w:rsidR="002933D1" w:rsidRPr="00EF5447" w:rsidRDefault="002933D1" w:rsidP="00550493">
            <w:pPr>
              <w:pStyle w:val="TAC"/>
              <w:rPr>
                <w:lang w:eastAsia="ja-JP"/>
              </w:rPr>
            </w:pPr>
            <w:del w:id="5126"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5BFF3D" w14:textId="42D6158E" w:rsidR="002933D1" w:rsidRPr="00EF5447" w:rsidRDefault="002933D1" w:rsidP="00550493">
            <w:pPr>
              <w:pStyle w:val="TAC"/>
              <w:rPr>
                <w:lang w:eastAsia="ja-JP"/>
              </w:rPr>
            </w:pPr>
            <w:del w:id="5127"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05B8A72" w14:textId="5D9BF36A" w:rsidR="002933D1" w:rsidRPr="00EF5447" w:rsidRDefault="002933D1" w:rsidP="00550493">
            <w:pPr>
              <w:pStyle w:val="TAC"/>
              <w:rPr>
                <w:lang w:eastAsia="ja-JP"/>
              </w:rPr>
            </w:pPr>
            <w:del w:id="5128"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DB1599" w14:textId="7766AC1C" w:rsidR="002933D1" w:rsidRPr="00EF5447" w:rsidRDefault="002933D1" w:rsidP="00550493">
            <w:pPr>
              <w:pStyle w:val="TAC"/>
              <w:rPr>
                <w:lang w:eastAsia="ja-JP"/>
              </w:rPr>
            </w:pPr>
            <w:del w:id="5129"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9D874C8" w14:textId="6C905055" w:rsidR="002933D1" w:rsidRPr="00EF5447" w:rsidRDefault="002933D1" w:rsidP="00550493">
            <w:pPr>
              <w:pStyle w:val="TAC"/>
              <w:rPr>
                <w:lang w:eastAsia="ja-JP"/>
              </w:rPr>
            </w:pPr>
            <w:del w:id="5130"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0051392" w14:textId="77777777" w:rsidR="002933D1" w:rsidRPr="00EF5447" w:rsidRDefault="002933D1" w:rsidP="00550493">
            <w:pPr>
              <w:pStyle w:val="TAC"/>
              <w:rPr>
                <w:lang w:eastAsia="ja-JP"/>
              </w:rPr>
            </w:pPr>
          </w:p>
        </w:tc>
      </w:tr>
      <w:tr w:rsidR="002933D1" w:rsidRPr="00EF5447" w14:paraId="562E288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2F57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2FD2C1" w14:textId="5E9D4542" w:rsidR="002933D1" w:rsidRPr="00EF5447" w:rsidRDefault="002933D1" w:rsidP="00550493">
            <w:pPr>
              <w:pStyle w:val="TAL"/>
              <w:rPr>
                <w:lang w:eastAsia="ja-JP"/>
              </w:rPr>
            </w:pPr>
            <w:del w:id="5131" w:author="Petri J. Vasenkari (Nokia)" w:date="2023-05-09T15:03:00Z">
              <w:r w:rsidRPr="00EF5447" w:rsidDel="00796A4E">
                <w:rPr>
                  <w:lang w:eastAsia="ja-JP"/>
                </w:rPr>
                <w:delText>E-UTRA Band 1, 2, 4, 5, 6, 7, 12, 13, 14, 17, 23, 24, 26, 27, 28, 29, 32, 38, 40, 44, 46, 65, 66, 67, 68, 70, 71</w:delText>
              </w:r>
            </w:del>
          </w:p>
        </w:tc>
        <w:tc>
          <w:tcPr>
            <w:tcW w:w="1275" w:type="dxa"/>
            <w:gridSpan w:val="2"/>
            <w:tcBorders>
              <w:top w:val="single" w:sz="4" w:space="0" w:color="auto"/>
              <w:left w:val="nil"/>
              <w:bottom w:val="single" w:sz="4" w:space="0" w:color="auto"/>
              <w:right w:val="single" w:sz="4" w:space="0" w:color="auto"/>
            </w:tcBorders>
          </w:tcPr>
          <w:p w14:paraId="56B5108D" w14:textId="62CD2C33" w:rsidR="002933D1" w:rsidRPr="00EF5447" w:rsidRDefault="002933D1" w:rsidP="00550493">
            <w:pPr>
              <w:pStyle w:val="TAC"/>
            </w:pPr>
            <w:del w:id="513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48D446" w14:textId="71ED5540" w:rsidR="002933D1" w:rsidRPr="00EF5447" w:rsidRDefault="002933D1" w:rsidP="00550493">
            <w:pPr>
              <w:pStyle w:val="TAC"/>
            </w:pPr>
            <w:del w:id="5133"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4048694" w14:textId="54E86165" w:rsidR="002933D1" w:rsidRPr="00EF5447" w:rsidRDefault="002933D1" w:rsidP="00550493">
            <w:pPr>
              <w:pStyle w:val="TAC"/>
            </w:pPr>
            <w:del w:id="513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ABAD10" w14:textId="668A22CE" w:rsidR="002933D1" w:rsidRPr="00EF5447" w:rsidRDefault="002933D1" w:rsidP="00550493">
            <w:pPr>
              <w:pStyle w:val="TAC"/>
              <w:rPr>
                <w:lang w:eastAsia="ja-JP"/>
              </w:rPr>
            </w:pPr>
            <w:del w:id="5135"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11B1BB9" w14:textId="1A9523C6" w:rsidR="002933D1" w:rsidRPr="00EF5447" w:rsidRDefault="002933D1" w:rsidP="00550493">
            <w:pPr>
              <w:pStyle w:val="TAC"/>
              <w:rPr>
                <w:lang w:eastAsia="ja-JP"/>
              </w:rPr>
            </w:pPr>
            <w:del w:id="5136"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036B0A" w14:textId="0DE80F06" w:rsidR="002933D1" w:rsidRPr="00EF5447" w:rsidRDefault="002933D1" w:rsidP="00550493">
            <w:pPr>
              <w:pStyle w:val="TAC"/>
              <w:rPr>
                <w:lang w:eastAsia="ja-JP"/>
              </w:rPr>
            </w:pPr>
            <w:del w:id="5137" w:author="Petri J. Vasenkari (Nokia)" w:date="2023-05-09T15:03:00Z">
              <w:r w:rsidRPr="00EF5447" w:rsidDel="00796A4E">
                <w:delText>2</w:delText>
              </w:r>
            </w:del>
          </w:p>
        </w:tc>
      </w:tr>
      <w:tr w:rsidR="002933D1" w:rsidRPr="00EF5447" w14:paraId="1A6F22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D5072D" w14:textId="77777777" w:rsidR="002933D1" w:rsidRPr="00EF5447" w:rsidRDefault="002933D1" w:rsidP="00550493">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5E811E2A" w14:textId="77777777" w:rsidR="002933D1" w:rsidRPr="00EF5447" w:rsidRDefault="002933D1" w:rsidP="00550493">
            <w:pPr>
              <w:pStyle w:val="TAC"/>
              <w:rPr>
                <w:lang w:eastAsia="ja-JP"/>
              </w:rPr>
            </w:pPr>
            <w:r w:rsidRPr="00EF5447">
              <w:rPr>
                <w:lang w:eastAsia="ja-JP"/>
              </w:rPr>
              <w:t>N/A</w:t>
            </w:r>
          </w:p>
        </w:tc>
      </w:tr>
      <w:tr w:rsidR="002933D1" w:rsidRPr="00EF5447" w14:paraId="7ED1FB2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495E6E3" w14:textId="77777777" w:rsidR="002933D1" w:rsidRPr="00EF5447" w:rsidRDefault="002933D1" w:rsidP="00550493">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75C76DF3" w14:textId="77777777" w:rsidR="002933D1" w:rsidRPr="00EF5447" w:rsidRDefault="002933D1" w:rsidP="00550493">
            <w:pPr>
              <w:pStyle w:val="TAC"/>
              <w:rPr>
                <w:lang w:eastAsia="ja-JP"/>
              </w:rPr>
            </w:pPr>
            <w:r w:rsidRPr="00EF5447">
              <w:rPr>
                <w:lang w:eastAsia="ja-JP"/>
              </w:rPr>
              <w:t>N/A</w:t>
            </w:r>
          </w:p>
        </w:tc>
      </w:tr>
      <w:tr w:rsidR="002933D1" w:rsidRPr="00EF5447" w14:paraId="174C7E5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9D45B6" w14:textId="77777777" w:rsidR="002933D1" w:rsidRPr="00EF5447" w:rsidRDefault="002933D1" w:rsidP="00550493">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24882DA9" w14:textId="77777777" w:rsidR="002933D1" w:rsidRPr="00EF5447" w:rsidRDefault="002933D1" w:rsidP="00550493">
            <w:pPr>
              <w:pStyle w:val="TAC"/>
              <w:rPr>
                <w:lang w:eastAsia="ja-JP"/>
              </w:rPr>
            </w:pPr>
            <w:r w:rsidRPr="00EF5447">
              <w:rPr>
                <w:lang w:eastAsia="ja-JP"/>
              </w:rPr>
              <w:t>N/A</w:t>
            </w:r>
          </w:p>
        </w:tc>
      </w:tr>
      <w:tr w:rsidR="002933D1" w:rsidRPr="00EF5447" w14:paraId="169CA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C98AB0C" w14:textId="6016210F" w:rsidR="002933D1" w:rsidRPr="00EF5447" w:rsidRDefault="002933D1" w:rsidP="00550493">
            <w:pPr>
              <w:pStyle w:val="TAC"/>
              <w:rPr>
                <w:lang w:eastAsia="ja-JP"/>
              </w:rPr>
            </w:pPr>
            <w:del w:id="5138" w:author="Petri J. Vasenkari (Nokia)" w:date="2023-05-09T15:03:00Z">
              <w:r w:rsidRPr="00BF0B78" w:rsidDel="00796A4E">
                <w:rPr>
                  <w:szCs w:val="18"/>
                  <w:lang w:eastAsia="ja-JP"/>
                </w:rPr>
                <w:delText>DC_48_n2</w:delText>
              </w:r>
            </w:del>
          </w:p>
        </w:tc>
        <w:tc>
          <w:tcPr>
            <w:tcW w:w="2692" w:type="dxa"/>
            <w:gridSpan w:val="2"/>
            <w:tcBorders>
              <w:top w:val="single" w:sz="4" w:space="0" w:color="auto"/>
              <w:left w:val="nil"/>
              <w:bottom w:val="single" w:sz="4" w:space="0" w:color="auto"/>
              <w:right w:val="single" w:sz="4" w:space="0" w:color="auto"/>
            </w:tcBorders>
          </w:tcPr>
          <w:p w14:paraId="37E6CF77" w14:textId="2CCD6E88" w:rsidR="002933D1" w:rsidRPr="00EF5447" w:rsidRDefault="002933D1" w:rsidP="00550493">
            <w:pPr>
              <w:pStyle w:val="TAL"/>
              <w:rPr>
                <w:rFonts w:cs="Arial"/>
              </w:rPr>
            </w:pPr>
            <w:del w:id="5139" w:author="Petri J. Vasenkari (Nokia)" w:date="2023-05-09T15:03:00Z">
              <w:r w:rsidRPr="00BF0B78" w:rsidDel="00796A4E">
                <w:rPr>
                  <w:rFonts w:cs="Arial"/>
                  <w:szCs w:val="18"/>
                </w:rPr>
                <w:delText>E-UTRA Band 4, 5, 12, 13, 14, 17</w:delText>
              </w:r>
              <w:r w:rsidRPr="00BF0B78" w:rsidDel="00796A4E">
                <w:rPr>
                  <w:rFonts w:cs="Arial"/>
                  <w:szCs w:val="18"/>
                  <w:lang w:eastAsia="zh-CN"/>
                </w:rPr>
                <w:delText xml:space="preserve">, 24, 26, </w:delText>
              </w:r>
              <w:r w:rsidRPr="00BF0B78" w:rsidDel="00796A4E">
                <w:rPr>
                  <w:rFonts w:cs="Arial"/>
                  <w:szCs w:val="18"/>
                </w:rPr>
                <w:delText xml:space="preserve">29, 30, </w:delText>
              </w:r>
              <w:r w:rsidRPr="00BF0B78" w:rsidDel="00796A4E">
                <w:rPr>
                  <w:rFonts w:cs="Arial"/>
                  <w:szCs w:val="18"/>
                  <w:lang w:eastAsia="zh-CN"/>
                </w:rPr>
                <w:delText>41, 50, 51, 66, 70, 71</w:delText>
              </w:r>
              <w:r w:rsidRPr="00BF0B78" w:rsidDel="00796A4E">
                <w:rPr>
                  <w:rFonts w:cs="Arial"/>
                  <w:szCs w:val="18"/>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2CB1D57C" w14:textId="68DAA1B9" w:rsidR="002933D1" w:rsidRPr="00EF5447" w:rsidRDefault="002933D1" w:rsidP="00550493">
            <w:pPr>
              <w:pStyle w:val="TAC"/>
            </w:pPr>
            <w:del w:id="5140" w:author="Petri J. Vasenkari (Nokia)" w:date="2023-05-09T15:03:00Z">
              <w:r w:rsidRPr="00BF0B78" w:rsidDel="00796A4E">
                <w:rPr>
                  <w:szCs w:val="18"/>
                </w:rPr>
                <w:delText>F</w:delText>
              </w:r>
              <w:r w:rsidRPr="00BF0B78" w:rsidDel="00796A4E">
                <w:rPr>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57B3F0" w14:textId="5576A0C9" w:rsidR="002933D1" w:rsidRPr="00EF5447" w:rsidRDefault="002933D1" w:rsidP="00550493">
            <w:pPr>
              <w:pStyle w:val="TAC"/>
            </w:pPr>
            <w:del w:id="5141" w:author="Petri J. Vasenkari (Nokia)" w:date="2023-05-09T15:03:00Z">
              <w:r w:rsidRPr="00BF0B78"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689ED960" w14:textId="5E5DF46B" w:rsidR="002933D1" w:rsidRPr="00EF5447" w:rsidRDefault="002933D1" w:rsidP="00550493">
            <w:pPr>
              <w:pStyle w:val="TAC"/>
            </w:pPr>
            <w:del w:id="5142" w:author="Petri J. Vasenkari (Nokia)" w:date="2023-05-09T15:03:00Z">
              <w:r w:rsidRPr="00BF0B78" w:rsidDel="00796A4E">
                <w:rPr>
                  <w:szCs w:val="18"/>
                </w:rPr>
                <w:delText>F</w:delText>
              </w:r>
              <w:r w:rsidRPr="00BF0B78" w:rsidDel="00796A4E">
                <w:rP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0613E3" w14:textId="311F0804" w:rsidR="002933D1" w:rsidRPr="00EF5447" w:rsidRDefault="002933D1" w:rsidP="00550493">
            <w:pPr>
              <w:pStyle w:val="TAC"/>
            </w:pPr>
            <w:del w:id="5143" w:author="Petri J. Vasenkari (Nokia)" w:date="2023-05-09T15:03:00Z">
              <w:r w:rsidRPr="00BF0B78" w:rsidDel="00796A4E">
                <w:rPr>
                  <w:szCs w:val="18"/>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135C767" w14:textId="6CFFEC74" w:rsidR="002933D1" w:rsidRPr="00EF5447" w:rsidRDefault="002933D1" w:rsidP="00550493">
            <w:pPr>
              <w:pStyle w:val="TAC"/>
            </w:pPr>
            <w:del w:id="5144" w:author="Petri J. Vasenkari (Nokia)" w:date="2023-05-09T15:03:00Z">
              <w:r w:rsidRPr="00BF0B78" w:rsidDel="00796A4E">
                <w:rPr>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72F8F64" w14:textId="77777777" w:rsidR="002933D1" w:rsidRPr="00EF5447" w:rsidRDefault="002933D1" w:rsidP="00550493">
            <w:pPr>
              <w:pStyle w:val="TAC"/>
              <w:rPr>
                <w:lang w:eastAsia="ja-JP"/>
              </w:rPr>
            </w:pPr>
          </w:p>
        </w:tc>
      </w:tr>
      <w:tr w:rsidR="002933D1" w:rsidRPr="00EF5447" w14:paraId="384E906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01CB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F453B5" w14:textId="06F8ABA5" w:rsidR="002933D1" w:rsidRPr="00EF5447" w:rsidRDefault="002933D1" w:rsidP="00550493">
            <w:pPr>
              <w:pStyle w:val="TAL"/>
              <w:rPr>
                <w:rFonts w:cs="Arial"/>
              </w:rPr>
            </w:pPr>
            <w:del w:id="5145" w:author="Petri J. Vasenkari (Nokia)" w:date="2023-05-09T15:03:00Z">
              <w:r w:rsidRPr="00BF0B78" w:rsidDel="00796A4E">
                <w:rPr>
                  <w:rFonts w:cs="Arial"/>
                  <w:szCs w:val="18"/>
                </w:rPr>
                <w:delText>E-UTRA Band 2, 25</w:delText>
              </w:r>
            </w:del>
          </w:p>
        </w:tc>
        <w:tc>
          <w:tcPr>
            <w:tcW w:w="1275" w:type="dxa"/>
            <w:gridSpan w:val="2"/>
            <w:tcBorders>
              <w:top w:val="single" w:sz="4" w:space="0" w:color="auto"/>
              <w:left w:val="nil"/>
              <w:bottom w:val="single" w:sz="4" w:space="0" w:color="auto"/>
              <w:right w:val="single" w:sz="4" w:space="0" w:color="auto"/>
            </w:tcBorders>
          </w:tcPr>
          <w:p w14:paraId="5D3C3798" w14:textId="4714E096" w:rsidR="002933D1" w:rsidRPr="00EF5447" w:rsidRDefault="002933D1" w:rsidP="00550493">
            <w:pPr>
              <w:pStyle w:val="TAC"/>
            </w:pPr>
            <w:del w:id="5146" w:author="Petri J. Vasenkari (Nokia)" w:date="2023-05-09T15:03:00Z">
              <w:r w:rsidRPr="00BF0B78" w:rsidDel="00796A4E">
                <w:rPr>
                  <w:szCs w:val="18"/>
                </w:rPr>
                <w:delText>F</w:delText>
              </w:r>
              <w:r w:rsidRPr="00BF0B78" w:rsidDel="00796A4E">
                <w:rPr>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2DB12F" w14:textId="0639E60A" w:rsidR="002933D1" w:rsidRPr="00EF5447" w:rsidRDefault="002933D1" w:rsidP="00550493">
            <w:pPr>
              <w:pStyle w:val="TAC"/>
            </w:pPr>
            <w:del w:id="5147" w:author="Petri J. Vasenkari (Nokia)" w:date="2023-05-09T15:03:00Z">
              <w:r w:rsidRPr="00BF0B78"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75F358A6" w14:textId="7F9B5C89" w:rsidR="002933D1" w:rsidRPr="00EF5447" w:rsidRDefault="002933D1" w:rsidP="00550493">
            <w:pPr>
              <w:pStyle w:val="TAC"/>
            </w:pPr>
            <w:del w:id="5148" w:author="Petri J. Vasenkari (Nokia)" w:date="2023-05-09T15:03:00Z">
              <w:r w:rsidRPr="00BF0B78" w:rsidDel="00796A4E">
                <w:rPr>
                  <w:szCs w:val="18"/>
                </w:rPr>
                <w:delText>F</w:delText>
              </w:r>
              <w:r w:rsidRPr="00BF0B78" w:rsidDel="00796A4E">
                <w:rP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9CCCD2" w14:textId="4F9EBE08" w:rsidR="002933D1" w:rsidRPr="00EF5447" w:rsidRDefault="002933D1" w:rsidP="00550493">
            <w:pPr>
              <w:pStyle w:val="TAC"/>
            </w:pPr>
            <w:del w:id="5149" w:author="Petri J. Vasenkari (Nokia)" w:date="2023-05-09T15:03:00Z">
              <w:r w:rsidRPr="00BF0B78" w:rsidDel="00796A4E">
                <w:rPr>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16A5927" w14:textId="173461F5" w:rsidR="002933D1" w:rsidRPr="00EF5447" w:rsidRDefault="002933D1" w:rsidP="00550493">
            <w:pPr>
              <w:pStyle w:val="TAC"/>
            </w:pPr>
            <w:del w:id="5150" w:author="Petri J. Vasenkari (Nokia)" w:date="2023-05-09T15:03:00Z">
              <w:r w:rsidRPr="00BF0B78" w:rsidDel="00796A4E">
                <w:rPr>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67EADDDF" w14:textId="4BFF2B7E" w:rsidR="002933D1" w:rsidRPr="00EF5447" w:rsidRDefault="002933D1" w:rsidP="00550493">
            <w:pPr>
              <w:pStyle w:val="TAC"/>
              <w:rPr>
                <w:lang w:eastAsia="ja-JP"/>
              </w:rPr>
            </w:pPr>
            <w:del w:id="5151" w:author="Petri J. Vasenkari (Nokia)" w:date="2023-05-09T15:03:00Z">
              <w:r w:rsidRPr="00BF0B78" w:rsidDel="00796A4E">
                <w:rPr>
                  <w:szCs w:val="18"/>
                  <w:lang w:eastAsia="zh-TW"/>
                </w:rPr>
                <w:delText>5</w:delText>
              </w:r>
            </w:del>
          </w:p>
        </w:tc>
      </w:tr>
      <w:tr w:rsidR="002933D1" w:rsidRPr="00EF5447" w14:paraId="2947875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067CEF" w14:textId="77777777" w:rsidR="002933D1" w:rsidRPr="00EF5447" w:rsidRDefault="002933D1" w:rsidP="00550493">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48F3BB89" w14:textId="0B657B63" w:rsidR="002933D1" w:rsidRPr="00EF5447" w:rsidRDefault="002933D1" w:rsidP="00550493">
            <w:pPr>
              <w:pStyle w:val="TAL"/>
              <w:rPr>
                <w:rFonts w:cs="Arial"/>
              </w:rPr>
            </w:pPr>
            <w:del w:id="5152" w:author="Petri J. Vasenkari (Nokia)" w:date="2023-05-09T15:03:00Z">
              <w:r w:rsidRPr="00EF5447" w:rsidDel="00796A4E">
                <w:rPr>
                  <w:rFonts w:cs="Arial"/>
                </w:rPr>
                <w:delText xml:space="preserve">E-UTRA Band 2, 4, 5, 12, 13, 14, 17, 24, 25, 26, 29, 30, </w:delText>
              </w:r>
              <w:r w:rsidRPr="00EF5447" w:rsidDel="00796A4E">
                <w:rPr>
                  <w:rFonts w:cs="Arial"/>
                  <w:lang w:eastAsia="ja-JP"/>
                </w:rPr>
                <w:delText xml:space="preserve">50, 51, </w:delText>
              </w:r>
              <w:r w:rsidRPr="00EF5447" w:rsidDel="00796A4E">
                <w:rPr>
                  <w:rFonts w:cs="Arial"/>
                </w:rPr>
                <w:delText>66, 70</w:delText>
              </w:r>
              <w:r w:rsidRPr="00EF5447" w:rsidDel="00796A4E">
                <w:rPr>
                  <w:rFonts w:cs="Arial"/>
                  <w:lang w:eastAsia="zh-CN"/>
                </w:rPr>
                <w:delText>, 71</w:delText>
              </w:r>
              <w:r w:rsidRPr="00EF5447" w:rsidDel="00796A4E">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496E4106" w14:textId="42EB48B2" w:rsidR="002933D1" w:rsidRPr="00EF5447" w:rsidRDefault="002933D1" w:rsidP="00550493">
            <w:pPr>
              <w:pStyle w:val="TAC"/>
            </w:pPr>
            <w:del w:id="5153"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C15D3F" w14:textId="141B92C2" w:rsidR="002933D1" w:rsidRPr="00EF5447" w:rsidRDefault="002933D1" w:rsidP="00550493">
            <w:pPr>
              <w:pStyle w:val="TAC"/>
            </w:pPr>
            <w:del w:id="515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622FA1B" w14:textId="50C441C2" w:rsidR="002933D1" w:rsidRPr="00EF5447" w:rsidRDefault="002933D1" w:rsidP="00550493">
            <w:pPr>
              <w:pStyle w:val="TAC"/>
            </w:pPr>
            <w:del w:id="5155"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E1847A" w14:textId="68471D9A" w:rsidR="002933D1" w:rsidRPr="00EF5447" w:rsidRDefault="002933D1" w:rsidP="00550493">
            <w:pPr>
              <w:pStyle w:val="TAC"/>
            </w:pPr>
            <w:del w:id="5156"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4A3E54F" w14:textId="31E2E3BA" w:rsidR="002933D1" w:rsidRPr="00EF5447" w:rsidRDefault="002933D1" w:rsidP="00550493">
            <w:pPr>
              <w:pStyle w:val="TAC"/>
            </w:pPr>
            <w:del w:id="5157"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EA0C8E2" w14:textId="77777777" w:rsidR="002933D1" w:rsidRPr="00EF5447" w:rsidRDefault="002933D1" w:rsidP="00550493">
            <w:pPr>
              <w:pStyle w:val="TAC"/>
              <w:rPr>
                <w:lang w:eastAsia="ja-JP"/>
              </w:rPr>
            </w:pPr>
          </w:p>
        </w:tc>
      </w:tr>
      <w:tr w:rsidR="002933D1" w:rsidRPr="00EF5447" w14:paraId="4746FB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206E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334075" w14:textId="6C5AE179" w:rsidR="002933D1" w:rsidRPr="00EF5447" w:rsidRDefault="002933D1" w:rsidP="00550493">
            <w:pPr>
              <w:pStyle w:val="TAL"/>
              <w:rPr>
                <w:rFonts w:cs="Arial"/>
              </w:rPr>
            </w:pPr>
            <w:del w:id="5158" w:author="Petri J. Vasenkari (Nokia)" w:date="2023-05-09T15:03:00Z">
              <w:r w:rsidRPr="004B18D8" w:rsidDel="00796A4E">
                <w:rPr>
                  <w:rFonts w:cs="Arial"/>
                </w:rPr>
                <w:delText>E-UTRA Band</w:delText>
              </w:r>
              <w:r w:rsidDel="00796A4E">
                <w:rPr>
                  <w:rFonts w:cs="Arial"/>
                </w:rPr>
                <w:delText xml:space="preserve"> 41</w:delText>
              </w:r>
            </w:del>
          </w:p>
        </w:tc>
        <w:tc>
          <w:tcPr>
            <w:tcW w:w="1275" w:type="dxa"/>
            <w:gridSpan w:val="2"/>
            <w:tcBorders>
              <w:top w:val="single" w:sz="4" w:space="0" w:color="auto"/>
              <w:left w:val="nil"/>
              <w:bottom w:val="single" w:sz="4" w:space="0" w:color="auto"/>
              <w:right w:val="single" w:sz="4" w:space="0" w:color="auto"/>
            </w:tcBorders>
          </w:tcPr>
          <w:p w14:paraId="7C3C97DA" w14:textId="05591E4D" w:rsidR="002933D1" w:rsidRPr="00EF5447" w:rsidRDefault="002933D1" w:rsidP="00550493">
            <w:pPr>
              <w:pStyle w:val="TAC"/>
            </w:pPr>
            <w:del w:id="5159" w:author="Petri J. Vasenkari (Nokia)" w:date="2023-05-09T15:03:00Z">
              <w:r w:rsidRPr="004B18D8" w:rsidDel="00796A4E">
                <w:delText>F</w:delText>
              </w:r>
              <w:r w:rsidRPr="004B18D8"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9A6DBF" w14:textId="59E8A842" w:rsidR="002933D1" w:rsidRPr="00EF5447" w:rsidRDefault="002933D1" w:rsidP="00550493">
            <w:pPr>
              <w:pStyle w:val="TAC"/>
            </w:pPr>
            <w:del w:id="5160" w:author="Petri J. Vasenkari (Nokia)" w:date="2023-05-09T15:03:00Z">
              <w:r w:rsidRPr="004B18D8" w:rsidDel="00796A4E">
                <w:delText>-</w:delText>
              </w:r>
            </w:del>
          </w:p>
        </w:tc>
        <w:tc>
          <w:tcPr>
            <w:tcW w:w="1133" w:type="dxa"/>
            <w:gridSpan w:val="2"/>
            <w:tcBorders>
              <w:top w:val="single" w:sz="4" w:space="0" w:color="auto"/>
              <w:left w:val="nil"/>
              <w:bottom w:val="single" w:sz="4" w:space="0" w:color="auto"/>
              <w:right w:val="single" w:sz="4" w:space="0" w:color="auto"/>
            </w:tcBorders>
          </w:tcPr>
          <w:p w14:paraId="2E71136D" w14:textId="322BEB25" w:rsidR="002933D1" w:rsidRPr="00EF5447" w:rsidRDefault="002933D1" w:rsidP="00550493">
            <w:pPr>
              <w:pStyle w:val="TAC"/>
            </w:pPr>
            <w:del w:id="5161" w:author="Petri J. Vasenkari (Nokia)" w:date="2023-05-09T15:03:00Z">
              <w:r w:rsidRPr="004B18D8" w:rsidDel="00796A4E">
                <w:delText>F</w:delText>
              </w:r>
              <w:r w:rsidRPr="004B18D8"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3030AAC" w14:textId="090B2678" w:rsidR="002933D1" w:rsidRPr="00EF5447" w:rsidRDefault="002933D1" w:rsidP="00550493">
            <w:pPr>
              <w:pStyle w:val="TAC"/>
            </w:pPr>
            <w:del w:id="5162" w:author="Petri J. Vasenkari (Nokia)" w:date="2023-05-09T15:03:00Z">
              <w:r w:rsidRPr="004B18D8"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BD4CA9" w14:textId="30A019D1" w:rsidR="002933D1" w:rsidRPr="00EF5447" w:rsidRDefault="002933D1" w:rsidP="00550493">
            <w:pPr>
              <w:pStyle w:val="TAC"/>
            </w:pPr>
            <w:del w:id="5163" w:author="Petri J. Vasenkari (Nokia)" w:date="2023-05-09T15:03:00Z">
              <w:r w:rsidRPr="004B18D8"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732E9FB" w14:textId="4F3B4A59" w:rsidR="002933D1" w:rsidRPr="00EF5447" w:rsidRDefault="002933D1" w:rsidP="00550493">
            <w:pPr>
              <w:pStyle w:val="TAC"/>
              <w:rPr>
                <w:lang w:eastAsia="ja-JP"/>
              </w:rPr>
            </w:pPr>
            <w:del w:id="5164" w:author="Petri J. Vasenkari (Nokia)" w:date="2023-05-09T15:03:00Z">
              <w:r w:rsidDel="00796A4E">
                <w:rPr>
                  <w:lang w:eastAsia="ja-JP"/>
                </w:rPr>
                <w:delText>2</w:delText>
              </w:r>
            </w:del>
          </w:p>
        </w:tc>
      </w:tr>
      <w:tr w:rsidR="002933D1" w:rsidRPr="00EF5447" w14:paraId="5661184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3C9B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1AF261" w14:textId="77777777" w:rsidR="002933D1" w:rsidRPr="00EF5447" w:rsidRDefault="002933D1" w:rsidP="00550493">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D160EF"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8087AA"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9E1729B" w14:textId="77777777" w:rsidR="002933D1" w:rsidRPr="00EF5447" w:rsidRDefault="002933D1" w:rsidP="00550493">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8F662DF"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F3BF88E"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ABB16A8" w14:textId="77777777" w:rsidR="002933D1" w:rsidRPr="00EF5447" w:rsidRDefault="002933D1" w:rsidP="00550493">
            <w:pPr>
              <w:pStyle w:val="TAC"/>
              <w:rPr>
                <w:lang w:eastAsia="ja-JP"/>
              </w:rPr>
            </w:pPr>
            <w:r w:rsidRPr="00EF5447">
              <w:rPr>
                <w:lang w:eastAsia="ja-JP"/>
              </w:rPr>
              <w:t>3</w:t>
            </w:r>
          </w:p>
        </w:tc>
      </w:tr>
      <w:tr w:rsidR="002933D1" w:rsidRPr="00EF5447" w14:paraId="4196FCD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ED2F30" w14:textId="32E305AD" w:rsidR="002933D1" w:rsidRPr="00EF5447" w:rsidRDefault="002933D1" w:rsidP="00550493">
            <w:pPr>
              <w:pStyle w:val="TAC"/>
              <w:rPr>
                <w:lang w:eastAsia="ja-JP"/>
              </w:rPr>
            </w:pPr>
            <w:del w:id="5165" w:author="Petri J. Vasenkari (Nokia)" w:date="2023-05-09T15:03:00Z">
              <w:r w:rsidRPr="00EF5447" w:rsidDel="00796A4E">
                <w:rPr>
                  <w:lang w:eastAsia="ja-JP"/>
                </w:rPr>
                <w:delText>DC</w:delText>
              </w:r>
              <w:r w:rsidRPr="00EF5447" w:rsidDel="00796A4E">
                <w:delText>_48_</w:delText>
              </w:r>
              <w:r w:rsidRPr="00EF5447" w:rsidDel="00796A4E">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573824A5" w14:textId="7C521AD3" w:rsidR="002933D1" w:rsidRPr="00EF5447" w:rsidRDefault="002933D1" w:rsidP="00550493">
            <w:pPr>
              <w:pStyle w:val="TAL"/>
              <w:rPr>
                <w:rFonts w:cs="Arial"/>
                <w:lang w:eastAsia="ja-JP"/>
              </w:rPr>
            </w:pPr>
            <w:del w:id="5166" w:author="Petri J. Vasenkari (Nokia)" w:date="2023-05-09T15:03:00Z">
              <w:r w:rsidRPr="00EF5447" w:rsidDel="00796A4E">
                <w:rPr>
                  <w:rFonts w:cs="Arial"/>
                </w:rPr>
                <w:delText>E-UTRA Band</w:delText>
              </w:r>
              <w:r w:rsidRPr="00EF5447" w:rsidDel="00796A4E">
                <w:rPr>
                  <w:rFonts w:cs="Arial"/>
                  <w:lang w:eastAsia="ja-JP"/>
                </w:rPr>
                <w:delText xml:space="preserve"> 2, 5, 13, 14, 17, 24, 25, 26, 30, 41, 71, 74</w:delText>
              </w:r>
            </w:del>
          </w:p>
        </w:tc>
        <w:tc>
          <w:tcPr>
            <w:tcW w:w="1275" w:type="dxa"/>
            <w:gridSpan w:val="2"/>
            <w:tcBorders>
              <w:top w:val="single" w:sz="4" w:space="0" w:color="auto"/>
              <w:left w:val="nil"/>
              <w:bottom w:val="single" w:sz="4" w:space="0" w:color="auto"/>
              <w:right w:val="single" w:sz="4" w:space="0" w:color="auto"/>
            </w:tcBorders>
          </w:tcPr>
          <w:p w14:paraId="1FE2B079" w14:textId="6152C697" w:rsidR="002933D1" w:rsidRPr="00EF5447" w:rsidRDefault="002933D1" w:rsidP="00550493">
            <w:pPr>
              <w:pStyle w:val="TAC"/>
              <w:rPr>
                <w:lang w:eastAsia="ja-JP"/>
              </w:rPr>
            </w:pPr>
            <w:del w:id="516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98E653" w14:textId="2856D031" w:rsidR="002933D1" w:rsidRPr="00EF5447" w:rsidRDefault="002933D1" w:rsidP="00550493">
            <w:pPr>
              <w:pStyle w:val="TAC"/>
              <w:rPr>
                <w:lang w:eastAsia="ja-JP"/>
              </w:rPr>
            </w:pPr>
            <w:del w:id="516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2C8EC39" w14:textId="24609592" w:rsidR="002933D1" w:rsidRPr="00EF5447" w:rsidRDefault="002933D1" w:rsidP="00550493">
            <w:pPr>
              <w:pStyle w:val="TAC"/>
              <w:rPr>
                <w:lang w:eastAsia="ja-JP"/>
              </w:rPr>
            </w:pPr>
            <w:del w:id="516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1B1A07" w14:textId="5FE4A6AB" w:rsidR="002933D1" w:rsidRPr="00EF5447" w:rsidRDefault="002933D1" w:rsidP="00550493">
            <w:pPr>
              <w:pStyle w:val="TAC"/>
              <w:rPr>
                <w:lang w:eastAsia="ja-JP"/>
              </w:rPr>
            </w:pPr>
            <w:del w:id="517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7C257C8" w14:textId="25BD07E5" w:rsidR="002933D1" w:rsidRPr="00EF5447" w:rsidRDefault="002933D1" w:rsidP="00550493">
            <w:pPr>
              <w:pStyle w:val="TAC"/>
              <w:rPr>
                <w:lang w:eastAsia="ja-JP"/>
              </w:rPr>
            </w:pPr>
            <w:del w:id="517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5AE7A4E" w14:textId="77777777" w:rsidR="002933D1" w:rsidRPr="00EF5447" w:rsidRDefault="002933D1" w:rsidP="00550493">
            <w:pPr>
              <w:pStyle w:val="TAC"/>
              <w:rPr>
                <w:lang w:eastAsia="ja-JP"/>
              </w:rPr>
            </w:pPr>
          </w:p>
        </w:tc>
      </w:tr>
      <w:tr w:rsidR="002933D1" w:rsidRPr="00EF5447" w14:paraId="76FBFC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6EC3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56DD68" w14:textId="0D4F46D1" w:rsidR="002933D1" w:rsidRPr="00EF5447" w:rsidRDefault="002933D1" w:rsidP="00550493">
            <w:pPr>
              <w:pStyle w:val="TAL"/>
              <w:rPr>
                <w:rFonts w:cs="Arial"/>
                <w:lang w:eastAsia="ja-JP"/>
              </w:rPr>
            </w:pPr>
            <w:del w:id="5172" w:author="Petri J. Vasenkari (Nokia)" w:date="2023-05-09T15:03:00Z">
              <w:r w:rsidRPr="00EF5447" w:rsidDel="00796A4E">
                <w:rPr>
                  <w:rFonts w:cs="Arial"/>
                </w:rPr>
                <w:delText>E-UTRA Band 4, 50, 51, 66, 70</w:delText>
              </w:r>
            </w:del>
          </w:p>
        </w:tc>
        <w:tc>
          <w:tcPr>
            <w:tcW w:w="1275" w:type="dxa"/>
            <w:gridSpan w:val="2"/>
            <w:tcBorders>
              <w:top w:val="single" w:sz="4" w:space="0" w:color="auto"/>
              <w:left w:val="nil"/>
              <w:bottom w:val="single" w:sz="4" w:space="0" w:color="auto"/>
              <w:right w:val="single" w:sz="4" w:space="0" w:color="auto"/>
            </w:tcBorders>
          </w:tcPr>
          <w:p w14:paraId="1B78B2C7" w14:textId="34C1E3DC" w:rsidR="002933D1" w:rsidRPr="00EF5447" w:rsidRDefault="002933D1" w:rsidP="00550493">
            <w:pPr>
              <w:pStyle w:val="TAC"/>
              <w:rPr>
                <w:lang w:eastAsia="ja-JP"/>
              </w:rPr>
            </w:pPr>
            <w:del w:id="5173"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6F4786" w14:textId="2E20B5B1" w:rsidR="002933D1" w:rsidRPr="00EF5447" w:rsidRDefault="002933D1" w:rsidP="00550493">
            <w:pPr>
              <w:pStyle w:val="TAC"/>
              <w:rPr>
                <w:lang w:eastAsia="ja-JP"/>
              </w:rPr>
            </w:pPr>
            <w:del w:id="517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817A13E" w14:textId="2F50141F" w:rsidR="002933D1" w:rsidRPr="00EF5447" w:rsidRDefault="002933D1" w:rsidP="00550493">
            <w:pPr>
              <w:pStyle w:val="TAC"/>
              <w:rPr>
                <w:lang w:eastAsia="ja-JP"/>
              </w:rPr>
            </w:pPr>
            <w:del w:id="5175"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919EE4" w14:textId="6CD5CF1A" w:rsidR="002933D1" w:rsidRPr="00EF5447" w:rsidRDefault="002933D1" w:rsidP="00550493">
            <w:pPr>
              <w:pStyle w:val="TAC"/>
              <w:rPr>
                <w:lang w:eastAsia="ja-JP"/>
              </w:rPr>
            </w:pPr>
            <w:del w:id="5176"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896E30" w14:textId="026EB9AD" w:rsidR="002933D1" w:rsidRPr="00EF5447" w:rsidRDefault="002933D1" w:rsidP="00550493">
            <w:pPr>
              <w:pStyle w:val="TAC"/>
              <w:rPr>
                <w:lang w:eastAsia="ja-JP"/>
              </w:rPr>
            </w:pPr>
            <w:del w:id="5177"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1550DB7" w14:textId="4A5D901E" w:rsidR="002933D1" w:rsidRPr="00EF5447" w:rsidRDefault="002933D1" w:rsidP="00550493">
            <w:pPr>
              <w:pStyle w:val="TAC"/>
              <w:rPr>
                <w:lang w:eastAsia="ja-JP"/>
              </w:rPr>
            </w:pPr>
            <w:del w:id="5178" w:author="Petri J. Vasenkari (Nokia)" w:date="2023-05-09T15:03:00Z">
              <w:r w:rsidRPr="00EF5447" w:rsidDel="00796A4E">
                <w:rPr>
                  <w:lang w:eastAsia="ja-JP"/>
                </w:rPr>
                <w:delText>2</w:delText>
              </w:r>
            </w:del>
          </w:p>
        </w:tc>
      </w:tr>
      <w:tr w:rsidR="002933D1" w:rsidRPr="00EF5447" w14:paraId="18DB714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25A2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D6BBB9" w14:textId="3A56DF88" w:rsidR="002933D1" w:rsidRPr="00EF5447" w:rsidRDefault="002933D1" w:rsidP="00550493">
            <w:pPr>
              <w:pStyle w:val="TAL"/>
              <w:rPr>
                <w:rFonts w:cs="Arial"/>
                <w:lang w:eastAsia="ja-JP"/>
              </w:rPr>
            </w:pPr>
            <w:del w:id="5179" w:author="Petri J. Vasenkari (Nokia)" w:date="2023-05-09T15:03:00Z">
              <w:r w:rsidRPr="00EF5447" w:rsidDel="00796A4E">
                <w:rPr>
                  <w:rFonts w:cs="Arial"/>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6AEC71C9" w14:textId="21A7B852" w:rsidR="002933D1" w:rsidRPr="00EF5447" w:rsidRDefault="002933D1" w:rsidP="00550493">
            <w:pPr>
              <w:pStyle w:val="TAC"/>
              <w:rPr>
                <w:lang w:eastAsia="ja-JP"/>
              </w:rPr>
            </w:pPr>
            <w:del w:id="518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D61419" w14:textId="14E30F47" w:rsidR="002933D1" w:rsidRPr="00EF5447" w:rsidRDefault="002933D1" w:rsidP="00550493">
            <w:pPr>
              <w:pStyle w:val="TAC"/>
              <w:rPr>
                <w:lang w:eastAsia="ja-JP"/>
              </w:rPr>
            </w:pPr>
            <w:del w:id="5181"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ECDC219" w14:textId="0658B9F8" w:rsidR="002933D1" w:rsidRPr="00EF5447" w:rsidRDefault="002933D1" w:rsidP="00550493">
            <w:pPr>
              <w:pStyle w:val="TAC"/>
              <w:rPr>
                <w:lang w:eastAsia="ja-JP"/>
              </w:rPr>
            </w:pPr>
            <w:del w:id="518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9C09B5" w14:textId="508ADA23" w:rsidR="002933D1" w:rsidRPr="00EF5447" w:rsidRDefault="002933D1" w:rsidP="00550493">
            <w:pPr>
              <w:pStyle w:val="TAC"/>
              <w:rPr>
                <w:lang w:eastAsia="ja-JP"/>
              </w:rPr>
            </w:pPr>
            <w:del w:id="5183"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B2D2950" w14:textId="3722E3D3" w:rsidR="002933D1" w:rsidRPr="00EF5447" w:rsidRDefault="002933D1" w:rsidP="00550493">
            <w:pPr>
              <w:pStyle w:val="TAC"/>
              <w:rPr>
                <w:lang w:eastAsia="ja-JP"/>
              </w:rPr>
            </w:pPr>
            <w:del w:id="5184"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96C39F" w14:textId="355C75E0" w:rsidR="002933D1" w:rsidRPr="00EF5447" w:rsidRDefault="002933D1" w:rsidP="00550493">
            <w:pPr>
              <w:pStyle w:val="TAC"/>
              <w:rPr>
                <w:lang w:eastAsia="ja-JP"/>
              </w:rPr>
            </w:pPr>
            <w:del w:id="5185" w:author="Petri J. Vasenkari (Nokia)" w:date="2023-05-09T15:03:00Z">
              <w:r w:rsidRPr="00EF5447" w:rsidDel="00796A4E">
                <w:rPr>
                  <w:lang w:eastAsia="ja-JP"/>
                </w:rPr>
                <w:delText>5</w:delText>
              </w:r>
            </w:del>
          </w:p>
        </w:tc>
      </w:tr>
      <w:tr w:rsidR="002933D1" w:rsidRPr="00EF5447" w14:paraId="69279F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953AFC" w14:textId="77777777" w:rsidR="002933D1" w:rsidRPr="00EF5447" w:rsidRDefault="002933D1" w:rsidP="00550493">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3904A3FF" w14:textId="64084500" w:rsidR="002933D1" w:rsidRPr="00EF5447" w:rsidRDefault="002933D1" w:rsidP="00550493">
            <w:pPr>
              <w:pStyle w:val="TAL"/>
            </w:pPr>
            <w:del w:id="5186" w:author="Petri J. Vasenkari (Nokia)" w:date="2023-05-09T15:03:00Z">
              <w:r w:rsidRPr="00EF5447" w:rsidDel="00796A4E">
                <w:rPr>
                  <w:lang w:eastAsia="ja-JP"/>
                </w:rPr>
                <w:delText>E-UTRA Band 4, 5, 12, 13 , 14, 17, 24, 26, 29, 30, 41, 66, 70, 71, 85</w:delText>
              </w:r>
            </w:del>
          </w:p>
        </w:tc>
        <w:tc>
          <w:tcPr>
            <w:tcW w:w="1275" w:type="dxa"/>
            <w:gridSpan w:val="2"/>
            <w:tcBorders>
              <w:top w:val="single" w:sz="4" w:space="0" w:color="auto"/>
              <w:left w:val="nil"/>
              <w:bottom w:val="single" w:sz="4" w:space="0" w:color="auto"/>
              <w:right w:val="single" w:sz="4" w:space="0" w:color="auto"/>
            </w:tcBorders>
          </w:tcPr>
          <w:p w14:paraId="02144E4C" w14:textId="5E57A957" w:rsidR="002933D1" w:rsidRPr="00EF5447" w:rsidRDefault="002933D1" w:rsidP="00550493">
            <w:pPr>
              <w:pStyle w:val="TAC"/>
            </w:pPr>
            <w:del w:id="518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0C7939" w14:textId="2BAF6397" w:rsidR="002933D1" w:rsidRPr="00EF5447" w:rsidRDefault="002933D1" w:rsidP="00550493">
            <w:pPr>
              <w:pStyle w:val="TAC"/>
            </w:pPr>
            <w:del w:id="518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99361B7" w14:textId="2911D1EE" w:rsidR="002933D1" w:rsidRPr="00EF5447" w:rsidRDefault="002933D1" w:rsidP="00550493">
            <w:pPr>
              <w:pStyle w:val="TAC"/>
            </w:pPr>
            <w:del w:id="518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188A71" w14:textId="6AFD21C0" w:rsidR="002933D1" w:rsidRPr="00EF5447" w:rsidRDefault="002933D1" w:rsidP="00550493">
            <w:pPr>
              <w:pStyle w:val="TAC"/>
            </w:pPr>
            <w:del w:id="5190" w:author="Petri J. Vasenkari (Nokia)" w:date="2023-05-09T15:03:00Z">
              <w:r w:rsidRPr="00EF5447" w:rsidDel="00796A4E">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683C62C" w14:textId="7991D74A" w:rsidR="002933D1" w:rsidRPr="00EF5447" w:rsidRDefault="002933D1" w:rsidP="00550493">
            <w:pPr>
              <w:pStyle w:val="TAC"/>
            </w:pPr>
            <w:del w:id="5191" w:author="Petri J. Vasenkari (Nokia)" w:date="2023-05-09T15:03:00Z">
              <w:r w:rsidRPr="00EF5447" w:rsidDel="00796A4E">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567DDF" w14:textId="77777777" w:rsidR="002933D1" w:rsidRPr="00EF5447" w:rsidRDefault="002933D1" w:rsidP="00550493">
            <w:pPr>
              <w:pStyle w:val="TAC"/>
              <w:rPr>
                <w:lang w:eastAsia="ja-JP"/>
              </w:rPr>
            </w:pPr>
          </w:p>
        </w:tc>
      </w:tr>
      <w:tr w:rsidR="002933D1" w:rsidRPr="00EF5447" w14:paraId="1D5D243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1D6E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2C9407" w14:textId="7F0AC061" w:rsidR="002933D1" w:rsidRPr="00EF5447" w:rsidRDefault="002933D1" w:rsidP="00550493">
            <w:pPr>
              <w:pStyle w:val="TAL"/>
            </w:pPr>
            <w:del w:id="5192" w:author="Petri J. Vasenkari (Nokia)" w:date="2023-05-09T15:03:00Z">
              <w:r w:rsidRPr="00EF5447" w:rsidDel="00796A4E">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6D37C9ED" w14:textId="269D63CF" w:rsidR="002933D1" w:rsidRPr="00EF5447" w:rsidRDefault="002933D1" w:rsidP="00550493">
            <w:pPr>
              <w:pStyle w:val="TAC"/>
            </w:pPr>
            <w:del w:id="5193"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4A6CD5" w14:textId="2E3BDF13" w:rsidR="002933D1" w:rsidRPr="00EF5447" w:rsidRDefault="002933D1" w:rsidP="00550493">
            <w:pPr>
              <w:pStyle w:val="TAC"/>
            </w:pPr>
            <w:del w:id="519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3DD1DE" w14:textId="5B1ACD1E" w:rsidR="002933D1" w:rsidRPr="00EF5447" w:rsidRDefault="002933D1" w:rsidP="00550493">
            <w:pPr>
              <w:pStyle w:val="TAC"/>
            </w:pPr>
            <w:del w:id="5195"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A8E4BF" w14:textId="77AB09B4" w:rsidR="002933D1" w:rsidRPr="00EF5447" w:rsidRDefault="002933D1" w:rsidP="00550493">
            <w:pPr>
              <w:pStyle w:val="TAC"/>
            </w:pPr>
            <w:del w:id="5196" w:author="Petri J. Vasenkari (Nokia)" w:date="2023-05-09T15:03:00Z">
              <w:r w:rsidRPr="00EF5447" w:rsidDel="00796A4E">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25C6EF2" w14:textId="2C4BEC0A" w:rsidR="002933D1" w:rsidRPr="00EF5447" w:rsidRDefault="002933D1" w:rsidP="00550493">
            <w:pPr>
              <w:pStyle w:val="TAC"/>
            </w:pPr>
            <w:del w:id="5197" w:author="Petri J. Vasenkari (Nokia)" w:date="2023-05-09T15:03:00Z">
              <w:r w:rsidRPr="00EF5447" w:rsidDel="00796A4E">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F19018C" w14:textId="77777777" w:rsidR="002933D1" w:rsidRPr="00EF5447" w:rsidRDefault="002933D1" w:rsidP="00550493">
            <w:pPr>
              <w:pStyle w:val="TAC"/>
              <w:rPr>
                <w:lang w:eastAsia="ja-JP"/>
              </w:rPr>
            </w:pPr>
          </w:p>
        </w:tc>
      </w:tr>
      <w:tr w:rsidR="002933D1" w:rsidRPr="00EF5447" w14:paraId="67871B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4308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BC4519"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0B3A799"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731786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E5608F"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DB636ED"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265E7EE"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5A7F7A63" w14:textId="77777777" w:rsidR="002933D1" w:rsidRPr="00EF5447" w:rsidRDefault="002933D1" w:rsidP="00550493">
            <w:pPr>
              <w:pStyle w:val="TAC"/>
              <w:rPr>
                <w:lang w:eastAsia="ja-JP"/>
              </w:rPr>
            </w:pPr>
          </w:p>
        </w:tc>
      </w:tr>
      <w:tr w:rsidR="002933D1" w:rsidRPr="00EF5447" w14:paraId="3BF85D46" w14:textId="77777777" w:rsidTr="0055049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5370126" w14:textId="6DD99017" w:rsidR="002933D1" w:rsidRPr="00EF5447" w:rsidRDefault="002933D1" w:rsidP="00550493">
            <w:pPr>
              <w:pStyle w:val="TAC"/>
              <w:rPr>
                <w:lang w:eastAsia="ja-JP"/>
              </w:rPr>
            </w:pPr>
            <w:del w:id="5198" w:author="Petri J. Vasenkari (Nokia)" w:date="2023-05-09T15:03:00Z">
              <w:r w:rsidRPr="00EF5447" w:rsidDel="00796A4E">
                <w:rPr>
                  <w:lang w:eastAsia="ja-JP"/>
                </w:rPr>
                <w:delText>DC_48_n66</w:delText>
              </w:r>
            </w:del>
          </w:p>
        </w:tc>
        <w:tc>
          <w:tcPr>
            <w:tcW w:w="2692" w:type="dxa"/>
            <w:gridSpan w:val="2"/>
            <w:tcBorders>
              <w:top w:val="single" w:sz="4" w:space="0" w:color="auto"/>
              <w:left w:val="nil"/>
              <w:right w:val="single" w:sz="4" w:space="0" w:color="auto"/>
            </w:tcBorders>
          </w:tcPr>
          <w:p w14:paraId="6A33EE1C" w14:textId="5E43E5F3" w:rsidR="002933D1" w:rsidRPr="00EF5447" w:rsidRDefault="002933D1" w:rsidP="00550493">
            <w:pPr>
              <w:pStyle w:val="TAL"/>
            </w:pPr>
            <w:del w:id="5199" w:author="Petri J. Vasenkari (Nokia)" w:date="2023-05-09T15:03:00Z">
              <w:r w:rsidRPr="00EF5447" w:rsidDel="00796A4E">
                <w:rPr>
                  <w:rFonts w:cs="Arial"/>
                </w:rPr>
                <w:delText>E-UTRA Band 2, 4, 5, 12, 13, 14, 17, 24, 25, 26, 29, 30, 41, 50, 51, 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right w:val="single" w:sz="4" w:space="0" w:color="auto"/>
            </w:tcBorders>
          </w:tcPr>
          <w:p w14:paraId="6542AA2C" w14:textId="3764B1F1" w:rsidR="002933D1" w:rsidRPr="00EF5447" w:rsidRDefault="002933D1" w:rsidP="00550493">
            <w:pPr>
              <w:pStyle w:val="TAC"/>
            </w:pPr>
            <w:del w:id="520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49873971" w14:textId="0678DFD1" w:rsidR="002933D1" w:rsidRPr="00EF5447" w:rsidRDefault="002933D1" w:rsidP="00550493">
            <w:pPr>
              <w:pStyle w:val="TAC"/>
            </w:pPr>
            <w:del w:id="5201" w:author="Petri J. Vasenkari (Nokia)" w:date="2023-05-09T15:03:00Z">
              <w:r w:rsidRPr="00EF5447" w:rsidDel="00796A4E">
                <w:delText>-</w:delText>
              </w:r>
            </w:del>
          </w:p>
        </w:tc>
        <w:tc>
          <w:tcPr>
            <w:tcW w:w="1133" w:type="dxa"/>
            <w:gridSpan w:val="2"/>
            <w:tcBorders>
              <w:top w:val="single" w:sz="4" w:space="0" w:color="auto"/>
              <w:left w:val="nil"/>
              <w:right w:val="single" w:sz="4" w:space="0" w:color="auto"/>
            </w:tcBorders>
          </w:tcPr>
          <w:p w14:paraId="63B38D9F" w14:textId="1991B927" w:rsidR="002933D1" w:rsidRPr="00EF5447" w:rsidRDefault="002933D1" w:rsidP="00550493">
            <w:pPr>
              <w:pStyle w:val="TAC"/>
            </w:pPr>
            <w:del w:id="520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7A4D0A57" w14:textId="3862FBCF" w:rsidR="002933D1" w:rsidRPr="00EF5447" w:rsidRDefault="002933D1" w:rsidP="00550493">
            <w:pPr>
              <w:pStyle w:val="TAC"/>
            </w:pPr>
            <w:del w:id="5203" w:author="Petri J. Vasenkari (Nokia)" w:date="2023-05-09T15:03:00Z">
              <w:r w:rsidRPr="00EF5447" w:rsidDel="00796A4E">
                <w:delText>-50</w:delText>
              </w:r>
            </w:del>
          </w:p>
        </w:tc>
        <w:tc>
          <w:tcPr>
            <w:tcW w:w="1134" w:type="dxa"/>
            <w:gridSpan w:val="2"/>
            <w:tcBorders>
              <w:top w:val="single" w:sz="4" w:space="0" w:color="auto"/>
              <w:left w:val="nil"/>
              <w:right w:val="single" w:sz="4" w:space="0" w:color="auto"/>
            </w:tcBorders>
            <w:noWrap/>
          </w:tcPr>
          <w:p w14:paraId="789295ED" w14:textId="35F94F46" w:rsidR="002933D1" w:rsidRPr="00EF5447" w:rsidRDefault="002933D1" w:rsidP="00550493">
            <w:pPr>
              <w:pStyle w:val="TAC"/>
            </w:pPr>
            <w:del w:id="5204" w:author="Petri J. Vasenkari (Nokia)" w:date="2023-05-09T15:03:00Z">
              <w:r w:rsidRPr="00EF5447" w:rsidDel="00796A4E">
                <w:delText>1</w:delText>
              </w:r>
            </w:del>
          </w:p>
        </w:tc>
        <w:tc>
          <w:tcPr>
            <w:tcW w:w="1139" w:type="dxa"/>
            <w:gridSpan w:val="2"/>
            <w:tcBorders>
              <w:top w:val="single" w:sz="4" w:space="0" w:color="auto"/>
              <w:left w:val="nil"/>
              <w:right w:val="single" w:sz="4" w:space="0" w:color="auto"/>
            </w:tcBorders>
            <w:noWrap/>
          </w:tcPr>
          <w:p w14:paraId="2A8E9BB6" w14:textId="77777777" w:rsidR="002933D1" w:rsidRPr="00EF5447" w:rsidRDefault="002933D1" w:rsidP="00550493">
            <w:pPr>
              <w:pStyle w:val="TAC"/>
              <w:rPr>
                <w:lang w:eastAsia="ja-JP"/>
              </w:rPr>
            </w:pPr>
          </w:p>
        </w:tc>
      </w:tr>
      <w:tr w:rsidR="002933D1" w:rsidRPr="00EF5447" w14:paraId="7995517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1F1D32" w14:textId="08C460E5" w:rsidR="002933D1" w:rsidRPr="00EF5447" w:rsidRDefault="002933D1" w:rsidP="00550493">
            <w:pPr>
              <w:pStyle w:val="TAC"/>
              <w:rPr>
                <w:lang w:eastAsia="ja-JP"/>
              </w:rPr>
            </w:pPr>
            <w:del w:id="5205" w:author="Petri J. Vasenkari (Nokia)" w:date="2023-05-09T15:03:00Z">
              <w:r w:rsidRPr="00EF5447" w:rsidDel="00796A4E">
                <w:rPr>
                  <w:lang w:eastAsia="ja-JP"/>
                </w:rPr>
                <w:delText>DC_48_n71</w:delText>
              </w:r>
            </w:del>
          </w:p>
        </w:tc>
        <w:tc>
          <w:tcPr>
            <w:tcW w:w="2692" w:type="dxa"/>
            <w:gridSpan w:val="2"/>
            <w:tcBorders>
              <w:top w:val="single" w:sz="4" w:space="0" w:color="auto"/>
              <w:left w:val="nil"/>
              <w:bottom w:val="single" w:sz="4" w:space="0" w:color="auto"/>
              <w:right w:val="single" w:sz="4" w:space="0" w:color="auto"/>
            </w:tcBorders>
          </w:tcPr>
          <w:p w14:paraId="3EAFEE0A" w14:textId="026C1DEB" w:rsidR="002933D1" w:rsidRPr="00EF5447" w:rsidRDefault="002933D1" w:rsidP="00550493">
            <w:pPr>
              <w:pStyle w:val="TAL"/>
            </w:pPr>
            <w:del w:id="5206" w:author="Petri J. Vasenkari (Nokia)" w:date="2023-05-09T15:03:00Z">
              <w:r w:rsidRPr="00EF5447" w:rsidDel="00796A4E">
                <w:delText>E-UTRA Band 4, 5, 12, 13, 14, 17, 24, 26, 30, 50, 51, 53, 66, 74, 85</w:delText>
              </w:r>
            </w:del>
          </w:p>
        </w:tc>
        <w:tc>
          <w:tcPr>
            <w:tcW w:w="1275" w:type="dxa"/>
            <w:gridSpan w:val="2"/>
            <w:tcBorders>
              <w:top w:val="single" w:sz="4" w:space="0" w:color="auto"/>
              <w:left w:val="nil"/>
              <w:bottom w:val="single" w:sz="4" w:space="0" w:color="auto"/>
              <w:right w:val="single" w:sz="4" w:space="0" w:color="auto"/>
            </w:tcBorders>
          </w:tcPr>
          <w:p w14:paraId="7E4BDE87" w14:textId="620C06C2" w:rsidR="002933D1" w:rsidRPr="00EF5447" w:rsidRDefault="002933D1" w:rsidP="00550493">
            <w:pPr>
              <w:pStyle w:val="TAC"/>
            </w:pPr>
            <w:del w:id="520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A4ECA2" w14:textId="507A2094" w:rsidR="002933D1" w:rsidRPr="00EF5447" w:rsidRDefault="002933D1" w:rsidP="00550493">
            <w:pPr>
              <w:pStyle w:val="TAC"/>
            </w:pPr>
            <w:del w:id="520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16EBFA" w14:textId="7E77AECE" w:rsidR="002933D1" w:rsidRPr="00EF5447" w:rsidRDefault="002933D1" w:rsidP="00550493">
            <w:pPr>
              <w:pStyle w:val="TAC"/>
            </w:pPr>
            <w:del w:id="520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67A997" w14:textId="2B6F9038" w:rsidR="002933D1" w:rsidRPr="00EF5447" w:rsidRDefault="002933D1" w:rsidP="00550493">
            <w:pPr>
              <w:pStyle w:val="TAC"/>
            </w:pPr>
            <w:del w:id="521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2E1E28A" w14:textId="4E79A303" w:rsidR="002933D1" w:rsidRPr="00EF5447" w:rsidRDefault="002933D1" w:rsidP="00550493">
            <w:pPr>
              <w:pStyle w:val="TAC"/>
            </w:pPr>
            <w:del w:id="521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EBCBC6D" w14:textId="77777777" w:rsidR="002933D1" w:rsidRPr="00EF5447" w:rsidRDefault="002933D1" w:rsidP="00550493">
            <w:pPr>
              <w:pStyle w:val="TAC"/>
              <w:rPr>
                <w:lang w:eastAsia="ja-JP"/>
              </w:rPr>
            </w:pPr>
          </w:p>
        </w:tc>
      </w:tr>
      <w:tr w:rsidR="002933D1" w:rsidRPr="00EF5447" w14:paraId="3F9AEA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6391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DC8531" w14:textId="26B1B807" w:rsidR="002933D1" w:rsidRPr="00EF5447" w:rsidRDefault="002933D1" w:rsidP="00550493">
            <w:pPr>
              <w:pStyle w:val="TAL"/>
            </w:pPr>
            <w:del w:id="5212" w:author="Petri J. Vasenkari (Nokia)" w:date="2023-05-09T15:03:00Z">
              <w:r w:rsidRPr="00EF5447" w:rsidDel="00796A4E">
                <w:delText>E-UTRA Band 2, 25, 41, 70</w:delText>
              </w:r>
            </w:del>
          </w:p>
        </w:tc>
        <w:tc>
          <w:tcPr>
            <w:tcW w:w="1275" w:type="dxa"/>
            <w:gridSpan w:val="2"/>
            <w:tcBorders>
              <w:top w:val="single" w:sz="4" w:space="0" w:color="auto"/>
              <w:left w:val="nil"/>
              <w:bottom w:val="single" w:sz="4" w:space="0" w:color="auto"/>
              <w:right w:val="single" w:sz="4" w:space="0" w:color="auto"/>
            </w:tcBorders>
          </w:tcPr>
          <w:p w14:paraId="44EE730E" w14:textId="4B5C1580" w:rsidR="002933D1" w:rsidRPr="00EF5447" w:rsidRDefault="002933D1" w:rsidP="00550493">
            <w:pPr>
              <w:pStyle w:val="TAC"/>
            </w:pPr>
            <w:del w:id="5213"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C0BA27" w14:textId="2FC208BD" w:rsidR="002933D1" w:rsidRPr="00EF5447" w:rsidRDefault="002933D1" w:rsidP="00550493">
            <w:pPr>
              <w:pStyle w:val="TAC"/>
            </w:pPr>
            <w:del w:id="521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B22A62" w14:textId="72C5F7D8" w:rsidR="002933D1" w:rsidRPr="00EF5447" w:rsidRDefault="002933D1" w:rsidP="00550493">
            <w:pPr>
              <w:pStyle w:val="TAC"/>
            </w:pPr>
            <w:del w:id="5215"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10BEA1" w14:textId="6566DFE6" w:rsidR="002933D1" w:rsidRPr="00EF5447" w:rsidRDefault="002933D1" w:rsidP="00550493">
            <w:pPr>
              <w:pStyle w:val="TAC"/>
            </w:pPr>
            <w:del w:id="5216"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16DF5D7" w14:textId="71EB27E8" w:rsidR="002933D1" w:rsidRPr="00EF5447" w:rsidRDefault="002933D1" w:rsidP="00550493">
            <w:pPr>
              <w:pStyle w:val="TAC"/>
            </w:pPr>
            <w:del w:id="5217"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27CFA4A" w14:textId="70C5DE39" w:rsidR="002933D1" w:rsidRPr="00EF5447" w:rsidRDefault="002933D1" w:rsidP="00550493">
            <w:pPr>
              <w:pStyle w:val="TAC"/>
              <w:rPr>
                <w:lang w:eastAsia="ja-JP"/>
              </w:rPr>
            </w:pPr>
            <w:del w:id="5218" w:author="Petri J. Vasenkari (Nokia)" w:date="2023-05-09T15:03:00Z">
              <w:r w:rsidRPr="00EF5447" w:rsidDel="00796A4E">
                <w:delText>2</w:delText>
              </w:r>
            </w:del>
          </w:p>
        </w:tc>
      </w:tr>
      <w:tr w:rsidR="002933D1" w:rsidRPr="00EF5447" w14:paraId="19731FB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150C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8C2393" w14:textId="2AAF396A" w:rsidR="002933D1" w:rsidRPr="00EF5447" w:rsidRDefault="002933D1" w:rsidP="00550493">
            <w:pPr>
              <w:pStyle w:val="TAL"/>
            </w:pPr>
            <w:del w:id="5219" w:author="Petri J. Vasenkari (Nokia)" w:date="2023-05-09T15:03:00Z">
              <w:r w:rsidRPr="00EF5447" w:rsidDel="00796A4E">
                <w:delText>E-UTRA Band 29</w:delText>
              </w:r>
            </w:del>
          </w:p>
        </w:tc>
        <w:tc>
          <w:tcPr>
            <w:tcW w:w="1275" w:type="dxa"/>
            <w:gridSpan w:val="2"/>
            <w:tcBorders>
              <w:top w:val="single" w:sz="4" w:space="0" w:color="auto"/>
              <w:left w:val="nil"/>
              <w:bottom w:val="single" w:sz="4" w:space="0" w:color="auto"/>
              <w:right w:val="single" w:sz="4" w:space="0" w:color="auto"/>
            </w:tcBorders>
          </w:tcPr>
          <w:p w14:paraId="323D78EC" w14:textId="3A069C84" w:rsidR="002933D1" w:rsidRPr="00EF5447" w:rsidRDefault="002933D1" w:rsidP="00550493">
            <w:pPr>
              <w:pStyle w:val="TAC"/>
            </w:pPr>
            <w:del w:id="522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54CA40" w14:textId="56D96004" w:rsidR="002933D1" w:rsidRPr="00EF5447" w:rsidRDefault="002933D1" w:rsidP="00550493">
            <w:pPr>
              <w:pStyle w:val="TAC"/>
            </w:pPr>
            <w:del w:id="5221"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DFF541" w14:textId="469ED836" w:rsidR="002933D1" w:rsidRPr="00EF5447" w:rsidRDefault="002933D1" w:rsidP="00550493">
            <w:pPr>
              <w:pStyle w:val="TAC"/>
            </w:pPr>
            <w:del w:id="522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D0B021" w14:textId="1113EA0B" w:rsidR="002933D1" w:rsidRPr="00EF5447" w:rsidRDefault="002933D1" w:rsidP="00550493">
            <w:pPr>
              <w:pStyle w:val="TAC"/>
            </w:pPr>
            <w:del w:id="5223" w:author="Petri J. Vasenkari (Nokia)" w:date="2023-05-09T15:03:00Z">
              <w:r w:rsidRPr="00EF5447"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1101C306" w14:textId="5A29CFC0" w:rsidR="002933D1" w:rsidRPr="00EF5447" w:rsidRDefault="002933D1" w:rsidP="00550493">
            <w:pPr>
              <w:pStyle w:val="TAC"/>
            </w:pPr>
            <w:del w:id="5224"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BA3795A" w14:textId="0AEDA6EF" w:rsidR="002933D1" w:rsidRPr="00EF5447" w:rsidRDefault="002933D1" w:rsidP="00550493">
            <w:pPr>
              <w:pStyle w:val="TAC"/>
              <w:rPr>
                <w:lang w:eastAsia="ja-JP"/>
              </w:rPr>
            </w:pPr>
            <w:del w:id="5225" w:author="Petri J. Vasenkari (Nokia)" w:date="2023-05-09T15:03:00Z">
              <w:r w:rsidRPr="00EF5447" w:rsidDel="00796A4E">
                <w:delText>5</w:delText>
              </w:r>
            </w:del>
          </w:p>
        </w:tc>
      </w:tr>
      <w:tr w:rsidR="002933D1" w:rsidRPr="00EF5447" w14:paraId="4E068F5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9404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6E0666" w14:textId="6557977C" w:rsidR="002933D1" w:rsidRPr="00EF5447" w:rsidRDefault="002933D1" w:rsidP="00550493">
            <w:pPr>
              <w:pStyle w:val="TAL"/>
            </w:pPr>
            <w:del w:id="5226" w:author="Petri J. Vasenkari (Nokia)" w:date="2023-05-09T15:03:00Z">
              <w:r w:rsidRPr="00EF5447" w:rsidDel="00796A4E">
                <w:delText>E-UTRA Band 71</w:delText>
              </w:r>
            </w:del>
          </w:p>
        </w:tc>
        <w:tc>
          <w:tcPr>
            <w:tcW w:w="1275" w:type="dxa"/>
            <w:gridSpan w:val="2"/>
            <w:tcBorders>
              <w:top w:val="single" w:sz="4" w:space="0" w:color="auto"/>
              <w:left w:val="nil"/>
              <w:bottom w:val="single" w:sz="4" w:space="0" w:color="auto"/>
              <w:right w:val="single" w:sz="4" w:space="0" w:color="auto"/>
            </w:tcBorders>
          </w:tcPr>
          <w:p w14:paraId="0CF876A9" w14:textId="6DCCD015" w:rsidR="002933D1" w:rsidRPr="00EF5447" w:rsidRDefault="002933D1" w:rsidP="00550493">
            <w:pPr>
              <w:pStyle w:val="TAC"/>
            </w:pPr>
            <w:del w:id="522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2ECF1C2" w14:textId="2E91670F" w:rsidR="002933D1" w:rsidRPr="00EF5447" w:rsidRDefault="002933D1" w:rsidP="00550493">
            <w:pPr>
              <w:pStyle w:val="TAC"/>
            </w:pPr>
            <w:del w:id="522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7037A70" w14:textId="1D1AF764" w:rsidR="002933D1" w:rsidRPr="00EF5447" w:rsidRDefault="002933D1" w:rsidP="00550493">
            <w:pPr>
              <w:pStyle w:val="TAC"/>
            </w:pPr>
            <w:del w:id="522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7D0828" w14:textId="419C216A" w:rsidR="002933D1" w:rsidRPr="00EF5447" w:rsidRDefault="002933D1" w:rsidP="00550493">
            <w:pPr>
              <w:pStyle w:val="TAC"/>
            </w:pPr>
            <w:del w:id="523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6AECED5" w14:textId="1C8BFE01" w:rsidR="002933D1" w:rsidRPr="00EF5447" w:rsidRDefault="002933D1" w:rsidP="00550493">
            <w:pPr>
              <w:pStyle w:val="TAC"/>
            </w:pPr>
            <w:del w:id="523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B419539" w14:textId="1F3A5999" w:rsidR="002933D1" w:rsidRPr="00EF5447" w:rsidRDefault="002933D1" w:rsidP="00550493">
            <w:pPr>
              <w:pStyle w:val="TAC"/>
              <w:rPr>
                <w:lang w:eastAsia="ja-JP"/>
              </w:rPr>
            </w:pPr>
            <w:del w:id="5232" w:author="Petri J. Vasenkari (Nokia)" w:date="2023-05-09T15:03:00Z">
              <w:r w:rsidRPr="00EF5447" w:rsidDel="00796A4E">
                <w:delText>5</w:delText>
              </w:r>
            </w:del>
          </w:p>
        </w:tc>
      </w:tr>
      <w:tr w:rsidR="002933D1" w:rsidRPr="00EF5447" w14:paraId="23A115D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B6ACBD" w14:textId="685B01B5" w:rsidR="002933D1" w:rsidRPr="00EF5447" w:rsidRDefault="002933D1" w:rsidP="00550493">
            <w:pPr>
              <w:pStyle w:val="TAC"/>
              <w:rPr>
                <w:lang w:eastAsia="ja-JP"/>
              </w:rPr>
            </w:pPr>
            <w:r w:rsidRPr="00AC4414">
              <w:rPr>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370DB337" w14:textId="24E4609C" w:rsidR="002933D1" w:rsidRPr="00EF5447" w:rsidRDefault="002933D1" w:rsidP="00550493">
            <w:pPr>
              <w:pStyle w:val="TAC"/>
            </w:pPr>
            <w:r>
              <w:t>N/A</w:t>
            </w:r>
          </w:p>
        </w:tc>
      </w:tr>
      <w:tr w:rsidR="002933D1" w:rsidRPr="00EF5447" w14:paraId="7936CC1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CF3F7A" w14:textId="29D93096" w:rsidR="002933D1" w:rsidRPr="00EF5447" w:rsidRDefault="002933D1" w:rsidP="00550493">
            <w:pPr>
              <w:pStyle w:val="TAC"/>
              <w:rPr>
                <w:lang w:eastAsia="ja-JP"/>
              </w:rPr>
            </w:pPr>
            <w:del w:id="5233" w:author="Petri J. Vasenkari (Nokia)" w:date="2023-05-09T15:03:00Z">
              <w:r w:rsidRPr="00EF5447" w:rsidDel="00796A4E">
                <w:rPr>
                  <w:lang w:eastAsia="ja-JP"/>
                </w:rPr>
                <w:delText>DC</w:delText>
              </w:r>
              <w:r w:rsidRPr="00EF5447" w:rsidDel="00796A4E">
                <w:delText>_</w:delText>
              </w:r>
              <w:r w:rsidRPr="00EF5447" w:rsidDel="00796A4E">
                <w:rPr>
                  <w:lang w:eastAsia="zh-TW"/>
                </w:rPr>
                <w:delText>66_n2</w:delText>
              </w:r>
            </w:del>
          </w:p>
        </w:tc>
        <w:tc>
          <w:tcPr>
            <w:tcW w:w="2692" w:type="dxa"/>
            <w:gridSpan w:val="2"/>
            <w:tcBorders>
              <w:top w:val="single" w:sz="4" w:space="0" w:color="auto"/>
              <w:left w:val="nil"/>
              <w:bottom w:val="single" w:sz="4" w:space="0" w:color="auto"/>
              <w:right w:val="single" w:sz="4" w:space="0" w:color="auto"/>
            </w:tcBorders>
          </w:tcPr>
          <w:p w14:paraId="2AC326E1" w14:textId="5465C3EA" w:rsidR="002933D1" w:rsidRPr="00EF5447" w:rsidRDefault="002933D1" w:rsidP="00550493">
            <w:pPr>
              <w:pStyle w:val="TAL"/>
              <w:rPr>
                <w:lang w:eastAsia="ja-JP"/>
              </w:rPr>
            </w:pPr>
            <w:del w:id="5234" w:author="Petri J. Vasenkari (Nokia)" w:date="2023-05-09T15:03:00Z">
              <w:r w:rsidRPr="00EF5447" w:rsidDel="00796A4E">
                <w:delText>E-UTRA Band 4, 5, 12, 13, 14, 17</w:delText>
              </w:r>
              <w:r w:rsidRPr="00EF5447" w:rsidDel="00796A4E">
                <w:rPr>
                  <w:lang w:eastAsia="zh-CN"/>
                </w:rPr>
                <w:delText xml:space="preserve">, 24, 26, 27, </w:delText>
              </w:r>
              <w:r w:rsidRPr="00EF5447" w:rsidDel="00796A4E">
                <w:delText xml:space="preserve">28, 29, 30, </w:delText>
              </w:r>
              <w:r w:rsidRPr="00EF5447" w:rsidDel="00796A4E">
                <w:rPr>
                  <w:lang w:eastAsia="zh-CN"/>
                </w:rPr>
                <w:delText xml:space="preserve">41, </w:delText>
              </w:r>
              <w:r w:rsidRPr="00EF5447" w:rsidDel="00796A4E">
                <w:rPr>
                  <w:lang w:eastAsia="ja-JP"/>
                </w:rPr>
                <w:delText xml:space="preserve">50, 51, 53, </w:delText>
              </w:r>
              <w:r w:rsidRPr="00EF5447" w:rsidDel="00796A4E">
                <w:rPr>
                  <w:lang w:eastAsia="zh-CN"/>
                </w:rPr>
                <w:delText>66, 70</w:delText>
              </w:r>
              <w:r w:rsidRPr="00EF5447" w:rsidDel="00796A4E">
                <w:rPr>
                  <w:lang w:eastAsia="ja-JP"/>
                </w:rPr>
                <w:delText>, 71, 74, 85</w:delText>
              </w:r>
            </w:del>
          </w:p>
        </w:tc>
        <w:tc>
          <w:tcPr>
            <w:tcW w:w="1275" w:type="dxa"/>
            <w:gridSpan w:val="2"/>
            <w:tcBorders>
              <w:top w:val="single" w:sz="4" w:space="0" w:color="auto"/>
              <w:left w:val="nil"/>
              <w:bottom w:val="single" w:sz="4" w:space="0" w:color="auto"/>
              <w:right w:val="single" w:sz="4" w:space="0" w:color="auto"/>
            </w:tcBorders>
          </w:tcPr>
          <w:p w14:paraId="1BB74D72" w14:textId="35D3319B" w:rsidR="002933D1" w:rsidRPr="00EF5447" w:rsidRDefault="002933D1" w:rsidP="00550493">
            <w:pPr>
              <w:pStyle w:val="TAC"/>
              <w:rPr>
                <w:lang w:eastAsia="ja-JP"/>
              </w:rPr>
            </w:pPr>
            <w:del w:id="5235"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22E1BC" w14:textId="0CFD3241" w:rsidR="002933D1" w:rsidRPr="00EF5447" w:rsidRDefault="002933D1" w:rsidP="00550493">
            <w:pPr>
              <w:pStyle w:val="TAC"/>
              <w:rPr>
                <w:lang w:eastAsia="ja-JP"/>
              </w:rPr>
            </w:pPr>
            <w:del w:id="5236"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F3AC289" w14:textId="42493182" w:rsidR="002933D1" w:rsidRPr="00EF5447" w:rsidRDefault="002933D1" w:rsidP="00550493">
            <w:pPr>
              <w:pStyle w:val="TAC"/>
              <w:rPr>
                <w:lang w:eastAsia="ja-JP"/>
              </w:rPr>
            </w:pPr>
            <w:del w:id="5237"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45E86C" w14:textId="49A12AEB" w:rsidR="002933D1" w:rsidRPr="00EF5447" w:rsidRDefault="002933D1" w:rsidP="00550493">
            <w:pPr>
              <w:pStyle w:val="TAC"/>
              <w:rPr>
                <w:lang w:eastAsia="ja-JP"/>
              </w:rPr>
            </w:pPr>
            <w:del w:id="5238"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F24B61" w14:textId="065D7013" w:rsidR="002933D1" w:rsidRPr="00EF5447" w:rsidRDefault="002933D1" w:rsidP="00550493">
            <w:pPr>
              <w:pStyle w:val="TAC"/>
              <w:rPr>
                <w:lang w:eastAsia="ja-JP"/>
              </w:rPr>
            </w:pPr>
            <w:del w:id="5239"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A42A167" w14:textId="77777777" w:rsidR="002933D1" w:rsidRPr="00EF5447" w:rsidRDefault="002933D1" w:rsidP="00550493">
            <w:pPr>
              <w:pStyle w:val="TAC"/>
              <w:rPr>
                <w:lang w:eastAsia="ja-JP"/>
              </w:rPr>
            </w:pPr>
          </w:p>
        </w:tc>
      </w:tr>
      <w:tr w:rsidR="002933D1" w:rsidRPr="00EF5447" w14:paraId="317E8F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40D9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E7342B" w14:textId="1BE0E5BE" w:rsidR="002933D1" w:rsidRPr="00EF5447" w:rsidRDefault="002933D1" w:rsidP="00550493">
            <w:pPr>
              <w:pStyle w:val="TAL"/>
              <w:rPr>
                <w:lang w:eastAsia="ja-JP"/>
              </w:rPr>
            </w:pPr>
            <w:del w:id="5240" w:author="Petri J. Vasenkari (Nokia)" w:date="2023-05-09T15:03:00Z">
              <w:r w:rsidRPr="00EF5447"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00C91AB6" w14:textId="76685710" w:rsidR="002933D1" w:rsidRPr="00EF5447" w:rsidRDefault="002933D1" w:rsidP="00550493">
            <w:pPr>
              <w:pStyle w:val="TAC"/>
              <w:rPr>
                <w:lang w:eastAsia="ja-JP"/>
              </w:rPr>
            </w:pPr>
            <w:del w:id="5241"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2575D" w14:textId="032D0D62" w:rsidR="002933D1" w:rsidRPr="00EF5447" w:rsidRDefault="002933D1" w:rsidP="00550493">
            <w:pPr>
              <w:pStyle w:val="TAC"/>
            </w:pPr>
            <w:del w:id="5242"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0AE5ACF" w14:textId="375CEE41" w:rsidR="002933D1" w:rsidRPr="00EF5447" w:rsidRDefault="002933D1" w:rsidP="00550493">
            <w:pPr>
              <w:pStyle w:val="TAC"/>
            </w:pPr>
            <w:del w:id="5243"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DE9C35" w14:textId="49F88BF9" w:rsidR="002933D1" w:rsidRPr="00EF5447" w:rsidRDefault="002933D1" w:rsidP="00550493">
            <w:pPr>
              <w:pStyle w:val="TAC"/>
              <w:rPr>
                <w:lang w:eastAsia="ja-JP"/>
              </w:rPr>
            </w:pPr>
            <w:del w:id="5244"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61B4B09" w14:textId="3552F11C" w:rsidR="002933D1" w:rsidRPr="00EF5447" w:rsidRDefault="002933D1" w:rsidP="00550493">
            <w:pPr>
              <w:pStyle w:val="TAC"/>
              <w:rPr>
                <w:lang w:eastAsia="ja-JP"/>
              </w:rPr>
            </w:pPr>
            <w:del w:id="5245"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01A7170" w14:textId="0C29A95C" w:rsidR="002933D1" w:rsidRPr="00EF5447" w:rsidRDefault="002933D1" w:rsidP="00550493">
            <w:pPr>
              <w:pStyle w:val="TAC"/>
              <w:rPr>
                <w:lang w:eastAsia="ja-JP"/>
              </w:rPr>
            </w:pPr>
            <w:del w:id="5246" w:author="Petri J. Vasenkari (Nokia)" w:date="2023-05-09T15:03:00Z">
              <w:r w:rsidRPr="00EF5447" w:rsidDel="00796A4E">
                <w:delText>5</w:delText>
              </w:r>
            </w:del>
          </w:p>
        </w:tc>
      </w:tr>
      <w:tr w:rsidR="002933D1" w:rsidRPr="00EF5447" w14:paraId="059E8B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4117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C8452" w14:textId="3D1CBFB8" w:rsidR="002933D1" w:rsidRPr="00EF5447" w:rsidRDefault="002933D1" w:rsidP="00550493">
            <w:pPr>
              <w:pStyle w:val="TAL"/>
              <w:rPr>
                <w:lang w:eastAsia="ja-JP"/>
              </w:rPr>
            </w:pPr>
            <w:del w:id="5247" w:author="Petri J. Vasenkari (Nokia)" w:date="2023-05-09T15:03:00Z">
              <w:r w:rsidRPr="00EF5447" w:rsidDel="00796A4E">
                <w:rPr>
                  <w:rFonts w:cs="Arial"/>
                </w:rPr>
                <w:delText>E-UTRA</w:delText>
              </w:r>
              <w:r w:rsidRPr="00EF5447" w:rsidDel="00796A4E">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2FAD293D" w14:textId="4CC4B674" w:rsidR="002933D1" w:rsidRPr="00EF5447" w:rsidRDefault="002933D1" w:rsidP="00550493">
            <w:pPr>
              <w:pStyle w:val="TAC"/>
              <w:rPr>
                <w:lang w:eastAsia="ja-JP"/>
              </w:rPr>
            </w:pPr>
            <w:del w:id="5248"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13CEC5" w14:textId="33986C52" w:rsidR="002933D1" w:rsidRPr="00EF5447" w:rsidRDefault="002933D1" w:rsidP="00550493">
            <w:pPr>
              <w:pStyle w:val="TAC"/>
            </w:pPr>
            <w:del w:id="5249"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FF02B98" w14:textId="335A8B22" w:rsidR="002933D1" w:rsidRPr="00EF5447" w:rsidRDefault="002933D1" w:rsidP="00550493">
            <w:pPr>
              <w:pStyle w:val="TAC"/>
            </w:pPr>
            <w:del w:id="5250"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C51966" w14:textId="6E6DC0C2" w:rsidR="002933D1" w:rsidRPr="00EF5447" w:rsidRDefault="002933D1" w:rsidP="00550493">
            <w:pPr>
              <w:pStyle w:val="TAC"/>
              <w:rPr>
                <w:lang w:eastAsia="ja-JP"/>
              </w:rPr>
            </w:pPr>
            <w:del w:id="5251"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36C13DB" w14:textId="611E9CAF" w:rsidR="002933D1" w:rsidRPr="00EF5447" w:rsidRDefault="002933D1" w:rsidP="00550493">
            <w:pPr>
              <w:pStyle w:val="TAC"/>
              <w:rPr>
                <w:lang w:eastAsia="ja-JP"/>
              </w:rPr>
            </w:pPr>
            <w:del w:id="5252"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4427C13" w14:textId="1DDA7747" w:rsidR="002933D1" w:rsidRPr="00EF5447" w:rsidRDefault="002933D1" w:rsidP="00550493">
            <w:pPr>
              <w:pStyle w:val="TAC"/>
              <w:rPr>
                <w:lang w:eastAsia="ja-JP"/>
              </w:rPr>
            </w:pPr>
            <w:del w:id="5253" w:author="Petri J. Vasenkari (Nokia)" w:date="2023-05-09T15:03:00Z">
              <w:r w:rsidRPr="00EF5447" w:rsidDel="00796A4E">
                <w:delText>5</w:delText>
              </w:r>
            </w:del>
          </w:p>
        </w:tc>
      </w:tr>
      <w:tr w:rsidR="002933D1" w:rsidRPr="00EF5447" w14:paraId="39D2058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E5189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166B2C" w14:textId="02E4FC33" w:rsidR="002933D1" w:rsidRPr="005053CB" w:rsidDel="00796A4E" w:rsidRDefault="002933D1" w:rsidP="00550493">
            <w:pPr>
              <w:pStyle w:val="TAL"/>
              <w:rPr>
                <w:del w:id="5254" w:author="Petri J. Vasenkari (Nokia)" w:date="2023-05-09T15:03:00Z"/>
                <w:lang w:val="de-DE" w:eastAsia="zh-CN"/>
              </w:rPr>
            </w:pPr>
            <w:del w:id="5255" w:author="Petri J. Vasenkari (Nokia)" w:date="2023-05-09T15:03:00Z">
              <w:r w:rsidRPr="005053CB" w:rsidDel="00796A4E">
                <w:rPr>
                  <w:lang w:val="de-DE"/>
                </w:rPr>
                <w:delText>E-UTRA Band</w:delText>
              </w:r>
              <w:r w:rsidRPr="005053CB" w:rsidDel="00796A4E">
                <w:rPr>
                  <w:lang w:val="de-DE" w:eastAsia="zh-CN"/>
                </w:rPr>
                <w:delText xml:space="preserve"> 22, 42, 43,</w:delText>
              </w:r>
            </w:del>
          </w:p>
          <w:p w14:paraId="3C1A2A03" w14:textId="25ABD6E4" w:rsidR="002933D1" w:rsidRPr="005053CB" w:rsidRDefault="002933D1" w:rsidP="00550493">
            <w:pPr>
              <w:pStyle w:val="TAL"/>
              <w:rPr>
                <w:lang w:val="de-DE" w:eastAsia="ja-JP"/>
              </w:rPr>
            </w:pPr>
            <w:del w:id="5256" w:author="Petri J. Vasenkari (Nokia)" w:date="2023-05-09T15:03:00Z">
              <w:r w:rsidRPr="005053CB" w:rsidDel="00796A4E">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52CA8350" w14:textId="51E5B7C1" w:rsidR="002933D1" w:rsidRPr="00EF5447" w:rsidRDefault="002933D1" w:rsidP="00550493">
            <w:pPr>
              <w:pStyle w:val="TAC"/>
              <w:rPr>
                <w:lang w:eastAsia="ja-JP"/>
              </w:rPr>
            </w:pPr>
            <w:del w:id="525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C862E" w14:textId="01A9B88B" w:rsidR="002933D1" w:rsidRPr="00EF5447" w:rsidRDefault="002933D1" w:rsidP="00550493">
            <w:pPr>
              <w:pStyle w:val="TAC"/>
            </w:pPr>
            <w:del w:id="525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7545EB0" w14:textId="72CEC6B3" w:rsidR="002933D1" w:rsidRPr="00EF5447" w:rsidRDefault="002933D1" w:rsidP="00550493">
            <w:pPr>
              <w:pStyle w:val="TAC"/>
            </w:pPr>
            <w:del w:id="525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C166D2" w14:textId="02E4AD6D" w:rsidR="002933D1" w:rsidRPr="00EF5447" w:rsidRDefault="002933D1" w:rsidP="00550493">
            <w:pPr>
              <w:pStyle w:val="TAC"/>
              <w:rPr>
                <w:lang w:eastAsia="ja-JP"/>
              </w:rPr>
            </w:pPr>
            <w:del w:id="526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8925ACF" w14:textId="2BDE1BFE" w:rsidR="002933D1" w:rsidRPr="00EF5447" w:rsidRDefault="002933D1" w:rsidP="00550493">
            <w:pPr>
              <w:pStyle w:val="TAC"/>
              <w:rPr>
                <w:lang w:eastAsia="ja-JP"/>
              </w:rPr>
            </w:pPr>
            <w:del w:id="526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1B28CD9" w14:textId="12F3BE74" w:rsidR="002933D1" w:rsidRPr="00EF5447" w:rsidRDefault="002933D1" w:rsidP="00550493">
            <w:pPr>
              <w:pStyle w:val="TAC"/>
              <w:rPr>
                <w:lang w:eastAsia="ja-JP"/>
              </w:rPr>
            </w:pPr>
            <w:del w:id="5262" w:author="Petri J. Vasenkari (Nokia)" w:date="2023-05-09T15:03:00Z">
              <w:r w:rsidRPr="00EF5447" w:rsidDel="00796A4E">
                <w:delText>2</w:delText>
              </w:r>
            </w:del>
          </w:p>
        </w:tc>
      </w:tr>
      <w:tr w:rsidR="002933D1" w:rsidRPr="00EF5447" w14:paraId="37925B3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92BA5DA" w14:textId="1932244C" w:rsidR="002933D1" w:rsidRPr="00EF5447" w:rsidRDefault="002933D1" w:rsidP="00550493">
            <w:pPr>
              <w:pStyle w:val="TAC"/>
              <w:rPr>
                <w:lang w:eastAsia="ja-JP"/>
              </w:rPr>
            </w:pPr>
            <w:del w:id="5263" w:author="Petri J. Vasenkari (Nokia)" w:date="2023-05-09T15:04:00Z">
              <w:r w:rsidRPr="00EF5447" w:rsidDel="00796A4E">
                <w:rPr>
                  <w:lang w:eastAsia="ja-JP"/>
                </w:rPr>
                <w:delText>DC_66_n5</w:delText>
              </w:r>
            </w:del>
          </w:p>
        </w:tc>
        <w:tc>
          <w:tcPr>
            <w:tcW w:w="2692" w:type="dxa"/>
            <w:gridSpan w:val="2"/>
            <w:tcBorders>
              <w:top w:val="single" w:sz="4" w:space="0" w:color="auto"/>
              <w:left w:val="nil"/>
              <w:bottom w:val="single" w:sz="4" w:space="0" w:color="auto"/>
              <w:right w:val="single" w:sz="4" w:space="0" w:color="auto"/>
            </w:tcBorders>
          </w:tcPr>
          <w:p w14:paraId="2A866C72" w14:textId="481643C1" w:rsidR="002933D1" w:rsidRPr="00EF5447" w:rsidRDefault="002933D1" w:rsidP="00550493">
            <w:pPr>
              <w:pStyle w:val="TAL"/>
              <w:rPr>
                <w:lang w:eastAsia="ja-JP"/>
              </w:rPr>
            </w:pPr>
            <w:del w:id="5264" w:author="Petri J. Vasenkari (Nokia)" w:date="2023-05-09T15:04:00Z">
              <w:r w:rsidRPr="00EF5447" w:rsidDel="00796A4E">
                <w:rPr>
                  <w:lang w:eastAsia="ja-JP"/>
                </w:rPr>
                <w:delText>E-UTRA Band 1, 2, 3, 4, 5, 6, 7, 8, 12, 13, 14, 17, 24, 25, 26, 28, 29, 30, 34, 38, 40, 43, 45, 50, 51, 65, 66, 70, 71, 85</w:delText>
              </w:r>
            </w:del>
          </w:p>
        </w:tc>
        <w:tc>
          <w:tcPr>
            <w:tcW w:w="1275" w:type="dxa"/>
            <w:gridSpan w:val="2"/>
            <w:tcBorders>
              <w:top w:val="single" w:sz="4" w:space="0" w:color="auto"/>
              <w:left w:val="nil"/>
              <w:bottom w:val="single" w:sz="4" w:space="0" w:color="auto"/>
              <w:right w:val="single" w:sz="4" w:space="0" w:color="auto"/>
            </w:tcBorders>
          </w:tcPr>
          <w:p w14:paraId="01FB1980" w14:textId="7ADB3F3F" w:rsidR="002933D1" w:rsidRPr="00EF5447" w:rsidRDefault="002933D1" w:rsidP="00550493">
            <w:pPr>
              <w:pStyle w:val="TAC"/>
              <w:rPr>
                <w:lang w:eastAsia="ja-JP"/>
              </w:rPr>
            </w:pPr>
            <w:del w:id="5265" w:author="Petri J. Vasenkari (Nokia)" w:date="2023-05-09T15:04: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90DECF0" w14:textId="69DAFF46" w:rsidR="002933D1" w:rsidRPr="00EF5447" w:rsidRDefault="002933D1" w:rsidP="00550493">
            <w:pPr>
              <w:pStyle w:val="TAC"/>
              <w:rPr>
                <w:lang w:eastAsia="ja-JP"/>
              </w:rPr>
            </w:pPr>
            <w:del w:id="5266" w:author="Petri J. Vasenkari (Nokia)" w:date="2023-05-09T15:04: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64777D3" w14:textId="6D622965" w:rsidR="002933D1" w:rsidRPr="00EF5447" w:rsidRDefault="002933D1" w:rsidP="00550493">
            <w:pPr>
              <w:pStyle w:val="TAC"/>
              <w:rPr>
                <w:lang w:eastAsia="ja-JP"/>
              </w:rPr>
            </w:pPr>
            <w:del w:id="5267" w:author="Petri J. Vasenkari (Nokia)" w:date="2023-05-09T15:04: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ECCB2D1" w14:textId="0D649DD0" w:rsidR="002933D1" w:rsidRPr="00EF5447" w:rsidRDefault="002933D1" w:rsidP="00550493">
            <w:pPr>
              <w:pStyle w:val="TAC"/>
              <w:rPr>
                <w:lang w:eastAsia="ja-JP"/>
              </w:rPr>
            </w:pPr>
            <w:del w:id="5268" w:author="Petri J. Vasenkari (Nokia)" w:date="2023-05-09T15:04: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DF4DB9C" w14:textId="3525FCEB" w:rsidR="002933D1" w:rsidRPr="00EF5447" w:rsidRDefault="002933D1" w:rsidP="00550493">
            <w:pPr>
              <w:pStyle w:val="TAC"/>
              <w:rPr>
                <w:lang w:eastAsia="ja-JP"/>
              </w:rPr>
            </w:pPr>
            <w:del w:id="5269" w:author="Petri J. Vasenkari (Nokia)" w:date="2023-05-09T15:04: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599C7CA" w14:textId="77777777" w:rsidR="002933D1" w:rsidRPr="00EF5447" w:rsidRDefault="002933D1" w:rsidP="00550493">
            <w:pPr>
              <w:pStyle w:val="TAC"/>
              <w:rPr>
                <w:lang w:eastAsia="ja-JP"/>
              </w:rPr>
            </w:pPr>
          </w:p>
        </w:tc>
      </w:tr>
      <w:tr w:rsidR="002933D1" w:rsidRPr="00EF5447" w14:paraId="290550C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4C2F8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BA4E7F" w14:textId="3EC1AD73" w:rsidR="002933D1" w:rsidRPr="005053CB" w:rsidDel="00796A4E" w:rsidRDefault="002933D1" w:rsidP="00550493">
            <w:pPr>
              <w:pStyle w:val="TAL"/>
              <w:rPr>
                <w:del w:id="5270" w:author="Petri J. Vasenkari (Nokia)" w:date="2023-05-09T15:04:00Z"/>
                <w:lang w:val="de-DE" w:eastAsia="ja-JP"/>
              </w:rPr>
            </w:pPr>
            <w:del w:id="5271" w:author="Petri J. Vasenkari (Nokia)" w:date="2023-05-09T15:04:00Z">
              <w:r w:rsidRPr="005053CB" w:rsidDel="00796A4E">
                <w:rPr>
                  <w:lang w:val="de-DE" w:eastAsia="ja-JP"/>
                </w:rPr>
                <w:delText>E-UTRA Band 41, 42, 48, 52,</w:delText>
              </w:r>
            </w:del>
          </w:p>
          <w:p w14:paraId="74622E28" w14:textId="2727DFDB" w:rsidR="002933D1" w:rsidRPr="005053CB" w:rsidRDefault="002933D1" w:rsidP="00550493">
            <w:pPr>
              <w:pStyle w:val="TAL"/>
              <w:rPr>
                <w:lang w:val="de-DE" w:eastAsia="ja-JP"/>
              </w:rPr>
            </w:pPr>
            <w:del w:id="5272"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591B46E" w14:textId="7F60D236" w:rsidR="002933D1" w:rsidRPr="00EF5447" w:rsidRDefault="002933D1" w:rsidP="00550493">
            <w:pPr>
              <w:pStyle w:val="TAC"/>
              <w:rPr>
                <w:lang w:eastAsia="ja-JP"/>
              </w:rPr>
            </w:pPr>
            <w:del w:id="5273" w:author="Petri J. Vasenkari (Nokia)" w:date="2023-05-09T15:04: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1C3E28F" w14:textId="71F3AB35" w:rsidR="002933D1" w:rsidRPr="00EF5447" w:rsidRDefault="002933D1" w:rsidP="00550493">
            <w:pPr>
              <w:pStyle w:val="TAC"/>
            </w:pPr>
            <w:del w:id="5274" w:author="Petri J. Vasenkari (Nokia)" w:date="2023-05-09T15:04: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2D778DF" w14:textId="57018FBA" w:rsidR="002933D1" w:rsidRPr="00EF5447" w:rsidRDefault="002933D1" w:rsidP="00550493">
            <w:pPr>
              <w:pStyle w:val="TAC"/>
            </w:pPr>
            <w:del w:id="5275" w:author="Petri J. Vasenkari (Nokia)" w:date="2023-05-09T15:04: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F44AC4D" w14:textId="0B19203E" w:rsidR="002933D1" w:rsidRPr="00EF5447" w:rsidRDefault="002933D1" w:rsidP="00550493">
            <w:pPr>
              <w:pStyle w:val="TAC"/>
              <w:rPr>
                <w:lang w:eastAsia="ja-JP"/>
              </w:rPr>
            </w:pPr>
            <w:del w:id="5276" w:author="Petri J. Vasenkari (Nokia)" w:date="2023-05-09T15:04: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892BCAD" w14:textId="328DF5BD" w:rsidR="002933D1" w:rsidRPr="00EF5447" w:rsidRDefault="002933D1" w:rsidP="00550493">
            <w:pPr>
              <w:pStyle w:val="TAC"/>
              <w:rPr>
                <w:lang w:eastAsia="ja-JP"/>
              </w:rPr>
            </w:pPr>
            <w:del w:id="5277" w:author="Petri J. Vasenkari (Nokia)" w:date="2023-05-09T15:04: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05CF3E5" w14:textId="33A741A4" w:rsidR="002933D1" w:rsidRPr="00EF5447" w:rsidRDefault="002933D1" w:rsidP="00550493">
            <w:pPr>
              <w:pStyle w:val="TAC"/>
              <w:rPr>
                <w:lang w:eastAsia="ja-JP"/>
              </w:rPr>
            </w:pPr>
            <w:del w:id="5278" w:author="Petri J. Vasenkari (Nokia)" w:date="2023-05-09T15:04:00Z">
              <w:r w:rsidRPr="00EF5447" w:rsidDel="00796A4E">
                <w:rPr>
                  <w:lang w:eastAsia="zh-CN"/>
                </w:rPr>
                <w:delText>2</w:delText>
              </w:r>
            </w:del>
          </w:p>
        </w:tc>
      </w:tr>
      <w:tr w:rsidR="002933D1" w:rsidRPr="00EF5447" w14:paraId="749D1F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F82800" w14:textId="22C10004" w:rsidR="002933D1" w:rsidRPr="00EF5447" w:rsidRDefault="002933D1" w:rsidP="00550493">
            <w:pPr>
              <w:pStyle w:val="TAC"/>
              <w:rPr>
                <w:lang w:eastAsia="ja-JP"/>
              </w:rPr>
            </w:pPr>
            <w:del w:id="5279" w:author="Petri J. Vasenkari (Nokia)" w:date="2023-05-09T15:04:00Z">
              <w:r w:rsidRPr="00EF5447" w:rsidDel="00796A4E">
                <w:rPr>
                  <w:lang w:eastAsia="fi-FI"/>
                </w:rPr>
                <w:delText>DC_</w:delText>
              </w:r>
              <w:r w:rsidRPr="00EF5447" w:rsidDel="00796A4E">
                <w:rPr>
                  <w:lang w:eastAsia="zh-CN"/>
                </w:rPr>
                <w:delText>66</w:delText>
              </w:r>
              <w:r w:rsidRPr="00EF5447" w:rsidDel="00796A4E">
                <w:rPr>
                  <w:lang w:eastAsia="fi-FI"/>
                </w:rPr>
                <w:delText>_n</w:delText>
              </w:r>
              <w:r w:rsidRPr="00EF5447" w:rsidDel="00796A4E">
                <w:rPr>
                  <w:lang w:eastAsia="zh-CN"/>
                </w:rPr>
                <w:delText>7</w:delText>
              </w:r>
              <w:r w:rsidRPr="00EF5447" w:rsidDel="00796A4E">
                <w:delText xml:space="preserve"> </w:delText>
              </w:r>
            </w:del>
          </w:p>
        </w:tc>
        <w:tc>
          <w:tcPr>
            <w:tcW w:w="2692" w:type="dxa"/>
            <w:gridSpan w:val="2"/>
            <w:tcBorders>
              <w:top w:val="single" w:sz="4" w:space="0" w:color="auto"/>
              <w:left w:val="nil"/>
              <w:bottom w:val="single" w:sz="4" w:space="0" w:color="auto"/>
              <w:right w:val="single" w:sz="4" w:space="0" w:color="auto"/>
            </w:tcBorders>
          </w:tcPr>
          <w:p w14:paraId="0A2355B4" w14:textId="6B692BB4" w:rsidR="002933D1" w:rsidRPr="00EF5447" w:rsidRDefault="002933D1" w:rsidP="00550493">
            <w:pPr>
              <w:pStyle w:val="TAL"/>
              <w:rPr>
                <w:lang w:eastAsia="ja-JP"/>
              </w:rPr>
            </w:pPr>
            <w:del w:id="5280" w:author="Petri J. Vasenkari (Nokia)" w:date="2023-05-09T15:04:00Z">
              <w:r w:rsidRPr="00EF5447" w:rsidDel="00796A4E">
                <w:rPr>
                  <w:rFonts w:cs="Arial"/>
                </w:rPr>
                <w:delText>E-UTRA Band 2,</w:delText>
              </w:r>
              <w:r w:rsidRPr="00EF5447" w:rsidDel="00796A4E">
                <w:rPr>
                  <w:rFonts w:cs="Arial"/>
                  <w:lang w:eastAsia="zh-CN"/>
                </w:rPr>
                <w:delText xml:space="preserve"> </w:delText>
              </w:r>
              <w:r w:rsidRPr="00EF5447" w:rsidDel="00796A4E">
                <w:rPr>
                  <w:rFonts w:cs="Arial"/>
                </w:rPr>
                <w:delText xml:space="preserve">4, 5, 7, 12, 13, </w:delText>
              </w:r>
              <w:r w:rsidRPr="00EF5447" w:rsidDel="00796A4E">
                <w:rPr>
                  <w:rFonts w:cs="Arial"/>
                  <w:lang w:eastAsia="zh-CN"/>
                </w:rPr>
                <w:delText xml:space="preserve">14, </w:delText>
              </w:r>
              <w:r w:rsidRPr="00EF5447" w:rsidDel="00796A4E">
                <w:rPr>
                  <w:rFonts w:cs="Arial"/>
                </w:rPr>
                <w:delText xml:space="preserve">17, 26, </w:delText>
              </w:r>
              <w:r w:rsidRPr="00EF5447" w:rsidDel="00796A4E">
                <w:rPr>
                  <w:rFonts w:cs="Arial"/>
                  <w:lang w:eastAsia="zh-CN"/>
                </w:rPr>
                <w:delText xml:space="preserve">27, </w:delText>
              </w:r>
              <w:r w:rsidRPr="00EF5447" w:rsidDel="00796A4E">
                <w:rPr>
                  <w:rFonts w:cs="Arial"/>
                </w:rPr>
                <w:delText xml:space="preserve">28, 29, </w:delText>
              </w:r>
              <w:r w:rsidRPr="00EF5447" w:rsidDel="00796A4E">
                <w:rPr>
                  <w:rFonts w:cs="Arial"/>
                  <w:lang w:eastAsia="zh-CN"/>
                </w:rPr>
                <w:delText xml:space="preserve">30, </w:delText>
              </w:r>
              <w:r w:rsidRPr="00EF5447" w:rsidDel="00796A4E">
                <w:rPr>
                  <w:rFonts w:cs="Arial"/>
                </w:rPr>
                <w:delText>43</w:delText>
              </w:r>
              <w:r w:rsidRPr="00EF5447" w:rsidDel="00796A4E">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089B9BBB" w14:textId="503DD2E8" w:rsidR="002933D1" w:rsidRPr="00EF5447" w:rsidRDefault="002933D1" w:rsidP="00550493">
            <w:pPr>
              <w:pStyle w:val="TAC"/>
              <w:rPr>
                <w:lang w:eastAsia="ja-JP"/>
              </w:rPr>
            </w:pPr>
            <w:del w:id="528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B21765" w14:textId="0391FB76" w:rsidR="002933D1" w:rsidRPr="00EF5447" w:rsidRDefault="002933D1" w:rsidP="00550493">
            <w:pPr>
              <w:pStyle w:val="TAC"/>
              <w:rPr>
                <w:lang w:eastAsia="ja-JP"/>
              </w:rPr>
            </w:pPr>
            <w:del w:id="5282"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F385BF3" w14:textId="2BC01929" w:rsidR="002933D1" w:rsidRPr="00EF5447" w:rsidRDefault="002933D1" w:rsidP="00550493">
            <w:pPr>
              <w:pStyle w:val="TAC"/>
              <w:rPr>
                <w:lang w:eastAsia="ja-JP"/>
              </w:rPr>
            </w:pPr>
            <w:del w:id="528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2C6673" w14:textId="265A3773" w:rsidR="002933D1" w:rsidRPr="00EF5447" w:rsidRDefault="002933D1" w:rsidP="00550493">
            <w:pPr>
              <w:pStyle w:val="TAC"/>
              <w:rPr>
                <w:lang w:eastAsia="ja-JP"/>
              </w:rPr>
            </w:pPr>
            <w:del w:id="5284"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2631635" w14:textId="370A6F3D" w:rsidR="002933D1" w:rsidRPr="00EF5447" w:rsidRDefault="002933D1" w:rsidP="00550493">
            <w:pPr>
              <w:pStyle w:val="TAC"/>
              <w:rPr>
                <w:lang w:eastAsia="ja-JP"/>
              </w:rPr>
            </w:pPr>
            <w:del w:id="5285"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E57AD39" w14:textId="77777777" w:rsidR="002933D1" w:rsidRPr="00EF5447" w:rsidRDefault="002933D1" w:rsidP="00550493">
            <w:pPr>
              <w:pStyle w:val="TAC"/>
              <w:rPr>
                <w:lang w:eastAsia="ja-JP"/>
              </w:rPr>
            </w:pPr>
          </w:p>
        </w:tc>
      </w:tr>
      <w:tr w:rsidR="002933D1" w:rsidRPr="00EF5447" w14:paraId="0190CB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E60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4D5EF" w14:textId="00CDCAD0" w:rsidR="002933D1" w:rsidRPr="00EF5447" w:rsidRDefault="002933D1" w:rsidP="00550493">
            <w:pPr>
              <w:pStyle w:val="TAL"/>
              <w:rPr>
                <w:lang w:eastAsia="ja-JP"/>
              </w:rPr>
            </w:pPr>
            <w:del w:id="5286" w:author="Petri J. Vasenkari (Nokia)" w:date="2023-05-09T15:04:00Z">
              <w:r w:rsidRPr="00EF5447" w:rsidDel="00796A4E">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53A02A75" w14:textId="42603B3F" w:rsidR="002933D1" w:rsidRPr="00EF5447" w:rsidRDefault="002933D1" w:rsidP="00550493">
            <w:pPr>
              <w:pStyle w:val="TAC"/>
              <w:rPr>
                <w:lang w:eastAsia="ja-JP"/>
              </w:rPr>
            </w:pPr>
            <w:del w:id="5287"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289B547" w14:textId="1E5BA2CC" w:rsidR="002933D1" w:rsidRPr="00EF5447" w:rsidRDefault="002933D1" w:rsidP="00550493">
            <w:pPr>
              <w:pStyle w:val="TAC"/>
              <w:rPr>
                <w:lang w:eastAsia="ja-JP"/>
              </w:rPr>
            </w:pPr>
            <w:del w:id="5288"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7FC386A" w14:textId="086B7B08" w:rsidR="002933D1" w:rsidRPr="00EF5447" w:rsidRDefault="002933D1" w:rsidP="00550493">
            <w:pPr>
              <w:pStyle w:val="TAC"/>
              <w:rPr>
                <w:lang w:eastAsia="ja-JP"/>
              </w:rPr>
            </w:pPr>
            <w:del w:id="5289"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20D0941" w14:textId="5FBB14B1" w:rsidR="002933D1" w:rsidRPr="00EF5447" w:rsidRDefault="002933D1" w:rsidP="00550493">
            <w:pPr>
              <w:pStyle w:val="TAC"/>
              <w:rPr>
                <w:lang w:eastAsia="ja-JP"/>
              </w:rPr>
            </w:pPr>
            <w:del w:id="5290"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928FF25" w14:textId="337662DA" w:rsidR="002933D1" w:rsidRPr="00EF5447" w:rsidRDefault="002933D1" w:rsidP="00550493">
            <w:pPr>
              <w:pStyle w:val="TAC"/>
              <w:rPr>
                <w:lang w:eastAsia="ja-JP"/>
              </w:rPr>
            </w:pPr>
            <w:del w:id="5291"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4D103F0" w14:textId="612A6BCC" w:rsidR="002933D1" w:rsidRPr="00EF5447" w:rsidRDefault="002933D1" w:rsidP="00550493">
            <w:pPr>
              <w:pStyle w:val="TAC"/>
              <w:rPr>
                <w:lang w:eastAsia="ja-JP"/>
              </w:rPr>
            </w:pPr>
            <w:del w:id="5292" w:author="Petri J. Vasenkari (Nokia)" w:date="2023-05-09T15:04:00Z">
              <w:r w:rsidRPr="00EF5447" w:rsidDel="00796A4E">
                <w:rPr>
                  <w:rFonts w:eastAsia="Arial"/>
                  <w:lang w:eastAsia="ja-JP"/>
                </w:rPr>
                <w:delText>2</w:delText>
              </w:r>
            </w:del>
          </w:p>
        </w:tc>
      </w:tr>
      <w:tr w:rsidR="002933D1" w:rsidRPr="00EF5447" w14:paraId="56D047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D537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C8793F" w14:textId="61F5391B" w:rsidR="002933D1" w:rsidRPr="00EF5447" w:rsidRDefault="002933D1" w:rsidP="00550493">
            <w:pPr>
              <w:pStyle w:val="TAL"/>
              <w:rPr>
                <w:lang w:eastAsia="ja-JP"/>
              </w:rPr>
            </w:pPr>
            <w:del w:id="5293"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5E04994" w14:textId="12B918B3" w:rsidR="002933D1" w:rsidRPr="00EF5447" w:rsidRDefault="002933D1" w:rsidP="00550493">
            <w:pPr>
              <w:pStyle w:val="TAC"/>
              <w:rPr>
                <w:lang w:eastAsia="ja-JP"/>
              </w:rPr>
            </w:pPr>
            <w:del w:id="5294" w:author="Petri J. Vasenkari (Nokia)" w:date="2023-05-09T15:04:00Z">
              <w:r w:rsidRPr="00EF5447" w:rsidDel="00796A4E">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8739345" w14:textId="6B7C1832" w:rsidR="002933D1" w:rsidRPr="00EF5447" w:rsidRDefault="002933D1" w:rsidP="00550493">
            <w:pPr>
              <w:pStyle w:val="TAC"/>
              <w:rPr>
                <w:lang w:eastAsia="ja-JP"/>
              </w:rPr>
            </w:pPr>
            <w:del w:id="5295"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4E5BC79" w14:textId="3A22FE21" w:rsidR="002933D1" w:rsidRPr="00EF5447" w:rsidRDefault="002933D1" w:rsidP="00550493">
            <w:pPr>
              <w:pStyle w:val="TAC"/>
              <w:rPr>
                <w:lang w:eastAsia="ja-JP"/>
              </w:rPr>
            </w:pPr>
            <w:del w:id="5296" w:author="Petri J. Vasenkari (Nokia)" w:date="2023-05-09T15:04:00Z">
              <w:r w:rsidRPr="00EF5447" w:rsidDel="00796A4E">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C7C31EA" w14:textId="665731EB" w:rsidR="002933D1" w:rsidRPr="00EF5447" w:rsidRDefault="002933D1" w:rsidP="00550493">
            <w:pPr>
              <w:pStyle w:val="TAC"/>
              <w:rPr>
                <w:lang w:eastAsia="ja-JP"/>
              </w:rPr>
            </w:pPr>
            <w:del w:id="5297" w:author="Petri J. Vasenkari (Nokia)" w:date="2023-05-09T15:04:00Z">
              <w:r w:rsidRPr="00EF5447" w:rsidDel="00796A4E">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4393D48B" w14:textId="7B4021A2" w:rsidR="002933D1" w:rsidRPr="00EF5447" w:rsidRDefault="002933D1" w:rsidP="00550493">
            <w:pPr>
              <w:pStyle w:val="TAC"/>
              <w:rPr>
                <w:lang w:eastAsia="ja-JP"/>
              </w:rPr>
            </w:pPr>
            <w:del w:id="5298" w:author="Petri J. Vasenkari (Nokia)" w:date="2023-05-09T15:04:00Z">
              <w:r w:rsidRPr="00EF5447" w:rsidDel="00796A4E">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194DC020" w14:textId="4F90A614" w:rsidR="002933D1" w:rsidRPr="00EF5447" w:rsidRDefault="002933D1" w:rsidP="00550493">
            <w:pPr>
              <w:pStyle w:val="TAC"/>
              <w:rPr>
                <w:lang w:eastAsia="ja-JP"/>
              </w:rPr>
            </w:pPr>
            <w:del w:id="5299" w:author="Petri J. Vasenkari (Nokia)" w:date="2023-05-09T15:04:00Z">
              <w:r w:rsidRPr="00EF5447" w:rsidDel="00796A4E">
                <w:rPr>
                  <w:rFonts w:eastAsia="PMingLiU"/>
                  <w:lang w:eastAsia="ko-KR"/>
                </w:rPr>
                <w:delText>5</w:delText>
              </w:r>
              <w:r w:rsidRPr="00EF5447" w:rsidDel="00796A4E">
                <w:rPr>
                  <w:rFonts w:eastAsia="PMingLiU"/>
                </w:rPr>
                <w:delText xml:space="preserve">, 6, </w:delText>
              </w:r>
              <w:r w:rsidRPr="00EF5447" w:rsidDel="00796A4E">
                <w:rPr>
                  <w:rFonts w:eastAsia="PMingLiU"/>
                  <w:lang w:eastAsia="ko-KR"/>
                </w:rPr>
                <w:delText>7</w:delText>
              </w:r>
            </w:del>
          </w:p>
        </w:tc>
      </w:tr>
      <w:tr w:rsidR="002933D1" w:rsidRPr="00EF5447" w14:paraId="450658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452C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C08C96" w14:textId="5A14C6CD" w:rsidR="002933D1" w:rsidRPr="00EF5447" w:rsidRDefault="002933D1" w:rsidP="00550493">
            <w:pPr>
              <w:pStyle w:val="TAL"/>
              <w:rPr>
                <w:lang w:eastAsia="ja-JP"/>
              </w:rPr>
            </w:pPr>
            <w:del w:id="5300"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4DE4CCE" w14:textId="79089A4F" w:rsidR="002933D1" w:rsidRPr="00EF5447" w:rsidRDefault="002933D1" w:rsidP="00550493">
            <w:pPr>
              <w:pStyle w:val="TAC"/>
              <w:rPr>
                <w:lang w:eastAsia="ja-JP"/>
              </w:rPr>
            </w:pPr>
            <w:del w:id="5301" w:author="Petri J. Vasenkari (Nokia)" w:date="2023-05-09T15:04:00Z">
              <w:r w:rsidRPr="00EF5447" w:rsidDel="00796A4E">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6F354D7B" w14:textId="4CB5E46A" w:rsidR="002933D1" w:rsidRPr="00EF5447" w:rsidRDefault="002933D1" w:rsidP="00550493">
            <w:pPr>
              <w:pStyle w:val="TAC"/>
              <w:rPr>
                <w:lang w:eastAsia="ja-JP"/>
              </w:rPr>
            </w:pPr>
            <w:del w:id="5302"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AEA4EEF" w14:textId="26C0C798" w:rsidR="002933D1" w:rsidRPr="00EF5447" w:rsidRDefault="002933D1" w:rsidP="00550493">
            <w:pPr>
              <w:pStyle w:val="TAC"/>
              <w:rPr>
                <w:lang w:eastAsia="ja-JP"/>
              </w:rPr>
            </w:pPr>
            <w:del w:id="5303" w:author="Petri J. Vasenkari (Nokia)" w:date="2023-05-09T15:04:00Z">
              <w:r w:rsidRPr="00EF5447" w:rsidDel="00796A4E">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39E30C5A" w14:textId="0738BD3F" w:rsidR="002933D1" w:rsidRPr="00EF5447" w:rsidRDefault="002933D1" w:rsidP="00550493">
            <w:pPr>
              <w:pStyle w:val="TAC"/>
              <w:rPr>
                <w:lang w:eastAsia="ja-JP"/>
              </w:rPr>
            </w:pPr>
            <w:del w:id="5304" w:author="Petri J. Vasenkari (Nokia)" w:date="2023-05-09T15:04:00Z">
              <w:r w:rsidRPr="00EF5447" w:rsidDel="00796A4E">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565DB754" w14:textId="1115AA73" w:rsidR="002933D1" w:rsidRPr="00EF5447" w:rsidRDefault="002933D1" w:rsidP="00550493">
            <w:pPr>
              <w:pStyle w:val="TAC"/>
              <w:rPr>
                <w:lang w:eastAsia="ja-JP"/>
              </w:rPr>
            </w:pPr>
            <w:del w:id="5305" w:author="Petri J. Vasenkari (Nokia)" w:date="2023-05-09T15:04:00Z">
              <w:r w:rsidRPr="00EF5447" w:rsidDel="00796A4E">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644EFB2A" w14:textId="7BA8AD84" w:rsidR="002933D1" w:rsidRPr="00EF5447" w:rsidRDefault="002933D1" w:rsidP="00550493">
            <w:pPr>
              <w:pStyle w:val="TAC"/>
              <w:rPr>
                <w:lang w:eastAsia="ja-JP"/>
              </w:rPr>
            </w:pPr>
            <w:del w:id="5306" w:author="Petri J. Vasenkari (Nokia)" w:date="2023-05-09T15:04:00Z">
              <w:r w:rsidRPr="00EF5447" w:rsidDel="00796A4E">
                <w:rPr>
                  <w:rFonts w:eastAsia="PMingLiU"/>
                  <w:lang w:eastAsia="ko-KR"/>
                </w:rPr>
                <w:delText>5</w:delText>
              </w:r>
              <w:r w:rsidRPr="00EF5447" w:rsidDel="00796A4E">
                <w:rPr>
                  <w:rFonts w:eastAsia="PMingLiU"/>
                </w:rPr>
                <w:delText xml:space="preserve">, 6, </w:delText>
              </w:r>
              <w:r w:rsidRPr="00EF5447" w:rsidDel="00796A4E">
                <w:rPr>
                  <w:rFonts w:eastAsia="PMingLiU"/>
                  <w:lang w:eastAsia="ko-KR"/>
                </w:rPr>
                <w:delText>7</w:delText>
              </w:r>
            </w:del>
          </w:p>
        </w:tc>
      </w:tr>
      <w:tr w:rsidR="002933D1" w:rsidRPr="00EF5447" w14:paraId="1C28B6A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F7BCD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E0729" w14:textId="6C0D1DF4" w:rsidR="002933D1" w:rsidRPr="00EF5447" w:rsidRDefault="002933D1" w:rsidP="00550493">
            <w:pPr>
              <w:pStyle w:val="TAL"/>
              <w:rPr>
                <w:lang w:eastAsia="ja-JP"/>
              </w:rPr>
            </w:pPr>
            <w:del w:id="5307"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CE593D9" w14:textId="10D5904A" w:rsidR="002933D1" w:rsidRPr="00EF5447" w:rsidRDefault="002933D1" w:rsidP="00550493">
            <w:pPr>
              <w:pStyle w:val="TAC"/>
              <w:rPr>
                <w:lang w:eastAsia="ja-JP"/>
              </w:rPr>
            </w:pPr>
            <w:del w:id="5308" w:author="Petri J. Vasenkari (Nokia)" w:date="2023-05-09T15:04:00Z">
              <w:r w:rsidRPr="00EF5447" w:rsidDel="00796A4E">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6E65D1A8" w14:textId="5F81C7A9" w:rsidR="002933D1" w:rsidRPr="00EF5447" w:rsidRDefault="002933D1" w:rsidP="00550493">
            <w:pPr>
              <w:pStyle w:val="TAC"/>
              <w:rPr>
                <w:lang w:eastAsia="ja-JP"/>
              </w:rPr>
            </w:pPr>
            <w:del w:id="5309"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53291477" w14:textId="213A9563" w:rsidR="002933D1" w:rsidRPr="00EF5447" w:rsidRDefault="002933D1" w:rsidP="00550493">
            <w:pPr>
              <w:pStyle w:val="TAC"/>
              <w:rPr>
                <w:lang w:eastAsia="ja-JP"/>
              </w:rPr>
            </w:pPr>
            <w:del w:id="5310" w:author="Petri J. Vasenkari (Nokia)" w:date="2023-05-09T15:04:00Z">
              <w:r w:rsidRPr="00EF5447" w:rsidDel="00796A4E">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6A02EB93" w14:textId="55971CD9" w:rsidR="002933D1" w:rsidRPr="00EF5447" w:rsidRDefault="002933D1" w:rsidP="00550493">
            <w:pPr>
              <w:pStyle w:val="TAC"/>
              <w:rPr>
                <w:lang w:eastAsia="ja-JP"/>
              </w:rPr>
            </w:pPr>
            <w:del w:id="5311" w:author="Petri J. Vasenkari (Nokia)" w:date="2023-05-09T15:04:00Z">
              <w:r w:rsidRPr="00EF5447" w:rsidDel="00796A4E">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0D145826" w14:textId="0A36062A" w:rsidR="002933D1" w:rsidRPr="00EF5447" w:rsidRDefault="002933D1" w:rsidP="00550493">
            <w:pPr>
              <w:pStyle w:val="TAC"/>
              <w:rPr>
                <w:lang w:eastAsia="ja-JP"/>
              </w:rPr>
            </w:pPr>
            <w:del w:id="5312" w:author="Petri J. Vasenkari (Nokia)" w:date="2023-05-09T15:04:00Z">
              <w:r w:rsidRPr="00EF5447" w:rsidDel="00796A4E">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608652F0" w14:textId="51DC4453" w:rsidR="002933D1" w:rsidRPr="00EF5447" w:rsidRDefault="002933D1" w:rsidP="00550493">
            <w:pPr>
              <w:pStyle w:val="TAC"/>
              <w:rPr>
                <w:lang w:eastAsia="ja-JP"/>
              </w:rPr>
            </w:pPr>
            <w:del w:id="5313" w:author="Petri J. Vasenkari (Nokia)" w:date="2023-05-09T15:04:00Z">
              <w:r w:rsidRPr="00EF5447" w:rsidDel="00796A4E">
                <w:rPr>
                  <w:rFonts w:eastAsia="PMingLiU"/>
                  <w:lang w:eastAsia="ko-KR"/>
                </w:rPr>
                <w:delText>5</w:delText>
              </w:r>
              <w:r w:rsidRPr="00EF5447" w:rsidDel="00796A4E">
                <w:rPr>
                  <w:rFonts w:eastAsia="PMingLiU"/>
                </w:rPr>
                <w:delText xml:space="preserve">, </w:delText>
              </w:r>
              <w:r w:rsidRPr="00EF5447" w:rsidDel="00796A4E">
                <w:rPr>
                  <w:rFonts w:eastAsia="PMingLiU"/>
                  <w:lang w:eastAsia="ko-KR"/>
                </w:rPr>
                <w:delText>6</w:delText>
              </w:r>
            </w:del>
          </w:p>
        </w:tc>
      </w:tr>
      <w:tr w:rsidR="002933D1" w:rsidRPr="00EF5447" w14:paraId="375FCA64"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0F4DD7E" w14:textId="54486E08" w:rsidR="002933D1" w:rsidRPr="00EF5447" w:rsidRDefault="002933D1" w:rsidP="00550493">
            <w:pPr>
              <w:pStyle w:val="TAC"/>
              <w:rPr>
                <w:lang w:eastAsia="zh-TW"/>
              </w:rPr>
            </w:pPr>
            <w:del w:id="5314" w:author="Petri J. Vasenkari (Nokia)" w:date="2023-05-09T15:04:00Z">
              <w:r w:rsidDel="00796A4E">
                <w:rPr>
                  <w:lang w:eastAsia="zh-TW"/>
                </w:rPr>
                <w:delText>DC_66_n12</w:delText>
              </w:r>
            </w:del>
          </w:p>
        </w:tc>
        <w:tc>
          <w:tcPr>
            <w:tcW w:w="2692" w:type="dxa"/>
            <w:gridSpan w:val="2"/>
            <w:tcBorders>
              <w:top w:val="single" w:sz="4" w:space="0" w:color="auto"/>
              <w:left w:val="nil"/>
              <w:bottom w:val="single" w:sz="4" w:space="0" w:color="auto"/>
              <w:right w:val="single" w:sz="4" w:space="0" w:color="auto"/>
            </w:tcBorders>
          </w:tcPr>
          <w:p w14:paraId="2CE21207" w14:textId="013B2007" w:rsidR="002933D1" w:rsidRPr="00EF5447" w:rsidRDefault="002933D1" w:rsidP="00550493">
            <w:pPr>
              <w:pStyle w:val="TAL"/>
              <w:rPr>
                <w:lang w:eastAsia="ja-JP"/>
              </w:rPr>
            </w:pPr>
            <w:del w:id="5315" w:author="Petri J. Vasenkari (Nokia)" w:date="2023-05-09T15:04:00Z">
              <w:r w:rsidDel="00796A4E">
                <w:delText>E-UTRA Band 2, 5, 13, 14, 17, 24, 25, 26, 27, 30, 41, 53, 70, 71, 74</w:delText>
              </w:r>
            </w:del>
          </w:p>
        </w:tc>
        <w:tc>
          <w:tcPr>
            <w:tcW w:w="1275" w:type="dxa"/>
            <w:gridSpan w:val="2"/>
            <w:tcBorders>
              <w:top w:val="single" w:sz="4" w:space="0" w:color="auto"/>
              <w:left w:val="nil"/>
              <w:bottom w:val="single" w:sz="4" w:space="0" w:color="auto"/>
              <w:right w:val="single" w:sz="4" w:space="0" w:color="auto"/>
            </w:tcBorders>
          </w:tcPr>
          <w:p w14:paraId="77DA558E" w14:textId="51AD524C" w:rsidR="002933D1" w:rsidRPr="00EF5447" w:rsidRDefault="002933D1" w:rsidP="00550493">
            <w:pPr>
              <w:pStyle w:val="TAC"/>
              <w:rPr>
                <w:rFonts w:eastAsia="PMingLiU"/>
              </w:rPr>
            </w:pPr>
            <w:del w:id="531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111F93" w14:textId="6440C61F" w:rsidR="002933D1" w:rsidRPr="00EF5447" w:rsidRDefault="002933D1" w:rsidP="00550493">
            <w:pPr>
              <w:pStyle w:val="TAC"/>
              <w:rPr>
                <w:rFonts w:eastAsia="PMingLiU"/>
              </w:rPr>
            </w:pPr>
            <w:del w:id="531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1F50EF6" w14:textId="061EBCE1" w:rsidR="002933D1" w:rsidRPr="00EF5447" w:rsidRDefault="002933D1" w:rsidP="00550493">
            <w:pPr>
              <w:pStyle w:val="TAC"/>
              <w:rPr>
                <w:rFonts w:eastAsia="PMingLiU"/>
              </w:rPr>
            </w:pPr>
            <w:del w:id="531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4BD4EC" w14:textId="50FA4D7F" w:rsidR="002933D1" w:rsidRPr="00EF5447" w:rsidRDefault="002933D1" w:rsidP="00550493">
            <w:pPr>
              <w:pStyle w:val="TAC"/>
              <w:rPr>
                <w:rFonts w:eastAsia="PMingLiU"/>
              </w:rPr>
            </w:pPr>
            <w:del w:id="531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5344E9C" w14:textId="251FD34F" w:rsidR="002933D1" w:rsidRPr="00EF5447" w:rsidRDefault="002933D1" w:rsidP="00550493">
            <w:pPr>
              <w:pStyle w:val="TAC"/>
              <w:rPr>
                <w:rFonts w:eastAsia="PMingLiU"/>
              </w:rPr>
            </w:pPr>
            <w:del w:id="532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2B8674D" w14:textId="77777777" w:rsidR="002933D1" w:rsidRPr="00EF5447" w:rsidRDefault="002933D1" w:rsidP="00550493">
            <w:pPr>
              <w:pStyle w:val="TAC"/>
              <w:rPr>
                <w:rFonts w:eastAsia="PMingLiU"/>
                <w:lang w:eastAsia="ko-KR"/>
              </w:rPr>
            </w:pPr>
          </w:p>
        </w:tc>
      </w:tr>
      <w:tr w:rsidR="002933D1" w:rsidRPr="00EF5447" w14:paraId="082004A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0E43A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B316A2" w14:textId="0DF1BE22" w:rsidR="002933D1" w:rsidDel="00796A4E" w:rsidRDefault="002933D1" w:rsidP="00550493">
            <w:pPr>
              <w:pStyle w:val="TAL"/>
              <w:rPr>
                <w:del w:id="5321" w:author="Petri J. Vasenkari (Nokia)" w:date="2023-05-09T15:04:00Z"/>
                <w:lang w:val="de-DE"/>
              </w:rPr>
            </w:pPr>
            <w:del w:id="5322" w:author="Petri J. Vasenkari (Nokia)" w:date="2023-05-09T15:04:00Z">
              <w:r w:rsidDel="00796A4E">
                <w:rPr>
                  <w:lang w:val="de-DE"/>
                </w:rPr>
                <w:delText>E-UTRA Band 4</w:delText>
              </w:r>
              <w:r w:rsidDel="00796A4E">
                <w:delText>, 50</w:delText>
              </w:r>
              <w:r w:rsidDel="00796A4E">
                <w:rPr>
                  <w:lang w:val="de-DE"/>
                </w:rPr>
                <w:delText>, 51, 66, 48,</w:delText>
              </w:r>
            </w:del>
          </w:p>
          <w:p w14:paraId="377849DA" w14:textId="0E17CE3C" w:rsidR="002933D1" w:rsidRPr="005053CB" w:rsidRDefault="002933D1" w:rsidP="00550493">
            <w:pPr>
              <w:pStyle w:val="TAL"/>
              <w:rPr>
                <w:lang w:val="de-DE" w:eastAsia="ja-JP"/>
              </w:rPr>
            </w:pPr>
            <w:del w:id="5323" w:author="Petri J. Vasenkari (Nokia)" w:date="2023-05-09T15:04:00Z">
              <w:r w:rsidDel="00796A4E">
                <w:rPr>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1CB5F38F" w14:textId="20F95661" w:rsidR="002933D1" w:rsidRPr="00EF5447" w:rsidRDefault="002933D1" w:rsidP="00550493">
            <w:pPr>
              <w:pStyle w:val="TAC"/>
              <w:rPr>
                <w:rFonts w:eastAsia="PMingLiU"/>
              </w:rPr>
            </w:pPr>
            <w:del w:id="532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4D73BE" w14:textId="7516DD46" w:rsidR="002933D1" w:rsidRPr="00EF5447" w:rsidRDefault="002933D1" w:rsidP="00550493">
            <w:pPr>
              <w:pStyle w:val="TAC"/>
              <w:rPr>
                <w:rFonts w:eastAsia="PMingLiU"/>
              </w:rPr>
            </w:pPr>
            <w:del w:id="5325"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5DFBBE" w14:textId="5CDBBE0D" w:rsidR="002933D1" w:rsidRPr="00EF5447" w:rsidRDefault="002933D1" w:rsidP="00550493">
            <w:pPr>
              <w:pStyle w:val="TAC"/>
              <w:rPr>
                <w:rFonts w:eastAsia="PMingLiU"/>
              </w:rPr>
            </w:pPr>
            <w:del w:id="532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8F78F1" w14:textId="513065E7" w:rsidR="002933D1" w:rsidRPr="00EF5447" w:rsidRDefault="002933D1" w:rsidP="00550493">
            <w:pPr>
              <w:pStyle w:val="TAC"/>
              <w:rPr>
                <w:rFonts w:eastAsia="PMingLiU"/>
              </w:rPr>
            </w:pPr>
            <w:del w:id="5327"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1FBC59" w14:textId="3BB606D1" w:rsidR="002933D1" w:rsidRPr="00EF5447" w:rsidRDefault="002933D1" w:rsidP="00550493">
            <w:pPr>
              <w:pStyle w:val="TAC"/>
              <w:rPr>
                <w:rFonts w:eastAsia="PMingLiU"/>
              </w:rPr>
            </w:pPr>
            <w:del w:id="5328"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489737A" w14:textId="79B1F94D" w:rsidR="002933D1" w:rsidRPr="00EF5447" w:rsidRDefault="002933D1" w:rsidP="00550493">
            <w:pPr>
              <w:pStyle w:val="TAC"/>
              <w:rPr>
                <w:rFonts w:eastAsia="PMingLiU"/>
                <w:lang w:eastAsia="ko-KR"/>
              </w:rPr>
            </w:pPr>
            <w:del w:id="5329" w:author="Petri J. Vasenkari (Nokia)" w:date="2023-05-09T15:04:00Z">
              <w:r w:rsidRPr="00EF5447" w:rsidDel="00796A4E">
                <w:delText>2</w:delText>
              </w:r>
            </w:del>
          </w:p>
        </w:tc>
      </w:tr>
      <w:tr w:rsidR="002933D1" w:rsidRPr="00EF5447" w14:paraId="04C0A82D"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4F5F8C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8EB0F1" w14:textId="14CA00CB" w:rsidR="002933D1" w:rsidRPr="00EF5447" w:rsidRDefault="002933D1" w:rsidP="00550493">
            <w:pPr>
              <w:pStyle w:val="TAL"/>
              <w:rPr>
                <w:lang w:eastAsia="ja-JP"/>
              </w:rPr>
            </w:pPr>
            <w:del w:id="5330" w:author="Petri J. Vasenkari (Nokia)" w:date="2023-05-09T15:04:00Z">
              <w:r w:rsidDel="00796A4E">
                <w:delText>E-UTRA Band 12, 85</w:delText>
              </w:r>
            </w:del>
          </w:p>
        </w:tc>
        <w:tc>
          <w:tcPr>
            <w:tcW w:w="1275" w:type="dxa"/>
            <w:gridSpan w:val="2"/>
            <w:tcBorders>
              <w:top w:val="single" w:sz="4" w:space="0" w:color="auto"/>
              <w:left w:val="nil"/>
              <w:bottom w:val="single" w:sz="4" w:space="0" w:color="auto"/>
              <w:right w:val="single" w:sz="4" w:space="0" w:color="auto"/>
            </w:tcBorders>
          </w:tcPr>
          <w:p w14:paraId="4026CBD1" w14:textId="5C28657B" w:rsidR="002933D1" w:rsidRPr="00EF5447" w:rsidRDefault="002933D1" w:rsidP="00550493">
            <w:pPr>
              <w:pStyle w:val="TAC"/>
              <w:rPr>
                <w:rFonts w:eastAsia="PMingLiU"/>
              </w:rPr>
            </w:pPr>
            <w:del w:id="533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5E898" w14:textId="480D85A6" w:rsidR="002933D1" w:rsidRPr="00EF5447" w:rsidRDefault="002933D1" w:rsidP="00550493">
            <w:pPr>
              <w:pStyle w:val="TAC"/>
              <w:rPr>
                <w:rFonts w:eastAsia="PMingLiU"/>
              </w:rPr>
            </w:pPr>
            <w:del w:id="5332"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F98D69F" w14:textId="466C6939" w:rsidR="002933D1" w:rsidRPr="00EF5447" w:rsidRDefault="002933D1" w:rsidP="00550493">
            <w:pPr>
              <w:pStyle w:val="TAC"/>
              <w:rPr>
                <w:rFonts w:eastAsia="PMingLiU"/>
              </w:rPr>
            </w:pPr>
            <w:del w:id="533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6E95F0" w14:textId="7BFEEB01" w:rsidR="002933D1" w:rsidRPr="00EF5447" w:rsidRDefault="002933D1" w:rsidP="00550493">
            <w:pPr>
              <w:pStyle w:val="TAC"/>
              <w:rPr>
                <w:rFonts w:eastAsia="PMingLiU"/>
              </w:rPr>
            </w:pPr>
            <w:del w:id="5334"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E7ADB8D" w14:textId="0069F594" w:rsidR="002933D1" w:rsidRPr="00EF5447" w:rsidRDefault="002933D1" w:rsidP="00550493">
            <w:pPr>
              <w:pStyle w:val="TAC"/>
              <w:rPr>
                <w:rFonts w:eastAsia="PMingLiU"/>
              </w:rPr>
            </w:pPr>
            <w:del w:id="5335"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A456F03" w14:textId="424F89E5" w:rsidR="002933D1" w:rsidRPr="00EF5447" w:rsidRDefault="002933D1" w:rsidP="00550493">
            <w:pPr>
              <w:pStyle w:val="TAC"/>
              <w:rPr>
                <w:rFonts w:eastAsia="PMingLiU"/>
                <w:lang w:eastAsia="ko-KR"/>
              </w:rPr>
            </w:pPr>
            <w:del w:id="5336" w:author="Petri J. Vasenkari (Nokia)" w:date="2023-05-09T15:04:00Z">
              <w:r w:rsidRPr="00EF5447" w:rsidDel="00796A4E">
                <w:delText>5</w:delText>
              </w:r>
            </w:del>
          </w:p>
        </w:tc>
      </w:tr>
      <w:tr w:rsidR="002933D1" w:rsidRPr="00EF5447" w14:paraId="1262585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0070E8" w14:textId="4F3AC94F" w:rsidR="002933D1" w:rsidRPr="00EF5447" w:rsidRDefault="002933D1" w:rsidP="00550493">
            <w:pPr>
              <w:pStyle w:val="TAC"/>
              <w:rPr>
                <w:lang w:eastAsia="ja-JP"/>
              </w:rPr>
            </w:pPr>
            <w:del w:id="5337" w:author="Petri J. Vasenkari (Nokia)" w:date="2023-05-09T15:04:00Z">
              <w:r w:rsidRPr="00EF5447" w:rsidDel="00796A4E">
                <w:rPr>
                  <w:lang w:eastAsia="ja-JP"/>
                </w:rPr>
                <w:delText>DC_66_n25</w:delText>
              </w:r>
            </w:del>
          </w:p>
        </w:tc>
        <w:tc>
          <w:tcPr>
            <w:tcW w:w="2692" w:type="dxa"/>
            <w:gridSpan w:val="2"/>
            <w:tcBorders>
              <w:top w:val="single" w:sz="4" w:space="0" w:color="auto"/>
              <w:left w:val="nil"/>
              <w:bottom w:val="single" w:sz="4" w:space="0" w:color="auto"/>
              <w:right w:val="single" w:sz="4" w:space="0" w:color="auto"/>
            </w:tcBorders>
          </w:tcPr>
          <w:p w14:paraId="21F854B7" w14:textId="13FF966F" w:rsidR="002933D1" w:rsidRPr="00EF5447" w:rsidRDefault="002933D1" w:rsidP="00550493">
            <w:pPr>
              <w:pStyle w:val="TAL"/>
              <w:rPr>
                <w:lang w:eastAsia="ja-JP"/>
              </w:rPr>
            </w:pPr>
            <w:del w:id="5338" w:author="Petri J. Vasenkari (Nokia)" w:date="2023-05-09T15:04:00Z">
              <w:r w:rsidRPr="00EF5447" w:rsidDel="00796A4E">
                <w:delText>E-UTRA Band 4, 5, 7, 12, 13, 14, 17, 24, 26, 27, 28, 29, 30, 38, 41, 50, 51, 53, 66, 70</w:delText>
              </w:r>
              <w:r w:rsidRPr="00EF5447" w:rsidDel="00796A4E">
                <w:rPr>
                  <w:lang w:eastAsia="zh-CN"/>
                </w:rPr>
                <w:delText>, 71</w:delText>
              </w:r>
              <w:r w:rsidRPr="00EF5447" w:rsidDel="00796A4E">
                <w:rPr>
                  <w:lang w:eastAsia="ja-JP"/>
                </w:rPr>
                <w:delText>, 74</w:delText>
              </w:r>
              <w:r w:rsidRPr="00EF5447" w:rsidDel="00796A4E">
                <w:rPr>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4ED6C1A1" w14:textId="2141AD1D" w:rsidR="002933D1" w:rsidRPr="00EF5447" w:rsidRDefault="002933D1" w:rsidP="00550493">
            <w:pPr>
              <w:pStyle w:val="TAC"/>
              <w:rPr>
                <w:lang w:eastAsia="ja-JP"/>
              </w:rPr>
            </w:pPr>
            <w:del w:id="5339"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CF0C77" w14:textId="0EC60818" w:rsidR="002933D1" w:rsidRPr="00EF5447" w:rsidRDefault="002933D1" w:rsidP="00550493">
            <w:pPr>
              <w:pStyle w:val="TAC"/>
              <w:rPr>
                <w:lang w:eastAsia="ja-JP"/>
              </w:rPr>
            </w:pPr>
            <w:del w:id="5340"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51DF5F0" w14:textId="20C7098C" w:rsidR="002933D1" w:rsidRPr="00EF5447" w:rsidRDefault="002933D1" w:rsidP="00550493">
            <w:pPr>
              <w:pStyle w:val="TAC"/>
              <w:rPr>
                <w:lang w:eastAsia="ja-JP"/>
              </w:rPr>
            </w:pPr>
            <w:del w:id="5341"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70E7AE" w14:textId="35E74859" w:rsidR="002933D1" w:rsidRPr="00EF5447" w:rsidRDefault="002933D1" w:rsidP="00550493">
            <w:pPr>
              <w:pStyle w:val="TAC"/>
              <w:rPr>
                <w:lang w:eastAsia="ja-JP"/>
              </w:rPr>
            </w:pPr>
            <w:del w:id="5342"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B74E2D8" w14:textId="2291293A" w:rsidR="002933D1" w:rsidRPr="00EF5447" w:rsidRDefault="002933D1" w:rsidP="00550493">
            <w:pPr>
              <w:pStyle w:val="TAC"/>
              <w:rPr>
                <w:lang w:eastAsia="ja-JP"/>
              </w:rPr>
            </w:pPr>
            <w:del w:id="5343"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2F29C6" w14:textId="77777777" w:rsidR="002933D1" w:rsidRPr="00EF5447" w:rsidRDefault="002933D1" w:rsidP="00550493">
            <w:pPr>
              <w:pStyle w:val="TAC"/>
              <w:rPr>
                <w:lang w:eastAsia="ja-JP"/>
              </w:rPr>
            </w:pPr>
          </w:p>
        </w:tc>
      </w:tr>
      <w:tr w:rsidR="002933D1" w:rsidRPr="00EF5447" w14:paraId="55240D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E3B9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3F1172" w14:textId="5DA1E460" w:rsidR="002933D1" w:rsidRPr="005053CB" w:rsidDel="00796A4E" w:rsidRDefault="002933D1" w:rsidP="00550493">
            <w:pPr>
              <w:pStyle w:val="TAL"/>
              <w:rPr>
                <w:del w:id="5344" w:author="Petri J. Vasenkari (Nokia)" w:date="2023-05-09T15:04:00Z"/>
                <w:lang w:val="de-DE" w:eastAsia="ja-JP"/>
              </w:rPr>
            </w:pPr>
            <w:del w:id="5345" w:author="Petri J. Vasenkari (Nokia)" w:date="2023-05-09T15:04:00Z">
              <w:r w:rsidRPr="005053CB" w:rsidDel="00796A4E">
                <w:rPr>
                  <w:lang w:val="de-DE"/>
                </w:rPr>
                <w:delText>E-UTRA Band 42</w:delText>
              </w:r>
              <w:r w:rsidRPr="005053CB" w:rsidDel="00796A4E">
                <w:rPr>
                  <w:lang w:val="de-DE" w:eastAsia="ja-JP"/>
                </w:rPr>
                <w:delText>, 48,</w:delText>
              </w:r>
            </w:del>
          </w:p>
          <w:p w14:paraId="268D2792" w14:textId="26C30FAB" w:rsidR="002933D1" w:rsidRPr="005053CB" w:rsidRDefault="002933D1" w:rsidP="00550493">
            <w:pPr>
              <w:pStyle w:val="TAL"/>
              <w:rPr>
                <w:lang w:val="de-DE" w:eastAsia="ja-JP"/>
              </w:rPr>
            </w:pPr>
            <w:del w:id="5346"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033C7E9" w14:textId="63C3186F" w:rsidR="002933D1" w:rsidRPr="00EF5447" w:rsidRDefault="002933D1" w:rsidP="00550493">
            <w:pPr>
              <w:pStyle w:val="TAC"/>
              <w:rPr>
                <w:lang w:eastAsia="ja-JP"/>
              </w:rPr>
            </w:pPr>
            <w:del w:id="5347"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88EE24" w14:textId="4AD031CA" w:rsidR="002933D1" w:rsidRPr="00EF5447" w:rsidRDefault="002933D1" w:rsidP="00550493">
            <w:pPr>
              <w:pStyle w:val="TAC"/>
            </w:pPr>
            <w:del w:id="5348"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924B344" w14:textId="54C5FEE3" w:rsidR="002933D1" w:rsidRPr="00EF5447" w:rsidRDefault="002933D1" w:rsidP="00550493">
            <w:pPr>
              <w:pStyle w:val="TAC"/>
            </w:pPr>
            <w:del w:id="5349"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FE2FE4" w14:textId="3806AA38" w:rsidR="002933D1" w:rsidRPr="00EF5447" w:rsidRDefault="002933D1" w:rsidP="00550493">
            <w:pPr>
              <w:pStyle w:val="TAC"/>
              <w:rPr>
                <w:lang w:eastAsia="ja-JP"/>
              </w:rPr>
            </w:pPr>
            <w:del w:id="5350"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7FFECB" w14:textId="31D44924" w:rsidR="002933D1" w:rsidRPr="00EF5447" w:rsidRDefault="002933D1" w:rsidP="00550493">
            <w:pPr>
              <w:pStyle w:val="TAC"/>
              <w:rPr>
                <w:lang w:eastAsia="ja-JP"/>
              </w:rPr>
            </w:pPr>
            <w:del w:id="5351"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A5E77BB" w14:textId="1D49C341" w:rsidR="002933D1" w:rsidRPr="00EF5447" w:rsidRDefault="002933D1" w:rsidP="00550493">
            <w:pPr>
              <w:pStyle w:val="TAC"/>
              <w:rPr>
                <w:lang w:eastAsia="ja-JP"/>
              </w:rPr>
            </w:pPr>
            <w:del w:id="5352" w:author="Petri J. Vasenkari (Nokia)" w:date="2023-05-09T15:04:00Z">
              <w:r w:rsidRPr="00EF5447" w:rsidDel="00796A4E">
                <w:delText>2</w:delText>
              </w:r>
            </w:del>
          </w:p>
        </w:tc>
      </w:tr>
      <w:tr w:rsidR="002933D1" w:rsidRPr="00EF5447" w14:paraId="05B7F0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24469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B61FCD" w14:textId="7761F75F" w:rsidR="002933D1" w:rsidRPr="00EF5447" w:rsidRDefault="002933D1" w:rsidP="00550493">
            <w:pPr>
              <w:pStyle w:val="TAL"/>
              <w:rPr>
                <w:lang w:eastAsia="ja-JP"/>
              </w:rPr>
            </w:pPr>
            <w:del w:id="5353" w:author="Petri J. Vasenkari (Nokia)" w:date="2023-05-09T15:04:00Z">
              <w:r w:rsidRPr="00EF5447" w:rsidDel="00796A4E">
                <w:delText>E-UTRA Band 2</w:delText>
              </w:r>
            </w:del>
          </w:p>
        </w:tc>
        <w:tc>
          <w:tcPr>
            <w:tcW w:w="1275" w:type="dxa"/>
            <w:gridSpan w:val="2"/>
            <w:tcBorders>
              <w:top w:val="single" w:sz="4" w:space="0" w:color="auto"/>
              <w:left w:val="nil"/>
              <w:bottom w:val="single" w:sz="4" w:space="0" w:color="auto"/>
              <w:right w:val="single" w:sz="4" w:space="0" w:color="auto"/>
            </w:tcBorders>
          </w:tcPr>
          <w:p w14:paraId="42EEAD60" w14:textId="085D1E59" w:rsidR="002933D1" w:rsidRPr="00EF5447" w:rsidRDefault="002933D1" w:rsidP="00550493">
            <w:pPr>
              <w:pStyle w:val="TAC"/>
              <w:rPr>
                <w:lang w:eastAsia="ja-JP"/>
              </w:rPr>
            </w:pPr>
            <w:del w:id="535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7E14AB" w14:textId="3A64D7F4" w:rsidR="002933D1" w:rsidRPr="00EF5447" w:rsidRDefault="002933D1" w:rsidP="00550493">
            <w:pPr>
              <w:pStyle w:val="TAC"/>
            </w:pPr>
            <w:del w:id="5355"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4EBB7F7" w14:textId="5E0329BB" w:rsidR="002933D1" w:rsidRPr="00EF5447" w:rsidRDefault="002933D1" w:rsidP="00550493">
            <w:pPr>
              <w:pStyle w:val="TAC"/>
            </w:pPr>
            <w:del w:id="535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FD6262" w14:textId="29B42456" w:rsidR="002933D1" w:rsidRPr="00EF5447" w:rsidRDefault="002933D1" w:rsidP="00550493">
            <w:pPr>
              <w:pStyle w:val="TAC"/>
              <w:rPr>
                <w:lang w:eastAsia="ja-JP"/>
              </w:rPr>
            </w:pPr>
            <w:del w:id="5357"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0B439C5" w14:textId="4C02FD16" w:rsidR="002933D1" w:rsidRPr="00EF5447" w:rsidRDefault="002933D1" w:rsidP="00550493">
            <w:pPr>
              <w:pStyle w:val="TAC"/>
              <w:rPr>
                <w:lang w:eastAsia="ja-JP"/>
              </w:rPr>
            </w:pPr>
            <w:del w:id="5358"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D191142" w14:textId="243CCFF7" w:rsidR="002933D1" w:rsidRPr="00EF5447" w:rsidRDefault="002933D1" w:rsidP="00550493">
            <w:pPr>
              <w:pStyle w:val="TAC"/>
              <w:rPr>
                <w:lang w:eastAsia="ja-JP"/>
              </w:rPr>
            </w:pPr>
            <w:del w:id="5359" w:author="Petri J. Vasenkari (Nokia)" w:date="2023-05-09T15:04:00Z">
              <w:r w:rsidRPr="00EF5447" w:rsidDel="00796A4E">
                <w:delText>5</w:delText>
              </w:r>
            </w:del>
          </w:p>
        </w:tc>
      </w:tr>
      <w:tr w:rsidR="002933D1" w:rsidRPr="00EF5447" w14:paraId="37C8478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A0FB1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EB91D" w14:textId="3E861795" w:rsidR="002933D1" w:rsidRPr="00EF5447" w:rsidRDefault="002933D1" w:rsidP="00550493">
            <w:pPr>
              <w:pStyle w:val="TAL"/>
              <w:rPr>
                <w:lang w:eastAsia="ja-JP"/>
              </w:rPr>
            </w:pPr>
            <w:del w:id="5360" w:author="Petri J. Vasenkari (Nokia)" w:date="2023-05-09T15:04:00Z">
              <w:r w:rsidRPr="00EF5447"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03A07A43" w14:textId="2CAE8737" w:rsidR="002933D1" w:rsidRPr="00EF5447" w:rsidRDefault="002933D1" w:rsidP="00550493">
            <w:pPr>
              <w:pStyle w:val="TAC"/>
              <w:rPr>
                <w:lang w:eastAsia="ja-JP"/>
              </w:rPr>
            </w:pPr>
            <w:del w:id="536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7EFEF5" w14:textId="07974A6F" w:rsidR="002933D1" w:rsidRPr="00EF5447" w:rsidRDefault="002933D1" w:rsidP="00550493">
            <w:pPr>
              <w:pStyle w:val="TAC"/>
            </w:pPr>
            <w:del w:id="5362"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907D3B3" w14:textId="7079B164" w:rsidR="002933D1" w:rsidRPr="00EF5447" w:rsidRDefault="002933D1" w:rsidP="00550493">
            <w:pPr>
              <w:pStyle w:val="TAC"/>
            </w:pPr>
            <w:del w:id="536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513393" w14:textId="572C26FE" w:rsidR="002933D1" w:rsidRPr="00EF5447" w:rsidRDefault="002933D1" w:rsidP="00550493">
            <w:pPr>
              <w:pStyle w:val="TAC"/>
              <w:rPr>
                <w:lang w:eastAsia="ja-JP"/>
              </w:rPr>
            </w:pPr>
            <w:del w:id="5364"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234550F" w14:textId="57FE706F" w:rsidR="002933D1" w:rsidRPr="00EF5447" w:rsidRDefault="002933D1" w:rsidP="00550493">
            <w:pPr>
              <w:pStyle w:val="TAC"/>
              <w:rPr>
                <w:lang w:eastAsia="ja-JP"/>
              </w:rPr>
            </w:pPr>
            <w:del w:id="5365"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CB0054D" w14:textId="045BFCD0" w:rsidR="002933D1" w:rsidRPr="00EF5447" w:rsidRDefault="002933D1" w:rsidP="00550493">
            <w:pPr>
              <w:pStyle w:val="TAC"/>
              <w:rPr>
                <w:lang w:eastAsia="ja-JP"/>
              </w:rPr>
            </w:pPr>
            <w:del w:id="5366" w:author="Petri J. Vasenkari (Nokia)" w:date="2023-05-09T15:04:00Z">
              <w:r w:rsidRPr="00EF5447" w:rsidDel="00796A4E">
                <w:delText>5</w:delText>
              </w:r>
            </w:del>
          </w:p>
        </w:tc>
      </w:tr>
      <w:tr w:rsidR="002933D1" w:rsidRPr="00EF5447" w14:paraId="183112C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6D80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F9DCBA" w14:textId="4D7672F5" w:rsidR="002933D1" w:rsidRPr="00EF5447" w:rsidRDefault="002933D1" w:rsidP="00550493">
            <w:pPr>
              <w:pStyle w:val="TAL"/>
              <w:rPr>
                <w:lang w:eastAsia="ja-JP"/>
              </w:rPr>
            </w:pPr>
            <w:del w:id="5367" w:author="Petri J. Vasenkari (Nokia)" w:date="2023-05-09T15:04:00Z">
              <w:r w:rsidRPr="00EF5447" w:rsidDel="00796A4E">
                <w:delText>E-UTRA Band 43</w:delText>
              </w:r>
            </w:del>
          </w:p>
        </w:tc>
        <w:tc>
          <w:tcPr>
            <w:tcW w:w="1275" w:type="dxa"/>
            <w:gridSpan w:val="2"/>
            <w:tcBorders>
              <w:top w:val="single" w:sz="4" w:space="0" w:color="auto"/>
              <w:left w:val="nil"/>
              <w:bottom w:val="single" w:sz="4" w:space="0" w:color="auto"/>
              <w:right w:val="single" w:sz="4" w:space="0" w:color="auto"/>
            </w:tcBorders>
          </w:tcPr>
          <w:p w14:paraId="4495803F" w14:textId="40E933D6" w:rsidR="002933D1" w:rsidRPr="00EF5447" w:rsidRDefault="002933D1" w:rsidP="00550493">
            <w:pPr>
              <w:pStyle w:val="TAC"/>
              <w:rPr>
                <w:lang w:eastAsia="ja-JP"/>
              </w:rPr>
            </w:pPr>
            <w:del w:id="5368"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65BEF7" w14:textId="70B82B3C" w:rsidR="002933D1" w:rsidRPr="00EF5447" w:rsidRDefault="002933D1" w:rsidP="00550493">
            <w:pPr>
              <w:pStyle w:val="TAC"/>
            </w:pPr>
            <w:del w:id="536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85BC78B" w14:textId="51F2F545" w:rsidR="002933D1" w:rsidRPr="00EF5447" w:rsidRDefault="002933D1" w:rsidP="00550493">
            <w:pPr>
              <w:pStyle w:val="TAC"/>
            </w:pPr>
            <w:del w:id="5370"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031A13" w14:textId="765EFB49" w:rsidR="002933D1" w:rsidRPr="00EF5447" w:rsidRDefault="002933D1" w:rsidP="00550493">
            <w:pPr>
              <w:pStyle w:val="TAC"/>
              <w:rPr>
                <w:lang w:eastAsia="ja-JP"/>
              </w:rPr>
            </w:pPr>
            <w:del w:id="537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60C5166" w14:textId="6C46E228" w:rsidR="002933D1" w:rsidRPr="00EF5447" w:rsidRDefault="002933D1" w:rsidP="00550493">
            <w:pPr>
              <w:pStyle w:val="TAC"/>
              <w:rPr>
                <w:lang w:eastAsia="ja-JP"/>
              </w:rPr>
            </w:pPr>
            <w:del w:id="537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19B91B2" w14:textId="3943775C" w:rsidR="002933D1" w:rsidRPr="00EF5447" w:rsidRDefault="002933D1" w:rsidP="00550493">
            <w:pPr>
              <w:pStyle w:val="TAC"/>
              <w:rPr>
                <w:lang w:eastAsia="ja-JP"/>
              </w:rPr>
            </w:pPr>
            <w:del w:id="5373" w:author="Petri J. Vasenkari (Nokia)" w:date="2023-05-09T15:04:00Z">
              <w:r w:rsidRPr="00EF5447" w:rsidDel="00796A4E">
                <w:delText>2</w:delText>
              </w:r>
            </w:del>
          </w:p>
        </w:tc>
      </w:tr>
      <w:tr w:rsidR="002933D1" w:rsidRPr="00EF5447" w14:paraId="0ED2E6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A9860D" w14:textId="61E579DB" w:rsidR="002933D1" w:rsidRPr="00EF5447" w:rsidRDefault="002933D1" w:rsidP="00550493">
            <w:pPr>
              <w:pStyle w:val="TAC"/>
              <w:rPr>
                <w:lang w:eastAsia="ja-JP"/>
              </w:rPr>
            </w:pPr>
            <w:del w:id="5374" w:author="Petri J. Vasenkari (Nokia)" w:date="2023-05-09T15:04:00Z">
              <w:r w:rsidRPr="00EF5447" w:rsidDel="00796A4E">
                <w:rPr>
                  <w:lang w:eastAsia="zh-TW"/>
                </w:rPr>
                <w:delText>DC_66_n28</w:delText>
              </w:r>
            </w:del>
          </w:p>
        </w:tc>
        <w:tc>
          <w:tcPr>
            <w:tcW w:w="2692" w:type="dxa"/>
            <w:gridSpan w:val="2"/>
            <w:tcBorders>
              <w:top w:val="single" w:sz="4" w:space="0" w:color="auto"/>
              <w:left w:val="nil"/>
              <w:bottom w:val="single" w:sz="4" w:space="0" w:color="auto"/>
              <w:right w:val="single" w:sz="4" w:space="0" w:color="auto"/>
            </w:tcBorders>
          </w:tcPr>
          <w:p w14:paraId="5B8877F0" w14:textId="034DFCBC" w:rsidR="002933D1" w:rsidRPr="00EF5447" w:rsidRDefault="002933D1" w:rsidP="00550493">
            <w:pPr>
              <w:pStyle w:val="TAL"/>
            </w:pPr>
            <w:del w:id="5375" w:author="Petri J. Vasenkari (Nokia)" w:date="2023-05-09T15:04:00Z">
              <w:r w:rsidRPr="00EF5447" w:rsidDel="00796A4E">
                <w:delText xml:space="preserve">E-UTRA Band 2, 5, 7, 25, 26, 27, </w:delText>
              </w:r>
              <w:r w:rsidRPr="00EF5447" w:rsidDel="00796A4E">
                <w:rPr>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1D6E1C83" w14:textId="38244BEE" w:rsidR="002933D1" w:rsidRPr="00EF5447" w:rsidRDefault="002933D1" w:rsidP="00550493">
            <w:pPr>
              <w:pStyle w:val="TAC"/>
            </w:pPr>
            <w:del w:id="5376" w:author="Petri J. Vasenkari (Nokia)" w:date="2023-05-09T15:04:00Z">
              <w:r w:rsidRPr="00EF5447" w:rsidDel="00796A4E">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4489DC4" w14:textId="1B2FC22F" w:rsidR="002933D1" w:rsidRPr="00EF5447" w:rsidRDefault="002933D1" w:rsidP="00550493">
            <w:pPr>
              <w:pStyle w:val="TAC"/>
            </w:pPr>
            <w:del w:id="537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0D92952" w14:textId="0CFE848D" w:rsidR="002933D1" w:rsidRPr="00EF5447" w:rsidRDefault="002933D1" w:rsidP="00550493">
            <w:pPr>
              <w:pStyle w:val="TAC"/>
            </w:pPr>
            <w:del w:id="5378" w:author="Petri J. Vasenkari (Nokia)" w:date="2023-05-09T15:04: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612DC58" w14:textId="191233B5" w:rsidR="002933D1" w:rsidRPr="00EF5447" w:rsidRDefault="002933D1" w:rsidP="00550493">
            <w:pPr>
              <w:pStyle w:val="TAC"/>
            </w:pPr>
            <w:del w:id="537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C9C0697" w14:textId="4DD5AB1C" w:rsidR="002933D1" w:rsidRPr="00EF5447" w:rsidRDefault="002933D1" w:rsidP="00550493">
            <w:pPr>
              <w:pStyle w:val="TAC"/>
            </w:pPr>
            <w:del w:id="538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B5BAFB" w14:textId="77777777" w:rsidR="002933D1" w:rsidRPr="00EF5447" w:rsidRDefault="002933D1" w:rsidP="00550493">
            <w:pPr>
              <w:pStyle w:val="TAC"/>
            </w:pPr>
          </w:p>
        </w:tc>
      </w:tr>
      <w:tr w:rsidR="002933D1" w:rsidRPr="00EF5447" w14:paraId="65794AF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EC57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F7088D" w14:textId="0E785040" w:rsidR="002933D1" w:rsidRPr="005053CB" w:rsidDel="00796A4E" w:rsidRDefault="002933D1" w:rsidP="00550493">
            <w:pPr>
              <w:pStyle w:val="TAL"/>
              <w:rPr>
                <w:del w:id="5381" w:author="Petri J. Vasenkari (Nokia)" w:date="2023-05-09T15:04:00Z"/>
                <w:lang w:val="de-DE" w:eastAsia="ko-KR"/>
              </w:rPr>
            </w:pPr>
            <w:del w:id="5382" w:author="Petri J. Vasenkari (Nokia)" w:date="2023-05-09T15:04:00Z">
              <w:r w:rsidRPr="005053CB" w:rsidDel="00796A4E">
                <w:rPr>
                  <w:lang w:val="de-DE"/>
                </w:rPr>
                <w:delText>E-UTRA Band 4, 10, 42, 43,</w:delText>
              </w:r>
              <w:r w:rsidRPr="005053CB" w:rsidDel="00796A4E">
                <w:rPr>
                  <w:lang w:val="de-DE" w:eastAsia="ja-JP"/>
                </w:rPr>
                <w:delText xml:space="preserve"> 50, 51, </w:delText>
              </w:r>
              <w:r w:rsidRPr="005053CB" w:rsidDel="00796A4E">
                <w:rPr>
                  <w:lang w:val="de-DE"/>
                </w:rPr>
                <w:delText>66, 74,</w:delText>
              </w:r>
            </w:del>
          </w:p>
          <w:p w14:paraId="540FEC0D" w14:textId="38AB624B" w:rsidR="002933D1" w:rsidRPr="005053CB" w:rsidRDefault="002933D1" w:rsidP="00550493">
            <w:pPr>
              <w:pStyle w:val="TAL"/>
              <w:rPr>
                <w:lang w:val="de-DE"/>
              </w:rPr>
            </w:pPr>
            <w:del w:id="5383" w:author="Petri J. Vasenkari (Nokia)" w:date="2023-05-09T15:04:00Z">
              <w:r w:rsidRPr="005053CB" w:rsidDel="00796A4E">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1DF9EF8" w14:textId="0233CD5D" w:rsidR="002933D1" w:rsidRPr="00EF5447" w:rsidRDefault="002933D1" w:rsidP="00550493">
            <w:pPr>
              <w:pStyle w:val="TAC"/>
            </w:pPr>
            <w:del w:id="5384" w:author="Petri J. Vasenkari (Nokia)" w:date="2023-05-09T15:04:00Z">
              <w:r w:rsidRPr="00EF5447" w:rsidDel="00796A4E">
                <w:rPr>
                  <w:rFonts w:cs="Arial"/>
                </w:rPr>
                <w:delText>F</w:delText>
              </w:r>
              <w:r w:rsidRPr="00EF5447" w:rsidDel="00796A4E">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E24750" w14:textId="3EC8D1E7" w:rsidR="002933D1" w:rsidRPr="00EF5447" w:rsidRDefault="002933D1" w:rsidP="00550493">
            <w:pPr>
              <w:pStyle w:val="TAC"/>
            </w:pPr>
            <w:del w:id="5385" w:author="Petri J. Vasenkari (Nokia)" w:date="2023-05-09T15:04:00Z">
              <w:r w:rsidRPr="00EF5447" w:rsidDel="00796A4E">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55D6C33F" w14:textId="201773F9" w:rsidR="002933D1" w:rsidRPr="00EF5447" w:rsidRDefault="002933D1" w:rsidP="00550493">
            <w:pPr>
              <w:pStyle w:val="TAC"/>
            </w:pPr>
            <w:del w:id="5386" w:author="Petri J. Vasenkari (Nokia)" w:date="2023-05-09T15:04:00Z">
              <w:r w:rsidRPr="00EF5447" w:rsidDel="00796A4E">
                <w:rPr>
                  <w:rFonts w:cs="Arial"/>
                </w:rPr>
                <w:delText>F</w:delText>
              </w:r>
              <w:r w:rsidRPr="00EF5447" w:rsidDel="00796A4E">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0D2A1F" w14:textId="078A64E3" w:rsidR="002933D1" w:rsidRPr="00EF5447" w:rsidRDefault="002933D1" w:rsidP="00550493">
            <w:pPr>
              <w:pStyle w:val="TAC"/>
            </w:pPr>
            <w:del w:id="5387" w:author="Petri J. Vasenkari (Nokia)" w:date="2023-05-09T15:04:00Z">
              <w:r w:rsidRPr="00EF5447" w:rsidDel="00796A4E">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33159FC2" w14:textId="55F733C8" w:rsidR="002933D1" w:rsidRPr="00EF5447" w:rsidRDefault="002933D1" w:rsidP="00550493">
            <w:pPr>
              <w:pStyle w:val="TAC"/>
            </w:pPr>
            <w:del w:id="5388" w:author="Petri J. Vasenkari (Nokia)" w:date="2023-05-09T15:04:00Z">
              <w:r w:rsidRPr="00EF5447" w:rsidDel="00796A4E">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F9EADAA" w14:textId="3B80C44B" w:rsidR="002933D1" w:rsidRPr="00EF5447" w:rsidRDefault="002933D1" w:rsidP="00550493">
            <w:pPr>
              <w:pStyle w:val="TAC"/>
            </w:pPr>
            <w:del w:id="5389" w:author="Petri J. Vasenkari (Nokia)" w:date="2023-05-09T15:04:00Z">
              <w:r w:rsidRPr="00EF5447" w:rsidDel="00796A4E">
                <w:rPr>
                  <w:rFonts w:cs="Arial"/>
                </w:rPr>
                <w:delText>2</w:delText>
              </w:r>
            </w:del>
          </w:p>
        </w:tc>
      </w:tr>
      <w:tr w:rsidR="002933D1" w:rsidRPr="00EF5447" w14:paraId="4F4740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3CE6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720BB9"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23884DC"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D4DBEC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D478A"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ECE5239"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C352D6C"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F1C6479" w14:textId="77777777" w:rsidR="002933D1" w:rsidRPr="00EF5447" w:rsidRDefault="002933D1" w:rsidP="00550493">
            <w:pPr>
              <w:pStyle w:val="TAC"/>
            </w:pPr>
            <w:r w:rsidRPr="00EF5447">
              <w:t>5, 17</w:t>
            </w:r>
          </w:p>
        </w:tc>
      </w:tr>
      <w:tr w:rsidR="002933D1" w:rsidRPr="00EF5447" w14:paraId="7F78F0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7FD1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8D047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9F0F104"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B5B11A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C1F0EA"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E441D65"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628841B"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B60E688" w14:textId="77777777" w:rsidR="002933D1" w:rsidRPr="00EF5447" w:rsidRDefault="002933D1" w:rsidP="00550493">
            <w:pPr>
              <w:pStyle w:val="TAC"/>
            </w:pPr>
            <w:r w:rsidRPr="00EF5447">
              <w:t>14</w:t>
            </w:r>
          </w:p>
        </w:tc>
      </w:tr>
      <w:tr w:rsidR="002933D1" w:rsidRPr="00EF5447" w14:paraId="0BE157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B823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38CE88"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583058"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14435A0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E202B4"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78EA1C2"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5E07EBF"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06B351C" w14:textId="77777777" w:rsidR="002933D1" w:rsidRPr="00EF5447" w:rsidRDefault="002933D1" w:rsidP="00550493">
            <w:pPr>
              <w:pStyle w:val="TAC"/>
            </w:pPr>
            <w:r w:rsidRPr="00EF5447">
              <w:t>5</w:t>
            </w:r>
          </w:p>
        </w:tc>
      </w:tr>
      <w:tr w:rsidR="002933D1" w:rsidRPr="00EF5447" w14:paraId="10A12F2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DB2C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3A7C5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C1B03B"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892CD5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DC0022"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2CFDF26B"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549B31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682005" w14:textId="77777777" w:rsidR="002933D1" w:rsidRPr="00EF5447" w:rsidRDefault="002933D1" w:rsidP="00550493">
            <w:pPr>
              <w:pStyle w:val="TAC"/>
            </w:pPr>
            <w:r w:rsidRPr="00EF5447">
              <w:t>5</w:t>
            </w:r>
          </w:p>
        </w:tc>
      </w:tr>
      <w:tr w:rsidR="002933D1" w:rsidRPr="00EF5447" w14:paraId="0B17692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9B45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D1F11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61ABF7F"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B31313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391EA2"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F591407"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622EF4"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CB01B62" w14:textId="77777777" w:rsidR="002933D1" w:rsidRPr="00EF5447" w:rsidRDefault="002933D1" w:rsidP="00550493">
            <w:pPr>
              <w:pStyle w:val="TAC"/>
            </w:pPr>
          </w:p>
        </w:tc>
      </w:tr>
      <w:tr w:rsidR="002933D1" w:rsidRPr="00EF5447" w14:paraId="2CD665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29BC09" w14:textId="05B6F928" w:rsidR="002933D1" w:rsidRPr="00EF5447" w:rsidRDefault="002933D1" w:rsidP="00550493">
            <w:pPr>
              <w:pStyle w:val="TAC"/>
              <w:rPr>
                <w:lang w:eastAsia="ja-JP"/>
              </w:rPr>
            </w:pPr>
            <w:del w:id="5390" w:author="Petri J. Vasenkari (Nokia)" w:date="2023-05-09T15:04:00Z">
              <w:r w:rsidDel="00796A4E">
                <w:rPr>
                  <w:rFonts w:hint="eastAsia"/>
                  <w:lang w:eastAsia="zh-TW"/>
                </w:rPr>
                <w:delText>DC_66_n30</w:delText>
              </w:r>
            </w:del>
          </w:p>
        </w:tc>
        <w:tc>
          <w:tcPr>
            <w:tcW w:w="2692" w:type="dxa"/>
            <w:gridSpan w:val="2"/>
            <w:tcBorders>
              <w:top w:val="single" w:sz="4" w:space="0" w:color="auto"/>
              <w:left w:val="nil"/>
              <w:bottom w:val="single" w:sz="4" w:space="0" w:color="auto"/>
              <w:right w:val="single" w:sz="4" w:space="0" w:color="auto"/>
            </w:tcBorders>
          </w:tcPr>
          <w:p w14:paraId="081F67F6" w14:textId="5A8043D4" w:rsidR="002933D1" w:rsidRPr="00EF5447" w:rsidRDefault="002933D1" w:rsidP="00550493">
            <w:pPr>
              <w:pStyle w:val="TAL"/>
              <w:rPr>
                <w:rFonts w:cs="Arial"/>
              </w:rPr>
            </w:pPr>
            <w:del w:id="5391" w:author="Petri J. Vasenkari (Nokia)" w:date="2023-05-09T15:04:00Z">
              <w:r w:rsidRPr="00A1115A" w:rsidDel="00796A4E">
                <w:delText xml:space="preserve">E-UTRA Band 2, 4, 5, 7, 12, 13, 14, 17, </w:delText>
              </w:r>
              <w:r w:rsidDel="00796A4E">
                <w:delText xml:space="preserve">24, </w:delText>
              </w:r>
              <w:r w:rsidRPr="00A1115A" w:rsidDel="00796A4E">
                <w:delText>25, 26, 27, 29, 30, 38, 41, 53, 66, 70, 71, 85</w:delText>
              </w:r>
            </w:del>
          </w:p>
        </w:tc>
        <w:tc>
          <w:tcPr>
            <w:tcW w:w="1275" w:type="dxa"/>
            <w:gridSpan w:val="2"/>
            <w:tcBorders>
              <w:top w:val="single" w:sz="4" w:space="0" w:color="auto"/>
              <w:left w:val="nil"/>
              <w:bottom w:val="single" w:sz="4" w:space="0" w:color="auto"/>
              <w:right w:val="single" w:sz="4" w:space="0" w:color="auto"/>
            </w:tcBorders>
          </w:tcPr>
          <w:p w14:paraId="37E3EECE" w14:textId="1751CB9F" w:rsidR="002933D1" w:rsidRPr="00EF5447" w:rsidRDefault="002933D1" w:rsidP="00550493">
            <w:pPr>
              <w:pStyle w:val="TAC"/>
            </w:pPr>
            <w:del w:id="5392" w:author="Petri J. Vasenkari (Nokia)" w:date="2023-05-09T15:04:00Z">
              <w:r w:rsidRPr="00A1115A" w:rsidDel="00796A4E">
                <w:delText>F</w:delText>
              </w:r>
              <w:r w:rsidRPr="00A1115A"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4D35A5" w14:textId="4E8D35A8" w:rsidR="002933D1" w:rsidRPr="00EF5447" w:rsidRDefault="002933D1" w:rsidP="00550493">
            <w:pPr>
              <w:pStyle w:val="TAC"/>
            </w:pPr>
            <w:del w:id="5393" w:author="Petri J. Vasenkari (Nokia)" w:date="2023-05-09T15:04:00Z">
              <w:r w:rsidRPr="00A1115A" w:rsidDel="00796A4E">
                <w:delText>-</w:delText>
              </w:r>
            </w:del>
          </w:p>
        </w:tc>
        <w:tc>
          <w:tcPr>
            <w:tcW w:w="1133" w:type="dxa"/>
            <w:gridSpan w:val="2"/>
            <w:tcBorders>
              <w:top w:val="single" w:sz="4" w:space="0" w:color="auto"/>
              <w:left w:val="nil"/>
              <w:bottom w:val="single" w:sz="4" w:space="0" w:color="auto"/>
              <w:right w:val="single" w:sz="4" w:space="0" w:color="auto"/>
            </w:tcBorders>
          </w:tcPr>
          <w:p w14:paraId="330FC87E" w14:textId="56351C58" w:rsidR="002933D1" w:rsidRPr="00EF5447" w:rsidRDefault="002933D1" w:rsidP="00550493">
            <w:pPr>
              <w:pStyle w:val="TAC"/>
            </w:pPr>
            <w:del w:id="5394" w:author="Petri J. Vasenkari (Nokia)" w:date="2023-05-09T15:04:00Z">
              <w:r w:rsidRPr="00A1115A" w:rsidDel="00796A4E">
                <w:delText>F</w:delText>
              </w:r>
              <w:r w:rsidRPr="00A1115A"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8B6389" w14:textId="1F95FB63" w:rsidR="002933D1" w:rsidRPr="00EF5447" w:rsidRDefault="002933D1" w:rsidP="00550493">
            <w:pPr>
              <w:pStyle w:val="TAC"/>
            </w:pPr>
            <w:del w:id="5395" w:author="Petri J. Vasenkari (Nokia)" w:date="2023-05-09T15:04:00Z">
              <w:r w:rsidRPr="00A1115A"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1766FD7" w14:textId="65A254A4" w:rsidR="002933D1" w:rsidRPr="00EF5447" w:rsidRDefault="002933D1" w:rsidP="00550493">
            <w:pPr>
              <w:pStyle w:val="TAC"/>
            </w:pPr>
            <w:del w:id="5396" w:author="Petri J. Vasenkari (Nokia)" w:date="2023-05-09T15:04:00Z">
              <w:r w:rsidRPr="00A1115A"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AD4254" w14:textId="77777777" w:rsidR="002933D1" w:rsidRPr="00EF5447" w:rsidRDefault="002933D1" w:rsidP="00550493">
            <w:pPr>
              <w:pStyle w:val="TAC"/>
              <w:rPr>
                <w:lang w:eastAsia="ja-JP"/>
              </w:rPr>
            </w:pPr>
          </w:p>
        </w:tc>
      </w:tr>
      <w:tr w:rsidR="002933D1" w:rsidRPr="00EF5447" w14:paraId="3820FF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7FA5F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2A86A7" w14:textId="23E84EEF" w:rsidR="002933D1" w:rsidRPr="00A1115A" w:rsidDel="00796A4E" w:rsidRDefault="002933D1" w:rsidP="00550493">
            <w:pPr>
              <w:pStyle w:val="TAL"/>
              <w:rPr>
                <w:del w:id="5397" w:author="Petri J. Vasenkari (Nokia)" w:date="2023-05-09T15:04:00Z"/>
                <w:lang w:val="sv-FI"/>
              </w:rPr>
            </w:pPr>
            <w:del w:id="5398" w:author="Petri J. Vasenkari (Nokia)" w:date="2023-05-09T15:04:00Z">
              <w:r w:rsidRPr="00A1115A" w:rsidDel="00796A4E">
                <w:rPr>
                  <w:lang w:val="sv-FI"/>
                </w:rPr>
                <w:delText xml:space="preserve">E-UTRA Band 48, </w:delText>
              </w:r>
            </w:del>
          </w:p>
          <w:p w14:paraId="497C69CB" w14:textId="2228E70A" w:rsidR="002933D1" w:rsidRPr="005053CB" w:rsidRDefault="002933D1" w:rsidP="00550493">
            <w:pPr>
              <w:pStyle w:val="TAL"/>
              <w:rPr>
                <w:rFonts w:cs="Arial"/>
                <w:lang w:val="de-DE"/>
              </w:rPr>
            </w:pPr>
            <w:del w:id="5399" w:author="Petri J. Vasenkari (Nokia)" w:date="2023-05-09T15:04:00Z">
              <w:r w:rsidRPr="00A1115A" w:rsidDel="00796A4E">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44F36245" w14:textId="13A6AA43" w:rsidR="002933D1" w:rsidRPr="00EF5447" w:rsidRDefault="002933D1" w:rsidP="00550493">
            <w:pPr>
              <w:pStyle w:val="TAC"/>
            </w:pPr>
            <w:del w:id="5400" w:author="Petri J. Vasenkari (Nokia)" w:date="2023-05-09T15:04:00Z">
              <w:r w:rsidRPr="00A1115A" w:rsidDel="00796A4E">
                <w:delText>F</w:delText>
              </w:r>
              <w:r w:rsidRPr="00A1115A"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0DBC85" w14:textId="48CB016E" w:rsidR="002933D1" w:rsidRPr="00EF5447" w:rsidRDefault="002933D1" w:rsidP="00550493">
            <w:pPr>
              <w:pStyle w:val="TAC"/>
            </w:pPr>
            <w:del w:id="5401" w:author="Petri J. Vasenkari (Nokia)" w:date="2023-05-09T15:04:00Z">
              <w:r w:rsidRPr="00A1115A" w:rsidDel="00796A4E">
                <w:delText>-</w:delText>
              </w:r>
            </w:del>
          </w:p>
        </w:tc>
        <w:tc>
          <w:tcPr>
            <w:tcW w:w="1133" w:type="dxa"/>
            <w:gridSpan w:val="2"/>
            <w:tcBorders>
              <w:top w:val="single" w:sz="4" w:space="0" w:color="auto"/>
              <w:left w:val="nil"/>
              <w:bottom w:val="single" w:sz="4" w:space="0" w:color="auto"/>
              <w:right w:val="single" w:sz="4" w:space="0" w:color="auto"/>
            </w:tcBorders>
          </w:tcPr>
          <w:p w14:paraId="520610C8" w14:textId="2BB7E4A3" w:rsidR="002933D1" w:rsidRPr="00EF5447" w:rsidRDefault="002933D1" w:rsidP="00550493">
            <w:pPr>
              <w:pStyle w:val="TAC"/>
            </w:pPr>
            <w:del w:id="5402" w:author="Petri J. Vasenkari (Nokia)" w:date="2023-05-09T15:04:00Z">
              <w:r w:rsidRPr="00A1115A" w:rsidDel="00796A4E">
                <w:delText>F</w:delText>
              </w:r>
              <w:r w:rsidRPr="00A1115A"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BEBA06" w14:textId="5B71E9CC" w:rsidR="002933D1" w:rsidRPr="00EF5447" w:rsidRDefault="002933D1" w:rsidP="00550493">
            <w:pPr>
              <w:pStyle w:val="TAC"/>
            </w:pPr>
            <w:del w:id="5403" w:author="Petri J. Vasenkari (Nokia)" w:date="2023-05-09T15:04:00Z">
              <w:r w:rsidRPr="00A1115A"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F34B34" w14:textId="0F7D7804" w:rsidR="002933D1" w:rsidRPr="00EF5447" w:rsidRDefault="002933D1" w:rsidP="00550493">
            <w:pPr>
              <w:pStyle w:val="TAC"/>
            </w:pPr>
            <w:del w:id="5404" w:author="Petri J. Vasenkari (Nokia)" w:date="2023-05-09T15:04:00Z">
              <w:r w:rsidRPr="00A1115A"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98C742" w14:textId="57811E8A" w:rsidR="002933D1" w:rsidRPr="00EF5447" w:rsidRDefault="002933D1" w:rsidP="00550493">
            <w:pPr>
              <w:pStyle w:val="TAC"/>
              <w:rPr>
                <w:lang w:eastAsia="ja-JP"/>
              </w:rPr>
            </w:pPr>
            <w:del w:id="5405" w:author="Petri J. Vasenkari (Nokia)" w:date="2023-05-09T15:04:00Z">
              <w:r w:rsidRPr="00A1115A" w:rsidDel="00796A4E">
                <w:delText>2</w:delText>
              </w:r>
            </w:del>
          </w:p>
        </w:tc>
      </w:tr>
      <w:tr w:rsidR="002933D1" w:rsidRPr="00EF5447" w14:paraId="4755F51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003B3E" w14:textId="3958B7D5" w:rsidR="002933D1" w:rsidRPr="00EF5447" w:rsidRDefault="002933D1" w:rsidP="00550493">
            <w:pPr>
              <w:pStyle w:val="TAC"/>
              <w:rPr>
                <w:lang w:eastAsia="ja-JP"/>
              </w:rPr>
            </w:pPr>
            <w:del w:id="5406" w:author="Petri J. Vasenkari (Nokia)" w:date="2023-05-09T15:04:00Z">
              <w:r w:rsidRPr="00EF5447" w:rsidDel="00796A4E">
                <w:rPr>
                  <w:lang w:eastAsia="ja-JP"/>
                </w:rPr>
                <w:delText>DC_66_n41</w:delText>
              </w:r>
            </w:del>
          </w:p>
        </w:tc>
        <w:tc>
          <w:tcPr>
            <w:tcW w:w="2692" w:type="dxa"/>
            <w:gridSpan w:val="2"/>
            <w:tcBorders>
              <w:top w:val="single" w:sz="4" w:space="0" w:color="auto"/>
              <w:left w:val="nil"/>
              <w:bottom w:val="single" w:sz="4" w:space="0" w:color="auto"/>
              <w:right w:val="single" w:sz="4" w:space="0" w:color="auto"/>
            </w:tcBorders>
          </w:tcPr>
          <w:p w14:paraId="54EDB933" w14:textId="62AD9C79" w:rsidR="002933D1" w:rsidRPr="00EF5447" w:rsidRDefault="002933D1" w:rsidP="00550493">
            <w:pPr>
              <w:pStyle w:val="TAL"/>
              <w:rPr>
                <w:lang w:eastAsia="ja-JP"/>
              </w:rPr>
            </w:pPr>
            <w:del w:id="5407" w:author="Petri J. Vasenkari (Nokia)" w:date="2023-05-09T15:04:00Z">
              <w:r w:rsidRPr="00EF5447" w:rsidDel="00796A4E">
                <w:rPr>
                  <w:rFonts w:cs="Arial"/>
                </w:rPr>
                <w:delText xml:space="preserve">E-UTRA Band </w:delText>
              </w:r>
              <w:r w:rsidRPr="00EF5447" w:rsidDel="00796A4E">
                <w:rPr>
                  <w:rFonts w:cs="Arial"/>
                  <w:lang w:eastAsia="zh-CN"/>
                </w:rPr>
                <w:delText>2</w:delText>
              </w:r>
              <w:r w:rsidRPr="00EF5447" w:rsidDel="00796A4E">
                <w:rPr>
                  <w:rFonts w:cs="Arial"/>
                </w:rPr>
                <w:delText xml:space="preserve">, </w:delText>
              </w:r>
              <w:r w:rsidRPr="00EF5447" w:rsidDel="00796A4E">
                <w:rPr>
                  <w:rFonts w:cs="Arial"/>
                  <w:lang w:eastAsia="zh-CN"/>
                </w:rPr>
                <w:delText>4</w:delText>
              </w:r>
              <w:r w:rsidRPr="00EF5447" w:rsidDel="00796A4E">
                <w:rPr>
                  <w:rFonts w:cs="Arial"/>
                </w:rPr>
                <w:delText xml:space="preserve">, </w:delText>
              </w:r>
              <w:r w:rsidRPr="00EF5447" w:rsidDel="00796A4E">
                <w:rPr>
                  <w:rFonts w:cs="Arial"/>
                  <w:lang w:eastAsia="zh-CN"/>
                </w:rPr>
                <w:delText>5</w:delText>
              </w:r>
              <w:r w:rsidRPr="00EF5447" w:rsidDel="00796A4E">
                <w:rPr>
                  <w:rFonts w:cs="Arial"/>
                </w:rPr>
                <w:delText xml:space="preserve">, </w:delText>
              </w:r>
              <w:r w:rsidRPr="00EF5447" w:rsidDel="00796A4E">
                <w:rPr>
                  <w:rFonts w:cs="Arial"/>
                  <w:lang w:eastAsia="zh-CN"/>
                </w:rPr>
                <w:delText>12</w:delText>
              </w:r>
              <w:r w:rsidRPr="00EF5447" w:rsidDel="00796A4E">
                <w:rPr>
                  <w:rFonts w:cs="Arial"/>
                </w:rPr>
                <w:delText xml:space="preserve">, </w:delText>
              </w:r>
              <w:r w:rsidRPr="00EF5447" w:rsidDel="00796A4E">
                <w:rPr>
                  <w:rFonts w:cs="Arial"/>
                  <w:lang w:eastAsia="zh-CN"/>
                </w:rPr>
                <w:delText>13</w:delText>
              </w:r>
              <w:r w:rsidRPr="00EF5447" w:rsidDel="00796A4E">
                <w:rPr>
                  <w:rFonts w:cs="Arial"/>
                </w:rPr>
                <w:delText xml:space="preserve">, </w:delText>
              </w:r>
              <w:r w:rsidRPr="00EF5447" w:rsidDel="00796A4E">
                <w:rPr>
                  <w:rFonts w:cs="Arial"/>
                  <w:lang w:eastAsia="zh-CN"/>
                </w:rPr>
                <w:delText>14</w:delText>
              </w:r>
              <w:r w:rsidRPr="00EF5447" w:rsidDel="00796A4E">
                <w:rPr>
                  <w:rFonts w:cs="Arial"/>
                </w:rPr>
                <w:delText xml:space="preserve">, </w:delText>
              </w:r>
              <w:r w:rsidRPr="00EF5447" w:rsidDel="00796A4E">
                <w:rPr>
                  <w:rFonts w:cs="Arial"/>
                  <w:lang w:eastAsia="zh-CN"/>
                </w:rPr>
                <w:delText>17, 24, 25, 26, 27</w:delText>
              </w:r>
              <w:r w:rsidRPr="00EF5447" w:rsidDel="00796A4E">
                <w:rPr>
                  <w:rFonts w:cs="Arial"/>
                </w:rPr>
                <w:delText>, 28, 29, 30, 43, 50, 51, 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3EE6C726" w14:textId="1D296510" w:rsidR="002933D1" w:rsidRPr="00EF5447" w:rsidRDefault="002933D1" w:rsidP="00550493">
            <w:pPr>
              <w:pStyle w:val="TAC"/>
            </w:pPr>
            <w:del w:id="5408"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72CCAE" w14:textId="7EC2C81F" w:rsidR="002933D1" w:rsidRPr="00EF5447" w:rsidRDefault="002933D1" w:rsidP="00550493">
            <w:pPr>
              <w:pStyle w:val="TAC"/>
            </w:pPr>
            <w:del w:id="540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D22FAD0" w14:textId="02728772" w:rsidR="002933D1" w:rsidRPr="00EF5447" w:rsidRDefault="002933D1" w:rsidP="00550493">
            <w:pPr>
              <w:pStyle w:val="TAC"/>
            </w:pPr>
            <w:del w:id="5410"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FCE1F7" w14:textId="6C481DBE" w:rsidR="002933D1" w:rsidRPr="00EF5447" w:rsidRDefault="002933D1" w:rsidP="00550493">
            <w:pPr>
              <w:pStyle w:val="TAC"/>
            </w:pPr>
            <w:del w:id="541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D75A9DC" w14:textId="163437A9" w:rsidR="002933D1" w:rsidRPr="00EF5447" w:rsidRDefault="002933D1" w:rsidP="00550493">
            <w:pPr>
              <w:pStyle w:val="TAC"/>
            </w:pPr>
            <w:del w:id="541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6020A66" w14:textId="77777777" w:rsidR="002933D1" w:rsidRPr="00EF5447" w:rsidRDefault="002933D1" w:rsidP="00550493">
            <w:pPr>
              <w:pStyle w:val="TAC"/>
              <w:rPr>
                <w:lang w:eastAsia="ja-JP"/>
              </w:rPr>
            </w:pPr>
          </w:p>
        </w:tc>
      </w:tr>
      <w:tr w:rsidR="002933D1" w:rsidRPr="00EF5447" w14:paraId="615E93A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A7A3D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45ED1E" w14:textId="723F194D" w:rsidR="002933D1" w:rsidRPr="005053CB" w:rsidDel="00796A4E" w:rsidRDefault="002933D1" w:rsidP="00550493">
            <w:pPr>
              <w:pStyle w:val="TAL"/>
              <w:rPr>
                <w:del w:id="5413" w:author="Petri J. Vasenkari (Nokia)" w:date="2023-05-09T15:04:00Z"/>
                <w:rFonts w:cs="Arial"/>
                <w:lang w:val="de-DE" w:eastAsia="ja-JP"/>
              </w:rPr>
            </w:pPr>
            <w:del w:id="5414" w:author="Petri J. Vasenkari (Nokia)" w:date="2023-05-09T15:04:00Z">
              <w:r w:rsidRPr="005053CB" w:rsidDel="00796A4E">
                <w:rPr>
                  <w:rFonts w:cs="Arial"/>
                  <w:lang w:val="de-DE"/>
                </w:rPr>
                <w:delText>E-UTRA Band 42</w:delText>
              </w:r>
              <w:r w:rsidRPr="005053CB" w:rsidDel="00796A4E">
                <w:rPr>
                  <w:rFonts w:cs="Arial"/>
                  <w:lang w:val="de-DE" w:eastAsia="ja-JP"/>
                </w:rPr>
                <w:delText>, 48,</w:delText>
              </w:r>
            </w:del>
          </w:p>
          <w:p w14:paraId="66A6423B" w14:textId="79BA8732" w:rsidR="002933D1" w:rsidRPr="005053CB" w:rsidRDefault="002933D1" w:rsidP="00550493">
            <w:pPr>
              <w:pStyle w:val="TAL"/>
              <w:rPr>
                <w:lang w:val="de-DE" w:eastAsia="ja-JP"/>
              </w:rPr>
            </w:pPr>
            <w:del w:id="5415" w:author="Petri J. Vasenkari (Nokia)" w:date="2023-05-09T15:04:00Z">
              <w:r w:rsidRPr="005053CB" w:rsidDel="00796A4E">
                <w:rPr>
                  <w:rFonts w:cs="Arial"/>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347C354" w14:textId="33F76467" w:rsidR="002933D1" w:rsidRPr="00EF5447" w:rsidRDefault="002933D1" w:rsidP="00550493">
            <w:pPr>
              <w:pStyle w:val="TAC"/>
            </w:pPr>
            <w:del w:id="541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1D2497" w14:textId="6E25CC38" w:rsidR="002933D1" w:rsidRPr="00EF5447" w:rsidRDefault="002933D1" w:rsidP="00550493">
            <w:pPr>
              <w:pStyle w:val="TAC"/>
            </w:pPr>
            <w:del w:id="541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0117BBD" w14:textId="6DCD0AD7" w:rsidR="002933D1" w:rsidRPr="00EF5447" w:rsidRDefault="002933D1" w:rsidP="00550493">
            <w:pPr>
              <w:pStyle w:val="TAC"/>
            </w:pPr>
            <w:del w:id="541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C4D50E" w14:textId="56EEEDFA" w:rsidR="002933D1" w:rsidRPr="00EF5447" w:rsidRDefault="002933D1" w:rsidP="00550493">
            <w:pPr>
              <w:pStyle w:val="TAC"/>
            </w:pPr>
            <w:del w:id="541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F2E5A4C" w14:textId="2C626CA6" w:rsidR="002933D1" w:rsidRPr="00EF5447" w:rsidRDefault="002933D1" w:rsidP="00550493">
            <w:pPr>
              <w:pStyle w:val="TAC"/>
            </w:pPr>
            <w:del w:id="542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04AD1C7" w14:textId="1B91331C" w:rsidR="002933D1" w:rsidRPr="00EF5447" w:rsidRDefault="002933D1" w:rsidP="00550493">
            <w:pPr>
              <w:pStyle w:val="TAC"/>
              <w:rPr>
                <w:lang w:eastAsia="ja-JP"/>
              </w:rPr>
            </w:pPr>
            <w:del w:id="5421" w:author="Petri J. Vasenkari (Nokia)" w:date="2023-05-09T15:04:00Z">
              <w:r w:rsidRPr="00EF5447" w:rsidDel="00796A4E">
                <w:delText>2</w:delText>
              </w:r>
            </w:del>
          </w:p>
        </w:tc>
      </w:tr>
      <w:tr w:rsidR="002933D1" w:rsidRPr="00EF5447" w14:paraId="1F0829D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53A878" w14:textId="48F718FF" w:rsidR="002933D1" w:rsidRPr="00EF5447" w:rsidRDefault="002933D1" w:rsidP="00550493">
            <w:pPr>
              <w:pStyle w:val="TAC"/>
              <w:rPr>
                <w:lang w:eastAsia="ja-JP"/>
              </w:rPr>
            </w:pPr>
            <w:del w:id="5422" w:author="Petri J. Vasenkari (Nokia)" w:date="2023-05-09T15:04:00Z">
              <w:r w:rsidRPr="00EF5447" w:rsidDel="00796A4E">
                <w:rPr>
                  <w:lang w:eastAsia="fi-FI"/>
                </w:rPr>
                <w:delText>DC_</w:delText>
              </w:r>
              <w:r w:rsidRPr="00EF5447" w:rsidDel="00796A4E">
                <w:rPr>
                  <w:lang w:eastAsia="zh-CN"/>
                </w:rPr>
                <w:delText>66</w:delText>
              </w:r>
              <w:r w:rsidRPr="00EF5447" w:rsidDel="00796A4E">
                <w:rPr>
                  <w:lang w:eastAsia="fi-FI"/>
                </w:rPr>
                <w:delText>_n</w:delText>
              </w:r>
              <w:r w:rsidRPr="00EF5447" w:rsidDel="00796A4E">
                <w:rPr>
                  <w:lang w:eastAsia="zh-CN"/>
                </w:rPr>
                <w:delText>38</w:delText>
              </w:r>
            </w:del>
          </w:p>
        </w:tc>
        <w:tc>
          <w:tcPr>
            <w:tcW w:w="2692" w:type="dxa"/>
            <w:gridSpan w:val="2"/>
            <w:tcBorders>
              <w:top w:val="single" w:sz="4" w:space="0" w:color="auto"/>
              <w:left w:val="nil"/>
              <w:bottom w:val="single" w:sz="4" w:space="0" w:color="auto"/>
              <w:right w:val="single" w:sz="4" w:space="0" w:color="auto"/>
            </w:tcBorders>
          </w:tcPr>
          <w:p w14:paraId="1872B08E" w14:textId="34D55668" w:rsidR="002933D1" w:rsidRPr="00EF5447" w:rsidRDefault="002933D1" w:rsidP="00550493">
            <w:pPr>
              <w:pStyle w:val="TAL"/>
              <w:rPr>
                <w:rFonts w:cs="Arial"/>
              </w:rPr>
            </w:pPr>
            <w:del w:id="5423" w:author="Petri J. Vasenkari (Nokia)" w:date="2023-05-09T15:04:00Z">
              <w:r w:rsidRPr="00EF5447" w:rsidDel="00796A4E">
                <w:rPr>
                  <w:lang w:eastAsia="zh-CN"/>
                </w:rPr>
                <w:delText xml:space="preserve">EUTRA 2, 4, 5, </w:delText>
              </w:r>
              <w:r w:rsidRPr="00EF5447" w:rsidDel="00796A4E">
                <w:delText>12, 13,14,17, 25, 27, 28, 29, 30, 43, 50, 51, 66, 74, 85</w:delText>
              </w:r>
            </w:del>
          </w:p>
        </w:tc>
        <w:tc>
          <w:tcPr>
            <w:tcW w:w="1275" w:type="dxa"/>
            <w:gridSpan w:val="2"/>
            <w:tcBorders>
              <w:top w:val="single" w:sz="4" w:space="0" w:color="auto"/>
              <w:left w:val="nil"/>
              <w:bottom w:val="single" w:sz="4" w:space="0" w:color="auto"/>
              <w:right w:val="single" w:sz="4" w:space="0" w:color="auto"/>
            </w:tcBorders>
          </w:tcPr>
          <w:p w14:paraId="02EBEA77" w14:textId="6A8372A3" w:rsidR="002933D1" w:rsidRPr="00EF5447" w:rsidRDefault="002933D1" w:rsidP="00550493">
            <w:pPr>
              <w:pStyle w:val="TAC"/>
            </w:pPr>
            <w:del w:id="542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8E9785" w14:textId="715F78B4" w:rsidR="002933D1" w:rsidRPr="00EF5447" w:rsidRDefault="002933D1" w:rsidP="00550493">
            <w:pPr>
              <w:pStyle w:val="TAC"/>
            </w:pPr>
            <w:del w:id="5425"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C579D51" w14:textId="0333B2D0" w:rsidR="002933D1" w:rsidRPr="00EF5447" w:rsidRDefault="002933D1" w:rsidP="00550493">
            <w:pPr>
              <w:pStyle w:val="TAC"/>
            </w:pPr>
            <w:del w:id="542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3AE84C" w14:textId="4BB771DE" w:rsidR="002933D1" w:rsidRPr="00EF5447" w:rsidRDefault="002933D1" w:rsidP="00550493">
            <w:pPr>
              <w:pStyle w:val="TAC"/>
            </w:pPr>
            <w:del w:id="5427"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6EE641B" w14:textId="0FFF2EEA" w:rsidR="002933D1" w:rsidRPr="00EF5447" w:rsidRDefault="002933D1" w:rsidP="00550493">
            <w:pPr>
              <w:pStyle w:val="TAC"/>
            </w:pPr>
            <w:del w:id="5428"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2833800" w14:textId="77777777" w:rsidR="002933D1" w:rsidRPr="00EF5447" w:rsidRDefault="002933D1" w:rsidP="00550493">
            <w:pPr>
              <w:pStyle w:val="TAC"/>
            </w:pPr>
          </w:p>
        </w:tc>
      </w:tr>
      <w:tr w:rsidR="002933D1" w:rsidRPr="00EF5447" w14:paraId="1A54DBC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944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0A2763" w14:textId="337AF187" w:rsidR="002933D1" w:rsidRPr="00EF5447" w:rsidRDefault="002933D1" w:rsidP="00550493">
            <w:pPr>
              <w:pStyle w:val="TAL"/>
              <w:rPr>
                <w:rFonts w:cs="Arial"/>
              </w:rPr>
            </w:pPr>
            <w:del w:id="5429" w:author="Petri J. Vasenkari (Nokia)" w:date="2023-05-09T15:04:00Z">
              <w:r w:rsidRPr="00EF5447" w:rsidDel="00796A4E">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1F95A71B" w14:textId="05A203DD" w:rsidR="002933D1" w:rsidRPr="00EF5447" w:rsidRDefault="002933D1" w:rsidP="00550493">
            <w:pPr>
              <w:pStyle w:val="TAC"/>
            </w:pPr>
            <w:del w:id="5430"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B387BBE" w14:textId="652BDABC" w:rsidR="002933D1" w:rsidRPr="00EF5447" w:rsidRDefault="002933D1" w:rsidP="00550493">
            <w:pPr>
              <w:pStyle w:val="TAC"/>
            </w:pPr>
            <w:del w:id="5431"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0F0060F" w14:textId="580223FF" w:rsidR="002933D1" w:rsidRPr="00EF5447" w:rsidRDefault="002933D1" w:rsidP="00550493">
            <w:pPr>
              <w:pStyle w:val="TAC"/>
            </w:pPr>
            <w:del w:id="5432"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32545B8" w14:textId="413AABF0" w:rsidR="002933D1" w:rsidRPr="00EF5447" w:rsidRDefault="002933D1" w:rsidP="00550493">
            <w:pPr>
              <w:pStyle w:val="TAC"/>
            </w:pPr>
            <w:del w:id="5433"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F05645" w14:textId="2DFF966D" w:rsidR="002933D1" w:rsidRPr="00EF5447" w:rsidRDefault="002933D1" w:rsidP="00550493">
            <w:pPr>
              <w:pStyle w:val="TAC"/>
            </w:pPr>
            <w:del w:id="5434"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2A7846" w14:textId="4A86BCA3" w:rsidR="002933D1" w:rsidRPr="00EF5447" w:rsidRDefault="002933D1" w:rsidP="00550493">
            <w:pPr>
              <w:pStyle w:val="TAC"/>
            </w:pPr>
            <w:del w:id="5435" w:author="Petri J. Vasenkari (Nokia)" w:date="2023-05-09T15:04:00Z">
              <w:r w:rsidRPr="00EF5447" w:rsidDel="00796A4E">
                <w:rPr>
                  <w:rFonts w:eastAsia="Arial"/>
                  <w:lang w:eastAsia="ja-JP"/>
                </w:rPr>
                <w:delText>2</w:delText>
              </w:r>
            </w:del>
          </w:p>
        </w:tc>
      </w:tr>
      <w:tr w:rsidR="002933D1" w:rsidRPr="00EF5447" w14:paraId="252375C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809D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21CF7B" w14:textId="2C6B3784" w:rsidR="002933D1" w:rsidRPr="00EF5447" w:rsidRDefault="002933D1" w:rsidP="00550493">
            <w:pPr>
              <w:pStyle w:val="TAL"/>
              <w:rPr>
                <w:rFonts w:cs="Arial"/>
              </w:rPr>
            </w:pPr>
            <w:del w:id="5436" w:author="Petri J. Vasenkari (Nokia)" w:date="2023-05-09T15:04:00Z">
              <w:r w:rsidRPr="00EF5447" w:rsidDel="00796A4E">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215B3A" w14:textId="2DFBB569" w:rsidR="002933D1" w:rsidRPr="00EF5447" w:rsidRDefault="002933D1" w:rsidP="00550493">
            <w:pPr>
              <w:pStyle w:val="TAC"/>
            </w:pPr>
            <w:del w:id="5437" w:author="Petri J. Vasenkari (Nokia)" w:date="2023-05-09T15:04:00Z">
              <w:r w:rsidRPr="00EF5447" w:rsidDel="00796A4E">
                <w:rPr>
                  <w:lang w:eastAsia="ja-JP"/>
                </w:rPr>
                <w:delText>2620</w:delText>
              </w:r>
            </w:del>
          </w:p>
        </w:tc>
        <w:tc>
          <w:tcPr>
            <w:tcW w:w="425" w:type="dxa"/>
            <w:gridSpan w:val="2"/>
            <w:tcBorders>
              <w:top w:val="single" w:sz="4" w:space="0" w:color="auto"/>
              <w:left w:val="nil"/>
              <w:bottom w:val="single" w:sz="4" w:space="0" w:color="auto"/>
              <w:right w:val="single" w:sz="4" w:space="0" w:color="auto"/>
            </w:tcBorders>
          </w:tcPr>
          <w:p w14:paraId="13B5AD18" w14:textId="6B837A67" w:rsidR="002933D1" w:rsidRPr="00EF5447" w:rsidRDefault="002933D1" w:rsidP="00550493">
            <w:pPr>
              <w:pStyle w:val="TAC"/>
            </w:pPr>
            <w:del w:id="5438" w:author="Petri J. Vasenkari (Nokia)" w:date="2023-05-09T15:04: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BBE3036" w14:textId="21BD055D" w:rsidR="002933D1" w:rsidRPr="00EF5447" w:rsidRDefault="002933D1" w:rsidP="00550493">
            <w:pPr>
              <w:pStyle w:val="TAC"/>
            </w:pPr>
            <w:del w:id="5439" w:author="Petri J. Vasenkari (Nokia)" w:date="2023-05-09T15:04:00Z">
              <w:r w:rsidRPr="00EF5447" w:rsidDel="00796A4E">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0A4C4DD4" w14:textId="175B3997" w:rsidR="002933D1" w:rsidRPr="00EF5447" w:rsidRDefault="002933D1" w:rsidP="00550493">
            <w:pPr>
              <w:pStyle w:val="TAC"/>
            </w:pPr>
            <w:del w:id="5440" w:author="Petri J. Vasenkari (Nokia)" w:date="2023-05-09T15:04:00Z">
              <w:r w:rsidRPr="00EF5447" w:rsidDel="00796A4E">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2C527910" w14:textId="64B53911" w:rsidR="002933D1" w:rsidRPr="00EF5447" w:rsidRDefault="002933D1" w:rsidP="00550493">
            <w:pPr>
              <w:pStyle w:val="TAC"/>
            </w:pPr>
            <w:del w:id="5441" w:author="Petri J. Vasenkari (Nokia)" w:date="2023-05-09T15:04:00Z">
              <w:r w:rsidRPr="00EF5447" w:rsidDel="00796A4E">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72FB1361" w14:textId="5C05C722" w:rsidR="002933D1" w:rsidRPr="00EF5447" w:rsidRDefault="002933D1" w:rsidP="00550493">
            <w:pPr>
              <w:pStyle w:val="TAC"/>
              <w:rPr>
                <w:lang w:eastAsia="zh-TW"/>
              </w:rPr>
            </w:pPr>
            <w:del w:id="5442" w:author="Petri J. Vasenkari (Nokia)" w:date="2023-05-09T15:04:00Z">
              <w:r w:rsidRPr="00EF5447" w:rsidDel="00796A4E">
                <w:rPr>
                  <w:lang w:eastAsia="zh-TW"/>
                </w:rPr>
                <w:delText>5</w:delText>
              </w:r>
              <w:r w:rsidRPr="00EF5447" w:rsidDel="00796A4E">
                <w:rPr>
                  <w:lang w:eastAsia="ja-JP"/>
                </w:rPr>
                <w:delText xml:space="preserve">, 7, </w:delText>
              </w:r>
              <w:r w:rsidRPr="00EF5447" w:rsidDel="00796A4E">
                <w:rPr>
                  <w:lang w:eastAsia="zh-TW"/>
                </w:rPr>
                <w:delText>22</w:delText>
              </w:r>
            </w:del>
          </w:p>
        </w:tc>
      </w:tr>
      <w:tr w:rsidR="002933D1" w:rsidRPr="00EF5447" w14:paraId="53C625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6987B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876093" w14:textId="5B65F60D" w:rsidR="002933D1" w:rsidRPr="00EF5447" w:rsidRDefault="002933D1" w:rsidP="00550493">
            <w:pPr>
              <w:pStyle w:val="TAL"/>
              <w:rPr>
                <w:rFonts w:cs="Arial"/>
              </w:rPr>
            </w:pPr>
            <w:del w:id="5443" w:author="Petri J. Vasenkari (Nokia)" w:date="2023-05-09T15:04:00Z">
              <w:r w:rsidRPr="00EF5447" w:rsidDel="00796A4E">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F90C7FB" w14:textId="382415D2" w:rsidR="002933D1" w:rsidRPr="00EF5447" w:rsidRDefault="002933D1" w:rsidP="00550493">
            <w:pPr>
              <w:pStyle w:val="TAC"/>
            </w:pPr>
            <w:del w:id="5444" w:author="Petri J. Vasenkari (Nokia)" w:date="2023-05-09T15:04:00Z">
              <w:r w:rsidRPr="00EF5447" w:rsidDel="00796A4E">
                <w:rPr>
                  <w:lang w:eastAsia="ja-JP"/>
                </w:rPr>
                <w:delText>2645</w:delText>
              </w:r>
            </w:del>
          </w:p>
        </w:tc>
        <w:tc>
          <w:tcPr>
            <w:tcW w:w="425" w:type="dxa"/>
            <w:gridSpan w:val="2"/>
            <w:tcBorders>
              <w:top w:val="single" w:sz="4" w:space="0" w:color="auto"/>
              <w:left w:val="nil"/>
              <w:bottom w:val="single" w:sz="4" w:space="0" w:color="auto"/>
              <w:right w:val="single" w:sz="4" w:space="0" w:color="auto"/>
            </w:tcBorders>
          </w:tcPr>
          <w:p w14:paraId="7054ED8E" w14:textId="52DE6060" w:rsidR="002933D1" w:rsidRPr="00EF5447" w:rsidRDefault="002933D1" w:rsidP="00550493">
            <w:pPr>
              <w:pStyle w:val="TAC"/>
            </w:pPr>
            <w:del w:id="5445" w:author="Petri J. Vasenkari (Nokia)" w:date="2023-05-09T15:04: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052A46B8" w14:textId="4BDC05FC" w:rsidR="002933D1" w:rsidRPr="00EF5447" w:rsidRDefault="002933D1" w:rsidP="00550493">
            <w:pPr>
              <w:pStyle w:val="TAC"/>
            </w:pPr>
            <w:del w:id="5446" w:author="Petri J. Vasenkari (Nokia)" w:date="2023-05-09T15:04:00Z">
              <w:r w:rsidRPr="00EF5447" w:rsidDel="00796A4E">
                <w:rPr>
                  <w:lang w:eastAsia="ja-JP"/>
                </w:rPr>
                <w:delText>2690</w:delText>
              </w:r>
            </w:del>
          </w:p>
        </w:tc>
        <w:tc>
          <w:tcPr>
            <w:tcW w:w="992" w:type="dxa"/>
            <w:gridSpan w:val="2"/>
            <w:tcBorders>
              <w:top w:val="single" w:sz="4" w:space="0" w:color="auto"/>
              <w:left w:val="nil"/>
              <w:bottom w:val="single" w:sz="4" w:space="0" w:color="auto"/>
              <w:right w:val="single" w:sz="4" w:space="0" w:color="auto"/>
            </w:tcBorders>
          </w:tcPr>
          <w:p w14:paraId="41E7A423" w14:textId="241EC799" w:rsidR="002933D1" w:rsidRPr="00EF5447" w:rsidRDefault="002933D1" w:rsidP="00550493">
            <w:pPr>
              <w:pStyle w:val="TAC"/>
            </w:pPr>
            <w:del w:id="5447" w:author="Petri J. Vasenkari (Nokia)" w:date="2023-05-09T15:04:00Z">
              <w:r w:rsidRPr="00EF5447" w:rsidDel="00796A4E">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6E909B65" w14:textId="31945F75" w:rsidR="002933D1" w:rsidRPr="00EF5447" w:rsidRDefault="002933D1" w:rsidP="00550493">
            <w:pPr>
              <w:pStyle w:val="TAC"/>
            </w:pPr>
            <w:del w:id="5448" w:author="Petri J. Vasenkari (Nokia)" w:date="2023-05-09T15:04: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CA652E0" w14:textId="28BB395D" w:rsidR="002933D1" w:rsidRPr="00EF5447" w:rsidRDefault="002933D1" w:rsidP="00550493">
            <w:pPr>
              <w:pStyle w:val="TAC"/>
              <w:rPr>
                <w:lang w:eastAsia="zh-TW"/>
              </w:rPr>
            </w:pPr>
            <w:del w:id="5449" w:author="Petri J. Vasenkari (Nokia)" w:date="2023-05-09T15:04:00Z">
              <w:r w:rsidRPr="00EF5447" w:rsidDel="00796A4E">
                <w:rPr>
                  <w:lang w:eastAsia="zh-TW"/>
                </w:rPr>
                <w:delText>5</w:delText>
              </w:r>
              <w:r w:rsidRPr="00EF5447" w:rsidDel="00796A4E">
                <w:rPr>
                  <w:lang w:eastAsia="ja-JP"/>
                </w:rPr>
                <w:delText xml:space="preserve">, </w:delText>
              </w:r>
              <w:r w:rsidRPr="00EF5447" w:rsidDel="00796A4E">
                <w:rPr>
                  <w:lang w:eastAsia="zh-TW"/>
                </w:rPr>
                <w:delText>22</w:delText>
              </w:r>
            </w:del>
          </w:p>
        </w:tc>
      </w:tr>
      <w:tr w:rsidR="002933D1" w:rsidRPr="00EF5447" w14:paraId="47E5DCB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398ABCF" w14:textId="26763D79" w:rsidR="002933D1" w:rsidRPr="00EF5447" w:rsidRDefault="002933D1" w:rsidP="00550493">
            <w:pPr>
              <w:pStyle w:val="TAC"/>
              <w:rPr>
                <w:lang w:eastAsia="ja-JP"/>
              </w:rPr>
            </w:pPr>
            <w:del w:id="5450" w:author="Petri J. Vasenkari (Nokia)" w:date="2023-05-09T15:04:00Z">
              <w:r w:rsidRPr="00EF5447" w:rsidDel="00796A4E">
                <w:rPr>
                  <w:lang w:eastAsia="ja-JP"/>
                </w:rPr>
                <w:delText>DC_</w:delText>
              </w:r>
              <w:r w:rsidRPr="00EF5447" w:rsidDel="00796A4E">
                <w:rPr>
                  <w:lang w:eastAsia="zh-TW"/>
                </w:rPr>
                <w:delText>66</w:delText>
              </w:r>
              <w:r w:rsidRPr="00EF5447" w:rsidDel="00796A4E">
                <w:rPr>
                  <w:lang w:eastAsia="ja-JP"/>
                </w:rPr>
                <w:delText>_n48</w:delText>
              </w:r>
            </w:del>
          </w:p>
        </w:tc>
        <w:tc>
          <w:tcPr>
            <w:tcW w:w="2692" w:type="dxa"/>
            <w:gridSpan w:val="2"/>
            <w:tcBorders>
              <w:top w:val="single" w:sz="4" w:space="0" w:color="auto"/>
              <w:left w:val="nil"/>
              <w:right w:val="single" w:sz="4" w:space="0" w:color="auto"/>
            </w:tcBorders>
          </w:tcPr>
          <w:p w14:paraId="43041305" w14:textId="7120B524" w:rsidR="002933D1" w:rsidRPr="00EF5447" w:rsidRDefault="002933D1" w:rsidP="00550493">
            <w:pPr>
              <w:pStyle w:val="TAL"/>
              <w:rPr>
                <w:rFonts w:cs="Arial"/>
              </w:rPr>
            </w:pPr>
            <w:del w:id="5451" w:author="Petri J. Vasenkari (Nokia)" w:date="2023-05-09T15:04:00Z">
              <w:r w:rsidRPr="00EF5447" w:rsidDel="00796A4E">
                <w:rPr>
                  <w:rFonts w:cs="Arial"/>
                </w:rPr>
                <w:delText>E-UTRA Band 2, 4, 5, 12, 13, 14, 17, 24, 25, 26, 29, 30, 41, 50, 51,</w:delText>
              </w:r>
              <w:r w:rsidRPr="00EF5447" w:rsidDel="00796A4E">
                <w:rPr>
                  <w:rFonts w:ascii="Times New Roman" w:hAnsi="Times New Roman"/>
                </w:rPr>
                <w:delText xml:space="preserve"> </w:delText>
              </w:r>
              <w:r w:rsidRPr="00EF5447" w:rsidDel="00796A4E">
                <w:rPr>
                  <w:rFonts w:cs="Arial"/>
                </w:rPr>
                <w:delText>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right w:val="single" w:sz="4" w:space="0" w:color="auto"/>
            </w:tcBorders>
          </w:tcPr>
          <w:p w14:paraId="0E5A732C" w14:textId="27B5D0B5" w:rsidR="002933D1" w:rsidRPr="00EF5447" w:rsidRDefault="002933D1" w:rsidP="00550493">
            <w:pPr>
              <w:pStyle w:val="TAC"/>
            </w:pPr>
            <w:del w:id="5452"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3F0115FB" w14:textId="0B4E2898" w:rsidR="002933D1" w:rsidRPr="00EF5447" w:rsidRDefault="002933D1" w:rsidP="00550493">
            <w:pPr>
              <w:pStyle w:val="TAC"/>
            </w:pPr>
            <w:del w:id="5453" w:author="Petri J. Vasenkari (Nokia)" w:date="2023-05-09T15:04:00Z">
              <w:r w:rsidRPr="00EF5447" w:rsidDel="00796A4E">
                <w:delText>-</w:delText>
              </w:r>
            </w:del>
          </w:p>
        </w:tc>
        <w:tc>
          <w:tcPr>
            <w:tcW w:w="1133" w:type="dxa"/>
            <w:gridSpan w:val="2"/>
            <w:tcBorders>
              <w:top w:val="single" w:sz="4" w:space="0" w:color="auto"/>
              <w:left w:val="nil"/>
              <w:right w:val="single" w:sz="4" w:space="0" w:color="auto"/>
            </w:tcBorders>
          </w:tcPr>
          <w:p w14:paraId="27B52476" w14:textId="59C23A94" w:rsidR="002933D1" w:rsidRPr="00EF5447" w:rsidRDefault="002933D1" w:rsidP="00550493">
            <w:pPr>
              <w:pStyle w:val="TAC"/>
            </w:pPr>
            <w:del w:id="5454"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6B449A62" w14:textId="59CE3509" w:rsidR="002933D1" w:rsidRPr="00EF5447" w:rsidRDefault="002933D1" w:rsidP="00550493">
            <w:pPr>
              <w:pStyle w:val="TAC"/>
            </w:pPr>
            <w:del w:id="5455" w:author="Petri J. Vasenkari (Nokia)" w:date="2023-05-09T15:04:00Z">
              <w:r w:rsidRPr="00EF5447" w:rsidDel="00796A4E">
                <w:delText>-50</w:delText>
              </w:r>
            </w:del>
          </w:p>
        </w:tc>
        <w:tc>
          <w:tcPr>
            <w:tcW w:w="1134" w:type="dxa"/>
            <w:gridSpan w:val="2"/>
            <w:tcBorders>
              <w:top w:val="single" w:sz="4" w:space="0" w:color="auto"/>
              <w:left w:val="nil"/>
              <w:right w:val="single" w:sz="4" w:space="0" w:color="auto"/>
            </w:tcBorders>
            <w:noWrap/>
          </w:tcPr>
          <w:p w14:paraId="41E3816F" w14:textId="63EB6D55" w:rsidR="002933D1" w:rsidRPr="00EF5447" w:rsidRDefault="002933D1" w:rsidP="00550493">
            <w:pPr>
              <w:pStyle w:val="TAC"/>
            </w:pPr>
            <w:del w:id="5456" w:author="Petri J. Vasenkari (Nokia)" w:date="2023-05-09T15:04:00Z">
              <w:r w:rsidRPr="00EF5447" w:rsidDel="00796A4E">
                <w:delText>1</w:delText>
              </w:r>
            </w:del>
          </w:p>
        </w:tc>
        <w:tc>
          <w:tcPr>
            <w:tcW w:w="1139" w:type="dxa"/>
            <w:gridSpan w:val="2"/>
            <w:tcBorders>
              <w:top w:val="single" w:sz="4" w:space="0" w:color="auto"/>
              <w:left w:val="nil"/>
              <w:right w:val="single" w:sz="4" w:space="0" w:color="auto"/>
            </w:tcBorders>
            <w:noWrap/>
          </w:tcPr>
          <w:p w14:paraId="4FE96573" w14:textId="77777777" w:rsidR="002933D1" w:rsidRPr="00EF5447" w:rsidRDefault="002933D1" w:rsidP="00550493">
            <w:pPr>
              <w:pStyle w:val="TAC"/>
            </w:pPr>
          </w:p>
        </w:tc>
      </w:tr>
      <w:tr w:rsidR="002933D1" w:rsidRPr="00EF5447" w14:paraId="36D0C01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5166EB" w14:textId="60CBA9AC" w:rsidR="002933D1" w:rsidRPr="00EF5447" w:rsidRDefault="002933D1" w:rsidP="00550493">
            <w:pPr>
              <w:pStyle w:val="TAC"/>
              <w:rPr>
                <w:lang w:eastAsia="ja-JP"/>
              </w:rPr>
            </w:pPr>
            <w:del w:id="5457" w:author="Petri J. Vasenkari (Nokia)" w:date="2023-05-09T15:04:00Z">
              <w:r w:rsidRPr="00EF5447" w:rsidDel="00796A4E">
                <w:rPr>
                  <w:lang w:eastAsia="ja-JP"/>
                </w:rPr>
                <w:delText>DC</w:delText>
              </w:r>
              <w:r w:rsidRPr="00EF5447" w:rsidDel="00796A4E">
                <w:delText>_</w:delText>
              </w:r>
              <w:r w:rsidRPr="00EF5447" w:rsidDel="00796A4E">
                <w:rPr>
                  <w:lang w:eastAsia="ja-JP"/>
                </w:rPr>
                <w:delText>66_n71</w:delText>
              </w:r>
            </w:del>
          </w:p>
        </w:tc>
        <w:tc>
          <w:tcPr>
            <w:tcW w:w="2692" w:type="dxa"/>
            <w:gridSpan w:val="2"/>
            <w:tcBorders>
              <w:top w:val="single" w:sz="4" w:space="0" w:color="auto"/>
              <w:left w:val="nil"/>
              <w:bottom w:val="single" w:sz="4" w:space="0" w:color="auto"/>
              <w:right w:val="single" w:sz="4" w:space="0" w:color="auto"/>
            </w:tcBorders>
          </w:tcPr>
          <w:p w14:paraId="45E62AAD" w14:textId="641A531F" w:rsidR="002933D1" w:rsidRPr="00EF5447" w:rsidRDefault="002933D1" w:rsidP="00550493">
            <w:pPr>
              <w:pStyle w:val="TAL"/>
              <w:rPr>
                <w:lang w:eastAsia="ja-JP"/>
              </w:rPr>
            </w:pPr>
            <w:del w:id="5458" w:author="Petri J. Vasenkari (Nokia)" w:date="2023-05-09T15:04:00Z">
              <w:r w:rsidRPr="00EF5447" w:rsidDel="00796A4E">
                <w:rPr>
                  <w:lang w:eastAsia="ko-KR"/>
                </w:rPr>
                <w:delText>E-UTRA Band 4, 5, 13, 14, 17,</w:delText>
              </w:r>
              <w:r w:rsidDel="00796A4E">
                <w:rPr>
                  <w:lang w:eastAsia="ko-KR"/>
                </w:rPr>
                <w:delText xml:space="preserve"> </w:delText>
              </w:r>
              <w:r w:rsidRPr="00EF5447" w:rsidDel="00796A4E">
                <w:rPr>
                  <w:lang w:eastAsia="ko-KR"/>
                </w:rPr>
                <w:delText>24, 26, 27, 29, 30, 43</w:delText>
              </w:r>
              <w:r w:rsidRPr="00EF5447" w:rsidDel="00796A4E">
                <w:rPr>
                  <w:lang w:eastAsia="ja-JP"/>
                </w:rPr>
                <w:delText>,</w:delText>
              </w:r>
              <w:r w:rsidRPr="00EF5447" w:rsidDel="00796A4E">
                <w:rPr>
                  <w:strike/>
                  <w:lang w:eastAsia="ja-JP"/>
                </w:rPr>
                <w:delText xml:space="preserve"> </w:delText>
              </w:r>
              <w:r w:rsidRPr="00EF5447" w:rsidDel="00796A4E">
                <w:rPr>
                  <w:lang w:eastAsia="ja-JP"/>
                </w:rPr>
                <w:delText>50, 51, 66, 74</w:delText>
              </w:r>
            </w:del>
          </w:p>
        </w:tc>
        <w:tc>
          <w:tcPr>
            <w:tcW w:w="1275" w:type="dxa"/>
            <w:gridSpan w:val="2"/>
            <w:tcBorders>
              <w:top w:val="single" w:sz="4" w:space="0" w:color="auto"/>
              <w:left w:val="nil"/>
              <w:bottom w:val="single" w:sz="4" w:space="0" w:color="auto"/>
              <w:right w:val="single" w:sz="4" w:space="0" w:color="auto"/>
            </w:tcBorders>
          </w:tcPr>
          <w:p w14:paraId="29FFF881" w14:textId="02C2B3FF" w:rsidR="002933D1" w:rsidRPr="00EF5447" w:rsidRDefault="002933D1" w:rsidP="00550493">
            <w:pPr>
              <w:pStyle w:val="TAC"/>
              <w:rPr>
                <w:lang w:eastAsia="ja-JP"/>
              </w:rPr>
            </w:pPr>
            <w:del w:id="5459"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ED358B" w14:textId="3A00D1B6" w:rsidR="002933D1" w:rsidRPr="00EF5447" w:rsidRDefault="002933D1" w:rsidP="00550493">
            <w:pPr>
              <w:pStyle w:val="TAC"/>
            </w:pPr>
            <w:del w:id="5460"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62BF6AE" w14:textId="1574B999" w:rsidR="002933D1" w:rsidRPr="00EF5447" w:rsidRDefault="002933D1" w:rsidP="00550493">
            <w:pPr>
              <w:pStyle w:val="TAC"/>
            </w:pPr>
            <w:del w:id="5461"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A33B3D" w14:textId="0C575CC6" w:rsidR="002933D1" w:rsidRPr="00EF5447" w:rsidRDefault="002933D1" w:rsidP="00550493">
            <w:pPr>
              <w:pStyle w:val="TAC"/>
              <w:rPr>
                <w:lang w:eastAsia="ja-JP"/>
              </w:rPr>
            </w:pPr>
            <w:del w:id="5462"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4247EAF" w14:textId="21210F5E" w:rsidR="002933D1" w:rsidRPr="00EF5447" w:rsidRDefault="002933D1" w:rsidP="00550493">
            <w:pPr>
              <w:pStyle w:val="TAC"/>
              <w:rPr>
                <w:lang w:eastAsia="ja-JP"/>
              </w:rPr>
            </w:pPr>
            <w:del w:id="5463"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71CCC27" w14:textId="77777777" w:rsidR="002933D1" w:rsidRPr="00EF5447" w:rsidRDefault="002933D1" w:rsidP="00550493">
            <w:pPr>
              <w:pStyle w:val="TAC"/>
              <w:rPr>
                <w:lang w:eastAsia="ja-JP"/>
              </w:rPr>
            </w:pPr>
          </w:p>
        </w:tc>
      </w:tr>
      <w:tr w:rsidR="002933D1" w:rsidRPr="00EF5447" w14:paraId="3AD938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1654C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32D6C8" w14:textId="26A1A183" w:rsidR="002933D1" w:rsidRPr="005053CB" w:rsidDel="00796A4E" w:rsidRDefault="002933D1" w:rsidP="00550493">
            <w:pPr>
              <w:pStyle w:val="TAL"/>
              <w:rPr>
                <w:del w:id="5464" w:author="Petri J. Vasenkari (Nokia)" w:date="2023-05-09T15:04:00Z"/>
                <w:lang w:val="de-DE" w:eastAsia="ja-JP"/>
              </w:rPr>
            </w:pPr>
            <w:del w:id="5465" w:author="Petri J. Vasenkari (Nokia)" w:date="2023-05-09T15:04:00Z">
              <w:r w:rsidRPr="005053CB" w:rsidDel="00796A4E">
                <w:rPr>
                  <w:lang w:val="de-DE" w:eastAsia="ja-JP"/>
                </w:rPr>
                <w:delText>E-UTRA Band</w:delText>
              </w:r>
              <w:r w:rsidRPr="005053CB" w:rsidDel="00796A4E">
                <w:rPr>
                  <w:lang w:val="de-DE" w:eastAsia="ko-KR"/>
                </w:rPr>
                <w:delText xml:space="preserve"> 2, </w:delText>
              </w:r>
              <w:r w:rsidRPr="00242E95" w:rsidDel="00796A4E">
                <w:rPr>
                  <w:lang w:val="de-DE" w:eastAsia="ko-KR"/>
                </w:rPr>
                <w:delText xml:space="preserve">7, 22, </w:delText>
              </w:r>
              <w:r w:rsidRPr="005053CB" w:rsidDel="00796A4E">
                <w:rPr>
                  <w:lang w:val="de-DE" w:eastAsia="ko-KR"/>
                </w:rPr>
                <w:delText xml:space="preserve">25, 41, 42, 48, </w:delText>
              </w:r>
              <w:r w:rsidRPr="005053CB" w:rsidDel="00796A4E">
                <w:rPr>
                  <w:lang w:val="de-DE" w:eastAsia="ja-JP"/>
                </w:rPr>
                <w:delText>70,</w:delText>
              </w:r>
            </w:del>
          </w:p>
          <w:p w14:paraId="07668BEE" w14:textId="21BDF150" w:rsidR="002933D1" w:rsidRPr="005053CB" w:rsidRDefault="002933D1" w:rsidP="00550493">
            <w:pPr>
              <w:pStyle w:val="TAL"/>
              <w:rPr>
                <w:lang w:val="de-DE" w:eastAsia="ja-JP"/>
              </w:rPr>
            </w:pPr>
            <w:del w:id="5466"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0412DD34" w14:textId="6FD51462" w:rsidR="002933D1" w:rsidRPr="00EF5447" w:rsidRDefault="002933D1" w:rsidP="00550493">
            <w:pPr>
              <w:pStyle w:val="TAC"/>
              <w:rPr>
                <w:lang w:eastAsia="ja-JP"/>
              </w:rPr>
            </w:pPr>
            <w:del w:id="5467"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BCC468" w14:textId="1D336AB8" w:rsidR="002933D1" w:rsidRPr="00EF5447" w:rsidRDefault="002933D1" w:rsidP="00550493">
            <w:pPr>
              <w:pStyle w:val="TAC"/>
            </w:pPr>
            <w:del w:id="5468"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C7A7ED" w14:textId="47582FED" w:rsidR="002933D1" w:rsidRPr="00EF5447" w:rsidRDefault="002933D1" w:rsidP="00550493">
            <w:pPr>
              <w:pStyle w:val="TAC"/>
            </w:pPr>
            <w:del w:id="5469"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822509" w14:textId="07D9D667" w:rsidR="002933D1" w:rsidRPr="00EF5447" w:rsidRDefault="002933D1" w:rsidP="00550493">
            <w:pPr>
              <w:pStyle w:val="TAC"/>
              <w:rPr>
                <w:lang w:eastAsia="ja-JP"/>
              </w:rPr>
            </w:pPr>
            <w:del w:id="5470"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7D3A083" w14:textId="26BEFC17" w:rsidR="002933D1" w:rsidRPr="00EF5447" w:rsidRDefault="002933D1" w:rsidP="00550493">
            <w:pPr>
              <w:pStyle w:val="TAC"/>
              <w:rPr>
                <w:lang w:eastAsia="ja-JP"/>
              </w:rPr>
            </w:pPr>
            <w:del w:id="5471"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CC19E0D" w14:textId="0039069A" w:rsidR="002933D1" w:rsidRPr="00EF5447" w:rsidRDefault="002933D1" w:rsidP="00550493">
            <w:pPr>
              <w:pStyle w:val="TAC"/>
              <w:rPr>
                <w:lang w:eastAsia="ja-JP"/>
              </w:rPr>
            </w:pPr>
            <w:del w:id="5472" w:author="Petri J. Vasenkari (Nokia)" w:date="2023-05-09T15:04:00Z">
              <w:r w:rsidRPr="00EF5447" w:rsidDel="00796A4E">
                <w:rPr>
                  <w:lang w:eastAsia="ja-JP"/>
                </w:rPr>
                <w:delText>2</w:delText>
              </w:r>
            </w:del>
          </w:p>
        </w:tc>
      </w:tr>
      <w:tr w:rsidR="002933D1" w:rsidRPr="00EF5447" w14:paraId="65F05FE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A4A466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7C2BD8" w14:textId="1DA0925F" w:rsidR="002933D1" w:rsidRPr="00EF5447" w:rsidRDefault="002933D1" w:rsidP="00550493">
            <w:pPr>
              <w:pStyle w:val="TAL"/>
              <w:rPr>
                <w:lang w:eastAsia="ja-JP"/>
              </w:rPr>
            </w:pPr>
            <w:del w:id="5473" w:author="Petri J. Vasenkari (Nokia)" w:date="2023-05-09T15:04:00Z">
              <w:r w:rsidRPr="00EF5447" w:rsidDel="00796A4E">
                <w:rPr>
                  <w:lang w:eastAsia="ja-JP"/>
                </w:rPr>
                <w:delText>E-UTRA Band</w:delText>
              </w:r>
              <w:r w:rsidRPr="00EF5447" w:rsidDel="00796A4E">
                <w:rPr>
                  <w:lang w:eastAsia="ko-KR"/>
                </w:rPr>
                <w:delText xml:space="preserve"> 71</w:delText>
              </w:r>
            </w:del>
          </w:p>
        </w:tc>
        <w:tc>
          <w:tcPr>
            <w:tcW w:w="1275" w:type="dxa"/>
            <w:gridSpan w:val="2"/>
            <w:tcBorders>
              <w:top w:val="single" w:sz="4" w:space="0" w:color="auto"/>
              <w:left w:val="nil"/>
              <w:bottom w:val="single" w:sz="4" w:space="0" w:color="auto"/>
              <w:right w:val="single" w:sz="4" w:space="0" w:color="auto"/>
            </w:tcBorders>
          </w:tcPr>
          <w:p w14:paraId="0CAAE76C" w14:textId="15E58AD0" w:rsidR="002933D1" w:rsidRPr="00EF5447" w:rsidRDefault="002933D1" w:rsidP="00550493">
            <w:pPr>
              <w:pStyle w:val="TAC"/>
              <w:rPr>
                <w:lang w:eastAsia="ja-JP"/>
              </w:rPr>
            </w:pPr>
            <w:del w:id="547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7CC792" w14:textId="5DAC5C50" w:rsidR="002933D1" w:rsidRPr="00EF5447" w:rsidRDefault="002933D1" w:rsidP="00550493">
            <w:pPr>
              <w:pStyle w:val="TAC"/>
            </w:pPr>
            <w:del w:id="5475"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00DB65" w14:textId="077CE6BC" w:rsidR="002933D1" w:rsidRPr="00EF5447" w:rsidRDefault="002933D1" w:rsidP="00550493">
            <w:pPr>
              <w:pStyle w:val="TAC"/>
            </w:pPr>
            <w:del w:id="547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ED83BC" w14:textId="1A51427D" w:rsidR="002933D1" w:rsidRPr="00EF5447" w:rsidRDefault="002933D1" w:rsidP="00550493">
            <w:pPr>
              <w:pStyle w:val="TAC"/>
              <w:rPr>
                <w:lang w:eastAsia="ja-JP"/>
              </w:rPr>
            </w:pPr>
            <w:del w:id="5477"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EE3BF87" w14:textId="285685A1" w:rsidR="002933D1" w:rsidRPr="00EF5447" w:rsidRDefault="002933D1" w:rsidP="00550493">
            <w:pPr>
              <w:pStyle w:val="TAC"/>
              <w:rPr>
                <w:lang w:eastAsia="ja-JP"/>
              </w:rPr>
            </w:pPr>
            <w:del w:id="5478"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2377E2D" w14:textId="0EDF51EC" w:rsidR="002933D1" w:rsidRPr="00EF5447" w:rsidRDefault="002933D1" w:rsidP="00550493">
            <w:pPr>
              <w:pStyle w:val="TAC"/>
              <w:rPr>
                <w:lang w:eastAsia="ja-JP"/>
              </w:rPr>
            </w:pPr>
            <w:del w:id="5479" w:author="Petri J. Vasenkari (Nokia)" w:date="2023-05-09T15:04:00Z">
              <w:r w:rsidRPr="00EF5447" w:rsidDel="00796A4E">
                <w:rPr>
                  <w:lang w:eastAsia="ja-JP"/>
                </w:rPr>
                <w:delText>5</w:delText>
              </w:r>
            </w:del>
          </w:p>
        </w:tc>
      </w:tr>
      <w:tr w:rsidR="002933D1" w:rsidRPr="00EF5447" w14:paraId="7BE4DDD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9C4622" w14:textId="7153CEC5" w:rsidR="002933D1" w:rsidRPr="00EF5447" w:rsidRDefault="002933D1" w:rsidP="00550493">
            <w:pPr>
              <w:pStyle w:val="TAC"/>
              <w:rPr>
                <w:lang w:eastAsia="ja-JP"/>
              </w:rPr>
            </w:pPr>
            <w:del w:id="5480" w:author="Petri J. Vasenkari (Nokia)" w:date="2023-05-09T15:04:00Z">
              <w:r w:rsidRPr="00EF5447" w:rsidDel="00796A4E">
                <w:rPr>
                  <w:lang w:eastAsia="fi-FI"/>
                </w:rPr>
                <w:delText>DC_66_n77</w:delText>
              </w:r>
            </w:del>
          </w:p>
        </w:tc>
        <w:tc>
          <w:tcPr>
            <w:tcW w:w="2692" w:type="dxa"/>
            <w:gridSpan w:val="2"/>
            <w:tcBorders>
              <w:top w:val="single" w:sz="4" w:space="0" w:color="auto"/>
              <w:left w:val="nil"/>
              <w:bottom w:val="single" w:sz="4" w:space="0" w:color="auto"/>
              <w:right w:val="single" w:sz="4" w:space="0" w:color="auto"/>
            </w:tcBorders>
          </w:tcPr>
          <w:p w14:paraId="733B740B" w14:textId="6AEF170A" w:rsidR="002933D1" w:rsidRPr="00EF5447" w:rsidRDefault="002933D1" w:rsidP="00550493">
            <w:pPr>
              <w:pStyle w:val="TAL"/>
              <w:rPr>
                <w:lang w:eastAsia="ja-JP"/>
              </w:rPr>
            </w:pPr>
            <w:del w:id="5481" w:author="Petri J. Vasenkari (Nokia)" w:date="2023-05-09T15:04:00Z">
              <w:r w:rsidRPr="00EF5447" w:rsidDel="00796A4E">
                <w:rPr>
                  <w:lang w:eastAsia="ko-KR"/>
                </w:rPr>
                <w:delText xml:space="preserve">E-UTRA Band 2, 4, </w:delText>
              </w:r>
              <w:r w:rsidRPr="00EF5447" w:rsidDel="00796A4E">
                <w:rPr>
                  <w:lang w:eastAsia="ja-JP"/>
                </w:rPr>
                <w:delText>5, 12, 13, 14, 17, 26, 29, 30, 41, 65, 66, 70, 71</w:delText>
              </w:r>
            </w:del>
          </w:p>
        </w:tc>
        <w:tc>
          <w:tcPr>
            <w:tcW w:w="1275" w:type="dxa"/>
            <w:gridSpan w:val="2"/>
            <w:tcBorders>
              <w:top w:val="single" w:sz="4" w:space="0" w:color="auto"/>
              <w:left w:val="nil"/>
              <w:bottom w:val="single" w:sz="4" w:space="0" w:color="auto"/>
              <w:right w:val="single" w:sz="4" w:space="0" w:color="auto"/>
            </w:tcBorders>
          </w:tcPr>
          <w:p w14:paraId="4ADFC733" w14:textId="53F3A18D" w:rsidR="002933D1" w:rsidRPr="00EF5447" w:rsidRDefault="002933D1" w:rsidP="00550493">
            <w:pPr>
              <w:pStyle w:val="TAC"/>
            </w:pPr>
            <w:del w:id="5482" w:author="Petri J. Vasenkari (Nokia)" w:date="2023-05-09T15:04:00Z">
              <w:r w:rsidRPr="00EF5447" w:rsidDel="00796A4E">
                <w:rPr>
                  <w:rFonts w:cs="Arial"/>
                </w:rPr>
                <w:delText>F</w:delText>
              </w:r>
              <w:r w:rsidRPr="00EF5447" w:rsidDel="00796A4E">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9DD73" w14:textId="1E1858A7" w:rsidR="002933D1" w:rsidRPr="00EF5447" w:rsidRDefault="002933D1" w:rsidP="00550493">
            <w:pPr>
              <w:pStyle w:val="TAC"/>
            </w:pPr>
            <w:del w:id="5483" w:author="Petri J. Vasenkari (Nokia)" w:date="2023-05-09T15:04:00Z">
              <w:r w:rsidRPr="00EF5447" w:rsidDel="00796A4E">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77E14A28" w14:textId="484F1D00" w:rsidR="002933D1" w:rsidRPr="00EF5447" w:rsidRDefault="002933D1" w:rsidP="00550493">
            <w:pPr>
              <w:pStyle w:val="TAC"/>
            </w:pPr>
            <w:del w:id="5484" w:author="Petri J. Vasenkari (Nokia)" w:date="2023-05-09T15:04:00Z">
              <w:r w:rsidRPr="00EF5447" w:rsidDel="00796A4E">
                <w:rPr>
                  <w:rFonts w:cs="Arial"/>
                </w:rPr>
                <w:delText>F</w:delText>
              </w:r>
              <w:r w:rsidRPr="00EF5447" w:rsidDel="00796A4E">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E6E861" w14:textId="530B9170" w:rsidR="002933D1" w:rsidRPr="00EF5447" w:rsidRDefault="002933D1" w:rsidP="00550493">
            <w:pPr>
              <w:pStyle w:val="TAC"/>
            </w:pPr>
            <w:del w:id="5485" w:author="Petri J. Vasenkari (Nokia)" w:date="2023-05-09T15:04:00Z">
              <w:r w:rsidRPr="00EF5447" w:rsidDel="00796A4E">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D6D90DA" w14:textId="4F0A23C8" w:rsidR="002933D1" w:rsidRPr="00EF5447" w:rsidRDefault="002933D1" w:rsidP="00550493">
            <w:pPr>
              <w:pStyle w:val="TAC"/>
            </w:pPr>
            <w:del w:id="5486" w:author="Petri J. Vasenkari (Nokia)" w:date="2023-05-09T15:04:00Z">
              <w:r w:rsidRPr="00EF5447" w:rsidDel="00796A4E">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F5ADD34" w14:textId="77777777" w:rsidR="002933D1" w:rsidRPr="00EF5447" w:rsidRDefault="002933D1" w:rsidP="00550493">
            <w:pPr>
              <w:pStyle w:val="TAC"/>
              <w:rPr>
                <w:lang w:eastAsia="ja-JP"/>
              </w:rPr>
            </w:pPr>
          </w:p>
        </w:tc>
      </w:tr>
      <w:tr w:rsidR="002933D1" w:rsidRPr="00EF5447" w14:paraId="65FA379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161F8C07" w14:textId="288F4981" w:rsidR="002933D1" w:rsidRPr="00EF5447" w:rsidDel="00796A4E" w:rsidRDefault="002933D1" w:rsidP="00550493">
            <w:pPr>
              <w:pStyle w:val="TAC"/>
              <w:rPr>
                <w:del w:id="5487" w:author="Petri J. Vasenkari (Nokia)" w:date="2023-05-09T15:04:00Z"/>
                <w:lang w:eastAsia="ja-JP"/>
              </w:rPr>
            </w:pPr>
            <w:del w:id="5488" w:author="Petri J. Vasenkari (Nokia)" w:date="2023-05-09T15:04:00Z">
              <w:r w:rsidRPr="00EF5447" w:rsidDel="00796A4E">
                <w:rPr>
                  <w:lang w:eastAsia="ja-JP"/>
                </w:rPr>
                <w:delText>DC_66_n78,</w:delText>
              </w:r>
            </w:del>
          </w:p>
          <w:p w14:paraId="534B9307" w14:textId="1C039270" w:rsidR="002933D1" w:rsidRPr="00EF5447" w:rsidRDefault="002933D1" w:rsidP="00550493">
            <w:pPr>
              <w:pStyle w:val="TAC"/>
              <w:rPr>
                <w:lang w:eastAsia="ja-JP"/>
              </w:rPr>
            </w:pPr>
            <w:del w:id="5489" w:author="Petri J. Vasenkari (Nokia)" w:date="2023-05-09T15:04:00Z">
              <w:r w:rsidRPr="00EF5447" w:rsidDel="00796A4E">
                <w:rPr>
                  <w:lang w:eastAsia="ja-JP"/>
                </w:rPr>
                <w:delText>DC_66_n86_ULSUP-TDM_n78</w:delText>
              </w:r>
            </w:del>
          </w:p>
        </w:tc>
        <w:tc>
          <w:tcPr>
            <w:tcW w:w="2692" w:type="dxa"/>
            <w:gridSpan w:val="2"/>
            <w:tcBorders>
              <w:top w:val="single" w:sz="4" w:space="0" w:color="auto"/>
              <w:left w:val="nil"/>
              <w:right w:val="single" w:sz="4" w:space="0" w:color="auto"/>
            </w:tcBorders>
          </w:tcPr>
          <w:p w14:paraId="15544D03" w14:textId="071EE19F" w:rsidR="002933D1" w:rsidRPr="00EF5447" w:rsidRDefault="002933D1" w:rsidP="00550493">
            <w:pPr>
              <w:pStyle w:val="TAL"/>
              <w:rPr>
                <w:lang w:eastAsia="ja-JP"/>
              </w:rPr>
            </w:pPr>
            <w:del w:id="5490" w:author="Petri J. Vasenkari (Nokia)" w:date="2023-05-09T15:04:00Z">
              <w:r w:rsidRPr="00EF5447" w:rsidDel="00796A4E">
                <w:rPr>
                  <w:lang w:eastAsia="ko-KR"/>
                </w:rPr>
                <w:delText xml:space="preserve">E-UTRA Band </w:delText>
              </w:r>
              <w:r w:rsidRPr="00EF5447" w:rsidDel="00796A4E">
                <w:rPr>
                  <w:lang w:eastAsia="ja-JP"/>
                </w:rPr>
                <w:delText>1, 3, 5, 7, 8, 20, 26, 28, 34, 39, 40, 41, 65</w:delText>
              </w:r>
            </w:del>
          </w:p>
        </w:tc>
        <w:tc>
          <w:tcPr>
            <w:tcW w:w="1275" w:type="dxa"/>
            <w:gridSpan w:val="2"/>
            <w:tcBorders>
              <w:top w:val="single" w:sz="4" w:space="0" w:color="auto"/>
              <w:left w:val="nil"/>
              <w:right w:val="single" w:sz="4" w:space="0" w:color="auto"/>
            </w:tcBorders>
          </w:tcPr>
          <w:p w14:paraId="5E1B1AEB" w14:textId="410D448F" w:rsidR="002933D1" w:rsidRPr="00EF5447" w:rsidRDefault="002933D1" w:rsidP="00550493">
            <w:pPr>
              <w:pStyle w:val="TAC"/>
            </w:pPr>
            <w:del w:id="549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50E4975D" w14:textId="7864A01F" w:rsidR="002933D1" w:rsidRPr="00EF5447" w:rsidRDefault="002933D1" w:rsidP="00550493">
            <w:pPr>
              <w:pStyle w:val="TAC"/>
            </w:pPr>
            <w:del w:id="5492" w:author="Petri J. Vasenkari (Nokia)" w:date="2023-05-09T15:04:00Z">
              <w:r w:rsidRPr="00EF5447" w:rsidDel="00796A4E">
                <w:delText>-</w:delText>
              </w:r>
            </w:del>
          </w:p>
        </w:tc>
        <w:tc>
          <w:tcPr>
            <w:tcW w:w="1133" w:type="dxa"/>
            <w:gridSpan w:val="2"/>
            <w:tcBorders>
              <w:top w:val="single" w:sz="4" w:space="0" w:color="auto"/>
              <w:left w:val="nil"/>
              <w:right w:val="single" w:sz="4" w:space="0" w:color="auto"/>
            </w:tcBorders>
          </w:tcPr>
          <w:p w14:paraId="6C8FBD7F" w14:textId="024DA94D" w:rsidR="002933D1" w:rsidRPr="00EF5447" w:rsidRDefault="002933D1" w:rsidP="00550493">
            <w:pPr>
              <w:pStyle w:val="TAC"/>
            </w:pPr>
            <w:del w:id="549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6165B4DC" w14:textId="52A28451" w:rsidR="002933D1" w:rsidRPr="00EF5447" w:rsidRDefault="002933D1" w:rsidP="00550493">
            <w:pPr>
              <w:pStyle w:val="TAC"/>
            </w:pPr>
            <w:del w:id="5494" w:author="Petri J. Vasenkari (Nokia)" w:date="2023-05-09T15:04:00Z">
              <w:r w:rsidRPr="00EF5447" w:rsidDel="00796A4E">
                <w:delText>-50</w:delText>
              </w:r>
            </w:del>
          </w:p>
        </w:tc>
        <w:tc>
          <w:tcPr>
            <w:tcW w:w="1134" w:type="dxa"/>
            <w:gridSpan w:val="2"/>
            <w:tcBorders>
              <w:top w:val="single" w:sz="4" w:space="0" w:color="auto"/>
              <w:left w:val="nil"/>
              <w:right w:val="single" w:sz="4" w:space="0" w:color="auto"/>
            </w:tcBorders>
            <w:noWrap/>
          </w:tcPr>
          <w:p w14:paraId="15D8425A" w14:textId="37304A63" w:rsidR="002933D1" w:rsidRPr="00EF5447" w:rsidRDefault="002933D1" w:rsidP="00550493">
            <w:pPr>
              <w:pStyle w:val="TAC"/>
            </w:pPr>
            <w:del w:id="5495" w:author="Petri J. Vasenkari (Nokia)" w:date="2023-05-09T15:04:00Z">
              <w:r w:rsidRPr="00EF5447" w:rsidDel="00796A4E">
                <w:delText>1</w:delText>
              </w:r>
            </w:del>
          </w:p>
        </w:tc>
        <w:tc>
          <w:tcPr>
            <w:tcW w:w="1139" w:type="dxa"/>
            <w:gridSpan w:val="2"/>
            <w:tcBorders>
              <w:top w:val="single" w:sz="4" w:space="0" w:color="auto"/>
              <w:left w:val="nil"/>
              <w:right w:val="single" w:sz="4" w:space="0" w:color="auto"/>
            </w:tcBorders>
            <w:noWrap/>
          </w:tcPr>
          <w:p w14:paraId="247635C9" w14:textId="77777777" w:rsidR="002933D1" w:rsidRPr="00EF5447" w:rsidRDefault="002933D1" w:rsidP="00550493">
            <w:pPr>
              <w:pStyle w:val="TAC"/>
              <w:rPr>
                <w:lang w:eastAsia="ja-JP"/>
              </w:rPr>
            </w:pPr>
          </w:p>
        </w:tc>
      </w:tr>
      <w:tr w:rsidR="002933D1" w:rsidRPr="00EF5447" w14:paraId="3BFA1634"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B344279" w14:textId="3519C744" w:rsidR="002933D1" w:rsidRPr="00EF5447" w:rsidRDefault="002933D1" w:rsidP="00550493">
            <w:pPr>
              <w:pStyle w:val="TAC"/>
              <w:rPr>
                <w:lang w:eastAsia="ja-JP"/>
              </w:rPr>
            </w:pPr>
            <w:del w:id="5496" w:author="Petri J. Vasenkari (Nokia)" w:date="2023-05-09T15:04:00Z">
              <w:r w:rsidDel="00796A4E">
                <w:rPr>
                  <w:lang w:eastAsia="zh-TW"/>
                </w:rPr>
                <w:delText>DC_71_n2</w:delText>
              </w:r>
            </w:del>
          </w:p>
        </w:tc>
        <w:tc>
          <w:tcPr>
            <w:tcW w:w="2692" w:type="dxa"/>
            <w:gridSpan w:val="2"/>
            <w:tcBorders>
              <w:top w:val="single" w:sz="4" w:space="0" w:color="auto"/>
              <w:left w:val="nil"/>
              <w:bottom w:val="nil"/>
              <w:right w:val="single" w:sz="4" w:space="0" w:color="auto"/>
            </w:tcBorders>
            <w:vAlign w:val="bottom"/>
          </w:tcPr>
          <w:p w14:paraId="2EE6FDE4" w14:textId="4C9617BF" w:rsidR="002933D1" w:rsidRPr="00EF5447" w:rsidRDefault="002933D1" w:rsidP="00550493">
            <w:pPr>
              <w:pStyle w:val="TAL"/>
              <w:rPr>
                <w:lang w:eastAsia="zh-CN"/>
              </w:rPr>
            </w:pPr>
            <w:del w:id="5497" w:author="Petri J. Vasenkari (Nokia)" w:date="2023-05-09T15:04:00Z">
              <w:r w:rsidDel="00796A4E">
                <w:rPr>
                  <w:szCs w:val="18"/>
                  <w:lang w:eastAsia="ja-JP"/>
                </w:rPr>
                <w:delText>E-UTRA Band 4, 5, 12, 13, 14, 17, 24, 26, 30, 66</w:delText>
              </w:r>
            </w:del>
          </w:p>
        </w:tc>
        <w:tc>
          <w:tcPr>
            <w:tcW w:w="1275" w:type="dxa"/>
            <w:gridSpan w:val="2"/>
            <w:tcBorders>
              <w:top w:val="single" w:sz="4" w:space="0" w:color="auto"/>
              <w:left w:val="nil"/>
              <w:right w:val="single" w:sz="4" w:space="0" w:color="auto"/>
            </w:tcBorders>
            <w:vAlign w:val="center"/>
          </w:tcPr>
          <w:p w14:paraId="6EA6D6D0" w14:textId="39354B4A" w:rsidR="002933D1" w:rsidRPr="00EF5447" w:rsidRDefault="002933D1" w:rsidP="00550493">
            <w:pPr>
              <w:pStyle w:val="TAC"/>
            </w:pPr>
            <w:del w:id="5498"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118BD23E" w14:textId="2CDD8AE5" w:rsidR="002933D1" w:rsidRPr="00EF5447" w:rsidRDefault="002933D1" w:rsidP="00550493">
            <w:pPr>
              <w:pStyle w:val="TAC"/>
            </w:pPr>
            <w:del w:id="5499"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vAlign w:val="center"/>
          </w:tcPr>
          <w:p w14:paraId="3C0D3E8F" w14:textId="465E5B33" w:rsidR="002933D1" w:rsidRPr="00EF5447" w:rsidRDefault="002933D1" w:rsidP="00550493">
            <w:pPr>
              <w:pStyle w:val="TAC"/>
            </w:pPr>
            <w:del w:id="5500"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6325C9F7" w14:textId="54367393" w:rsidR="002933D1" w:rsidRPr="00EF5447" w:rsidRDefault="002933D1" w:rsidP="00550493">
            <w:pPr>
              <w:pStyle w:val="TAC"/>
            </w:pPr>
            <w:del w:id="5501" w:author="Petri J. Vasenkari (Nokia)" w:date="2023-05-09T15:04:00Z">
              <w:r w:rsidRPr="008E6666" w:rsidDel="00796A4E">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3BC1F6A7" w14:textId="348E5A99" w:rsidR="002933D1" w:rsidRPr="00EF5447" w:rsidRDefault="002933D1" w:rsidP="00550493">
            <w:pPr>
              <w:pStyle w:val="TAC"/>
            </w:pPr>
            <w:del w:id="5502" w:author="Petri J. Vasenkari (Nokia)" w:date="2023-05-09T15:04:00Z">
              <w:r w:rsidRPr="008E6666" w:rsidDel="00796A4E">
                <w:rPr>
                  <w:rFonts w:cs="Arial"/>
                  <w:szCs w:val="18"/>
                  <w:lang w:eastAsia="ja-JP"/>
                </w:rPr>
                <w:delText>1</w:delText>
              </w:r>
            </w:del>
          </w:p>
        </w:tc>
        <w:tc>
          <w:tcPr>
            <w:tcW w:w="1139" w:type="dxa"/>
            <w:gridSpan w:val="2"/>
            <w:tcBorders>
              <w:top w:val="single" w:sz="4" w:space="0" w:color="auto"/>
              <w:left w:val="nil"/>
              <w:right w:val="single" w:sz="4" w:space="0" w:color="auto"/>
            </w:tcBorders>
            <w:noWrap/>
            <w:vAlign w:val="center"/>
          </w:tcPr>
          <w:p w14:paraId="1B202A0E" w14:textId="77777777" w:rsidR="002933D1" w:rsidRPr="00EF5447" w:rsidRDefault="002933D1" w:rsidP="00550493">
            <w:pPr>
              <w:pStyle w:val="TAC"/>
              <w:rPr>
                <w:lang w:eastAsia="ja-JP"/>
              </w:rPr>
            </w:pPr>
          </w:p>
        </w:tc>
      </w:tr>
      <w:tr w:rsidR="002933D1" w:rsidRPr="00EF5447" w14:paraId="550284C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432AECC"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vAlign w:val="bottom"/>
          </w:tcPr>
          <w:p w14:paraId="27687CC9" w14:textId="62F3BDE1" w:rsidR="002933D1" w:rsidDel="00796A4E" w:rsidRDefault="002933D1" w:rsidP="00550493">
            <w:pPr>
              <w:pStyle w:val="TAL"/>
              <w:rPr>
                <w:del w:id="5503" w:author="Petri J. Vasenkari (Nokia)" w:date="2023-05-09T15:04:00Z"/>
                <w:szCs w:val="18"/>
                <w:lang w:val="de-DE" w:eastAsia="ja-JP"/>
              </w:rPr>
            </w:pPr>
            <w:del w:id="5504" w:author="Petri J. Vasenkari (Nokia)" w:date="2023-05-09T15:04:00Z">
              <w:r w:rsidDel="00796A4E">
                <w:rPr>
                  <w:szCs w:val="18"/>
                  <w:lang w:val="de-DE" w:eastAsia="ja-JP"/>
                </w:rPr>
                <w:delText>E-UTRA Band 25, 41</w:delText>
              </w:r>
              <w:r w:rsidDel="00796A4E">
                <w:rPr>
                  <w:szCs w:val="18"/>
                  <w:lang w:eastAsia="ja-JP"/>
                </w:rPr>
                <w:delText>, 48</w:delText>
              </w:r>
              <w:r w:rsidDel="00796A4E">
                <w:rPr>
                  <w:szCs w:val="18"/>
                  <w:lang w:val="de-DE" w:eastAsia="ja-JP"/>
                </w:rPr>
                <w:delText>, 70,</w:delText>
              </w:r>
            </w:del>
          </w:p>
          <w:p w14:paraId="6E87F918" w14:textId="3BC85C98" w:rsidR="002933D1" w:rsidRPr="005053CB" w:rsidRDefault="002933D1" w:rsidP="00550493">
            <w:pPr>
              <w:pStyle w:val="TAL"/>
              <w:rPr>
                <w:lang w:val="de-DE" w:eastAsia="zh-CN"/>
              </w:rPr>
            </w:pPr>
            <w:del w:id="5505" w:author="Petri J. Vasenkari (Nokia)" w:date="2023-05-09T15:04:00Z">
              <w:r w:rsidDel="00796A4E">
                <w:rPr>
                  <w:szCs w:val="18"/>
                  <w:lang w:val="de-DE" w:eastAsia="ja-JP"/>
                </w:rPr>
                <w:delText>NR Band n2, n77</w:delText>
              </w:r>
            </w:del>
          </w:p>
        </w:tc>
        <w:tc>
          <w:tcPr>
            <w:tcW w:w="1275" w:type="dxa"/>
            <w:gridSpan w:val="2"/>
            <w:tcBorders>
              <w:top w:val="single" w:sz="4" w:space="0" w:color="auto"/>
              <w:left w:val="nil"/>
              <w:right w:val="single" w:sz="4" w:space="0" w:color="auto"/>
            </w:tcBorders>
            <w:vAlign w:val="center"/>
          </w:tcPr>
          <w:p w14:paraId="716BF1E5" w14:textId="6A9BEC2C" w:rsidR="002933D1" w:rsidRPr="00EF5447" w:rsidRDefault="002933D1" w:rsidP="00550493">
            <w:pPr>
              <w:pStyle w:val="TAC"/>
            </w:pPr>
            <w:del w:id="5506"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552BD8D9" w14:textId="24E9C702" w:rsidR="002933D1" w:rsidRPr="00EF5447" w:rsidRDefault="002933D1" w:rsidP="00550493">
            <w:pPr>
              <w:pStyle w:val="TAC"/>
            </w:pPr>
            <w:del w:id="5507" w:author="Petri J. Vasenkari (Nokia)" w:date="2023-05-09T15:04:00Z">
              <w:r w:rsidRPr="008E6666" w:rsidDel="00796A4E">
                <w:rPr>
                  <w:rFonts w:cs="Arial"/>
                  <w:szCs w:val="18"/>
                  <w:lang w:eastAsia="ja-JP"/>
                </w:rPr>
                <w:delText>-</w:delText>
              </w:r>
            </w:del>
          </w:p>
        </w:tc>
        <w:tc>
          <w:tcPr>
            <w:tcW w:w="1133" w:type="dxa"/>
            <w:gridSpan w:val="2"/>
            <w:tcBorders>
              <w:top w:val="single" w:sz="4" w:space="0" w:color="auto"/>
              <w:left w:val="nil"/>
              <w:right w:val="single" w:sz="4" w:space="0" w:color="auto"/>
            </w:tcBorders>
            <w:vAlign w:val="center"/>
          </w:tcPr>
          <w:p w14:paraId="0E2AE403" w14:textId="0A70D00A" w:rsidR="002933D1" w:rsidRPr="00EF5447" w:rsidRDefault="002933D1" w:rsidP="00550493">
            <w:pPr>
              <w:pStyle w:val="TAC"/>
            </w:pPr>
            <w:del w:id="5508"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1E79FF23" w14:textId="76B77DA7" w:rsidR="002933D1" w:rsidRPr="00EF5447" w:rsidRDefault="002933D1" w:rsidP="00550493">
            <w:pPr>
              <w:pStyle w:val="TAC"/>
            </w:pPr>
            <w:del w:id="5509" w:author="Petri J. Vasenkari (Nokia)" w:date="2023-05-09T15:04:00Z">
              <w:r w:rsidRPr="008E6666" w:rsidDel="00796A4E">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493DB675" w14:textId="0C7B7155" w:rsidR="002933D1" w:rsidRPr="00EF5447" w:rsidRDefault="002933D1" w:rsidP="00550493">
            <w:pPr>
              <w:pStyle w:val="TAC"/>
            </w:pPr>
            <w:del w:id="5510" w:author="Petri J. Vasenkari (Nokia)" w:date="2023-05-09T15:04:00Z">
              <w:r w:rsidRPr="008E6666" w:rsidDel="00796A4E">
                <w:rPr>
                  <w:rFonts w:cs="Arial"/>
                  <w:szCs w:val="18"/>
                  <w:lang w:eastAsia="ja-JP"/>
                </w:rPr>
                <w:delText>1</w:delText>
              </w:r>
            </w:del>
          </w:p>
        </w:tc>
        <w:tc>
          <w:tcPr>
            <w:tcW w:w="1139" w:type="dxa"/>
            <w:gridSpan w:val="2"/>
            <w:tcBorders>
              <w:top w:val="single" w:sz="4" w:space="0" w:color="auto"/>
              <w:left w:val="nil"/>
              <w:right w:val="single" w:sz="4" w:space="0" w:color="auto"/>
            </w:tcBorders>
            <w:noWrap/>
            <w:vAlign w:val="center"/>
          </w:tcPr>
          <w:p w14:paraId="5F8D910D" w14:textId="38FE3D1E" w:rsidR="002933D1" w:rsidRPr="00EF5447" w:rsidRDefault="002933D1" w:rsidP="00550493">
            <w:pPr>
              <w:pStyle w:val="TAC"/>
              <w:rPr>
                <w:lang w:eastAsia="ja-JP"/>
              </w:rPr>
            </w:pPr>
            <w:del w:id="5511" w:author="Petri J. Vasenkari (Nokia)" w:date="2023-05-09T15:04:00Z">
              <w:r w:rsidRPr="008E6666" w:rsidDel="00796A4E">
                <w:rPr>
                  <w:rFonts w:cs="Arial"/>
                  <w:szCs w:val="18"/>
                  <w:lang w:eastAsia="ja-JP"/>
                </w:rPr>
                <w:delText>2</w:delText>
              </w:r>
            </w:del>
          </w:p>
        </w:tc>
      </w:tr>
      <w:tr w:rsidR="002933D1" w:rsidRPr="00EF5447" w14:paraId="0EC1803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CAD8796"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vAlign w:val="center"/>
          </w:tcPr>
          <w:p w14:paraId="08375A8A" w14:textId="3A0F95B6" w:rsidR="002933D1" w:rsidRPr="00EF5447" w:rsidRDefault="002933D1" w:rsidP="00550493">
            <w:pPr>
              <w:pStyle w:val="TAL"/>
              <w:rPr>
                <w:lang w:eastAsia="zh-CN"/>
              </w:rPr>
            </w:pPr>
            <w:del w:id="5512" w:author="Petri J. Vasenkari (Nokia)" w:date="2023-05-09T15:04:00Z">
              <w:r w:rsidDel="00796A4E">
                <w:rPr>
                  <w:szCs w:val="18"/>
                  <w:lang w:val="sv-SE"/>
                </w:rPr>
                <w:delText>E-UTRA band 71</w:delText>
              </w:r>
            </w:del>
          </w:p>
        </w:tc>
        <w:tc>
          <w:tcPr>
            <w:tcW w:w="1275" w:type="dxa"/>
            <w:gridSpan w:val="2"/>
            <w:tcBorders>
              <w:top w:val="single" w:sz="4" w:space="0" w:color="auto"/>
              <w:left w:val="nil"/>
              <w:right w:val="single" w:sz="4" w:space="0" w:color="auto"/>
            </w:tcBorders>
            <w:vAlign w:val="center"/>
          </w:tcPr>
          <w:p w14:paraId="4E9919D4" w14:textId="2B676EBA" w:rsidR="002933D1" w:rsidRPr="00EF5447" w:rsidRDefault="002933D1" w:rsidP="00550493">
            <w:pPr>
              <w:pStyle w:val="TAC"/>
            </w:pPr>
            <w:del w:id="5513"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6280AE9C" w14:textId="57A9D535" w:rsidR="002933D1" w:rsidRPr="00EF5447" w:rsidRDefault="002933D1" w:rsidP="00550493">
            <w:pPr>
              <w:pStyle w:val="TAC"/>
            </w:pPr>
            <w:del w:id="5514"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vAlign w:val="center"/>
          </w:tcPr>
          <w:p w14:paraId="7DB77348" w14:textId="0AB1878D" w:rsidR="002933D1" w:rsidRPr="00EF5447" w:rsidRDefault="002933D1" w:rsidP="00550493">
            <w:pPr>
              <w:pStyle w:val="TAC"/>
            </w:pPr>
            <w:del w:id="5515"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01CE7E7B" w14:textId="002C3C8D" w:rsidR="002933D1" w:rsidRPr="00EF5447" w:rsidRDefault="002933D1" w:rsidP="00550493">
            <w:pPr>
              <w:pStyle w:val="TAC"/>
            </w:pPr>
            <w:del w:id="5516" w:author="Petri J. Vasenkari (Nokia)" w:date="2023-05-09T15:04:00Z">
              <w:r w:rsidRPr="008E6666" w:rsidDel="00796A4E">
                <w:rPr>
                  <w:rFonts w:cs="Arial"/>
                  <w:szCs w:val="18"/>
                </w:rPr>
                <w:delText>-50</w:delText>
              </w:r>
            </w:del>
          </w:p>
        </w:tc>
        <w:tc>
          <w:tcPr>
            <w:tcW w:w="1134" w:type="dxa"/>
            <w:gridSpan w:val="2"/>
            <w:tcBorders>
              <w:top w:val="single" w:sz="4" w:space="0" w:color="auto"/>
              <w:left w:val="nil"/>
              <w:right w:val="single" w:sz="4" w:space="0" w:color="auto"/>
            </w:tcBorders>
            <w:noWrap/>
            <w:vAlign w:val="center"/>
          </w:tcPr>
          <w:p w14:paraId="69D6E8C2" w14:textId="42959970" w:rsidR="002933D1" w:rsidRPr="00EF5447" w:rsidRDefault="002933D1" w:rsidP="00550493">
            <w:pPr>
              <w:pStyle w:val="TAC"/>
            </w:pPr>
            <w:del w:id="5517" w:author="Petri J. Vasenkari (Nokia)" w:date="2023-05-09T15:04:00Z">
              <w:r w:rsidRPr="008E6666" w:rsidDel="00796A4E">
                <w:rPr>
                  <w:rFonts w:cs="Arial"/>
                  <w:szCs w:val="18"/>
                </w:rPr>
                <w:delText>1</w:delText>
              </w:r>
            </w:del>
          </w:p>
        </w:tc>
        <w:tc>
          <w:tcPr>
            <w:tcW w:w="1139" w:type="dxa"/>
            <w:gridSpan w:val="2"/>
            <w:tcBorders>
              <w:top w:val="single" w:sz="4" w:space="0" w:color="auto"/>
              <w:left w:val="nil"/>
              <w:right w:val="single" w:sz="4" w:space="0" w:color="auto"/>
            </w:tcBorders>
            <w:noWrap/>
            <w:vAlign w:val="center"/>
          </w:tcPr>
          <w:p w14:paraId="74AC3D88" w14:textId="109516BA" w:rsidR="002933D1" w:rsidRPr="00EF5447" w:rsidRDefault="002933D1" w:rsidP="00550493">
            <w:pPr>
              <w:pStyle w:val="TAC"/>
              <w:rPr>
                <w:lang w:eastAsia="ja-JP"/>
              </w:rPr>
            </w:pPr>
            <w:del w:id="5518" w:author="Petri J. Vasenkari (Nokia)" w:date="2023-05-09T15:04:00Z">
              <w:r w:rsidRPr="008E6666" w:rsidDel="00796A4E">
                <w:rPr>
                  <w:rFonts w:cs="Arial"/>
                  <w:szCs w:val="18"/>
                </w:rPr>
                <w:delText>5</w:delText>
              </w:r>
            </w:del>
          </w:p>
        </w:tc>
      </w:tr>
      <w:tr w:rsidR="002933D1" w:rsidRPr="00EF5447" w14:paraId="7A479CC3"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05FC652"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tcPr>
          <w:p w14:paraId="65480E8E" w14:textId="1EEC3891" w:rsidR="002933D1" w:rsidRPr="00EF5447" w:rsidRDefault="002933D1" w:rsidP="00550493">
            <w:pPr>
              <w:pStyle w:val="TAL"/>
              <w:rPr>
                <w:lang w:eastAsia="zh-CN"/>
              </w:rPr>
            </w:pPr>
            <w:del w:id="5519" w:author="Petri J. Vasenkari (Nokia)" w:date="2023-05-09T15:04:00Z">
              <w:r w:rsidDel="00796A4E">
                <w:rPr>
                  <w:rFonts w:cs="Arial"/>
                  <w:szCs w:val="18"/>
                  <w:lang w:eastAsia="ja-JP"/>
                </w:rPr>
                <w:delText>E-UTRA Band 29</w:delText>
              </w:r>
            </w:del>
          </w:p>
        </w:tc>
        <w:tc>
          <w:tcPr>
            <w:tcW w:w="1275" w:type="dxa"/>
            <w:gridSpan w:val="2"/>
            <w:tcBorders>
              <w:top w:val="single" w:sz="4" w:space="0" w:color="auto"/>
              <w:left w:val="nil"/>
              <w:right w:val="single" w:sz="4" w:space="0" w:color="auto"/>
            </w:tcBorders>
          </w:tcPr>
          <w:p w14:paraId="18634477" w14:textId="0B60E2DF" w:rsidR="002933D1" w:rsidRPr="00EF5447" w:rsidRDefault="002933D1" w:rsidP="00550493">
            <w:pPr>
              <w:pStyle w:val="TAC"/>
            </w:pPr>
            <w:del w:id="5520"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tcPr>
          <w:p w14:paraId="33464BC5" w14:textId="3911011B" w:rsidR="002933D1" w:rsidRPr="00EF5447" w:rsidRDefault="002933D1" w:rsidP="00550493">
            <w:pPr>
              <w:pStyle w:val="TAC"/>
            </w:pPr>
            <w:del w:id="5521"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tcPr>
          <w:p w14:paraId="2AD5836F" w14:textId="077F489A" w:rsidR="002933D1" w:rsidRPr="00EF5447" w:rsidRDefault="002933D1" w:rsidP="00550493">
            <w:pPr>
              <w:pStyle w:val="TAC"/>
            </w:pPr>
            <w:del w:id="5522"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tcPr>
          <w:p w14:paraId="5C1FFC02" w14:textId="4DD13B1B" w:rsidR="002933D1" w:rsidRPr="00EF5447" w:rsidRDefault="002933D1" w:rsidP="00550493">
            <w:pPr>
              <w:pStyle w:val="TAC"/>
            </w:pPr>
            <w:del w:id="5523" w:author="Petri J. Vasenkari (Nokia)" w:date="2023-05-09T15:04:00Z">
              <w:r w:rsidRPr="008E6666" w:rsidDel="00796A4E">
                <w:rPr>
                  <w:rFonts w:cs="Arial"/>
                  <w:szCs w:val="18"/>
                </w:rPr>
                <w:delText>-38</w:delText>
              </w:r>
            </w:del>
          </w:p>
        </w:tc>
        <w:tc>
          <w:tcPr>
            <w:tcW w:w="1134" w:type="dxa"/>
            <w:gridSpan w:val="2"/>
            <w:tcBorders>
              <w:top w:val="single" w:sz="4" w:space="0" w:color="auto"/>
              <w:left w:val="nil"/>
              <w:right w:val="single" w:sz="4" w:space="0" w:color="auto"/>
            </w:tcBorders>
            <w:noWrap/>
          </w:tcPr>
          <w:p w14:paraId="5213CBE4" w14:textId="2CA4EAD2" w:rsidR="002933D1" w:rsidRPr="00EF5447" w:rsidRDefault="002933D1" w:rsidP="00550493">
            <w:pPr>
              <w:pStyle w:val="TAC"/>
            </w:pPr>
            <w:del w:id="5524" w:author="Petri J. Vasenkari (Nokia)" w:date="2023-05-09T15:04:00Z">
              <w:r w:rsidRPr="008E6666" w:rsidDel="00796A4E">
                <w:rPr>
                  <w:rFonts w:cs="Arial"/>
                  <w:szCs w:val="18"/>
                </w:rPr>
                <w:delText>1</w:delText>
              </w:r>
            </w:del>
          </w:p>
        </w:tc>
        <w:tc>
          <w:tcPr>
            <w:tcW w:w="1139" w:type="dxa"/>
            <w:gridSpan w:val="2"/>
            <w:tcBorders>
              <w:top w:val="single" w:sz="4" w:space="0" w:color="auto"/>
              <w:left w:val="nil"/>
              <w:right w:val="single" w:sz="4" w:space="0" w:color="auto"/>
            </w:tcBorders>
            <w:noWrap/>
          </w:tcPr>
          <w:p w14:paraId="5C81CAA2" w14:textId="02EF2D2E" w:rsidR="002933D1" w:rsidRPr="00EF5447" w:rsidRDefault="002933D1" w:rsidP="00550493">
            <w:pPr>
              <w:pStyle w:val="TAC"/>
              <w:rPr>
                <w:lang w:eastAsia="ja-JP"/>
              </w:rPr>
            </w:pPr>
            <w:del w:id="5525" w:author="Petri J. Vasenkari (Nokia)" w:date="2023-05-09T15:04:00Z">
              <w:r w:rsidRPr="008E6666" w:rsidDel="00796A4E">
                <w:rPr>
                  <w:rFonts w:cs="Arial"/>
                  <w:szCs w:val="18"/>
                </w:rPr>
                <w:delText>5</w:delText>
              </w:r>
            </w:del>
          </w:p>
        </w:tc>
      </w:tr>
      <w:tr w:rsidR="002933D1" w:rsidRPr="00EF5447" w14:paraId="5246EE7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55E4F8" w14:textId="767648A3" w:rsidR="002933D1" w:rsidRPr="00EF5447" w:rsidRDefault="002933D1" w:rsidP="00550493">
            <w:pPr>
              <w:pStyle w:val="TAC"/>
              <w:rPr>
                <w:lang w:eastAsia="ja-JP"/>
              </w:rPr>
            </w:pPr>
            <w:del w:id="5526" w:author="Petri J. Vasenkari (Nokia)" w:date="2023-05-09T15:04:00Z">
              <w:r w:rsidRPr="00EF5447" w:rsidDel="00796A4E">
                <w:rPr>
                  <w:lang w:eastAsia="ja-JP"/>
                </w:rPr>
                <w:delText>DC_71_n5</w:delText>
              </w:r>
            </w:del>
          </w:p>
        </w:tc>
        <w:tc>
          <w:tcPr>
            <w:tcW w:w="2692" w:type="dxa"/>
            <w:gridSpan w:val="2"/>
            <w:tcBorders>
              <w:top w:val="single" w:sz="4" w:space="0" w:color="auto"/>
              <w:left w:val="nil"/>
              <w:bottom w:val="single" w:sz="4" w:space="0" w:color="auto"/>
              <w:right w:val="single" w:sz="4" w:space="0" w:color="auto"/>
            </w:tcBorders>
          </w:tcPr>
          <w:p w14:paraId="023DC8F4" w14:textId="50473E63" w:rsidR="002933D1" w:rsidRPr="005053CB" w:rsidDel="00796A4E" w:rsidRDefault="002933D1" w:rsidP="00550493">
            <w:pPr>
              <w:pStyle w:val="TAL"/>
              <w:rPr>
                <w:del w:id="5527" w:author="Petri J. Vasenkari (Nokia)" w:date="2023-05-09T15:04:00Z"/>
                <w:lang w:val="de-DE" w:eastAsia="zh-CN"/>
              </w:rPr>
            </w:pPr>
            <w:del w:id="5528" w:author="Petri J. Vasenkari (Nokia)" w:date="2023-05-09T15:04:00Z">
              <w:r w:rsidRPr="005053CB" w:rsidDel="00796A4E">
                <w:rPr>
                  <w:lang w:val="de-DE" w:eastAsia="zh-CN"/>
                </w:rPr>
                <w:delText>E-UTRA Band 4, 12, 13, 14, 17, 24, 26, 30, 48, 66, 85</w:delText>
              </w:r>
            </w:del>
          </w:p>
          <w:p w14:paraId="1752D75D" w14:textId="58314D7B" w:rsidR="002933D1" w:rsidRPr="005053CB" w:rsidRDefault="002933D1" w:rsidP="00550493">
            <w:pPr>
              <w:pStyle w:val="TAL"/>
              <w:rPr>
                <w:lang w:val="de-DE" w:eastAsia="ja-JP"/>
              </w:rPr>
            </w:pPr>
            <w:del w:id="5529" w:author="Petri J. Vasenkari (Nokia)" w:date="2023-05-09T15:04:00Z">
              <w:r w:rsidRPr="005053CB" w:rsidDel="00796A4E">
                <w:rPr>
                  <w:lang w:val="de-DE" w:eastAsia="ja-JP"/>
                </w:rPr>
                <w:delText>NR Band n5</w:delText>
              </w:r>
            </w:del>
          </w:p>
        </w:tc>
        <w:tc>
          <w:tcPr>
            <w:tcW w:w="1275" w:type="dxa"/>
            <w:gridSpan w:val="2"/>
            <w:tcBorders>
              <w:top w:val="single" w:sz="4" w:space="0" w:color="auto"/>
              <w:left w:val="nil"/>
              <w:bottom w:val="single" w:sz="4" w:space="0" w:color="auto"/>
              <w:right w:val="single" w:sz="4" w:space="0" w:color="auto"/>
            </w:tcBorders>
          </w:tcPr>
          <w:p w14:paraId="601CD065" w14:textId="5751EF74" w:rsidR="002933D1" w:rsidRPr="00EF5447" w:rsidRDefault="002933D1" w:rsidP="00550493">
            <w:pPr>
              <w:pStyle w:val="TAC"/>
              <w:rPr>
                <w:lang w:eastAsia="ja-JP"/>
              </w:rPr>
            </w:pPr>
            <w:del w:id="5530"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7399B8" w14:textId="61E44FA2" w:rsidR="002933D1" w:rsidRPr="00EF5447" w:rsidRDefault="002933D1" w:rsidP="00550493">
            <w:pPr>
              <w:pStyle w:val="TAC"/>
              <w:rPr>
                <w:lang w:eastAsia="ja-JP"/>
              </w:rPr>
            </w:pPr>
            <w:del w:id="5531"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9DCF852" w14:textId="76A98F1D" w:rsidR="002933D1" w:rsidRPr="00EF5447" w:rsidRDefault="002933D1" w:rsidP="00550493">
            <w:pPr>
              <w:pStyle w:val="TAC"/>
              <w:rPr>
                <w:lang w:eastAsia="ja-JP"/>
              </w:rPr>
            </w:pPr>
            <w:del w:id="5532"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2F1869" w14:textId="078A99EA" w:rsidR="002933D1" w:rsidRPr="00EF5447" w:rsidRDefault="002933D1" w:rsidP="00550493">
            <w:pPr>
              <w:pStyle w:val="TAC"/>
              <w:rPr>
                <w:lang w:eastAsia="ja-JP"/>
              </w:rPr>
            </w:pPr>
            <w:del w:id="5533"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2C85DF2" w14:textId="6742C4F3" w:rsidR="002933D1" w:rsidRPr="00EF5447" w:rsidRDefault="002933D1" w:rsidP="00550493">
            <w:pPr>
              <w:pStyle w:val="TAC"/>
              <w:rPr>
                <w:lang w:eastAsia="ja-JP"/>
              </w:rPr>
            </w:pPr>
            <w:del w:id="5534"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BC8D2AD" w14:textId="77777777" w:rsidR="002933D1" w:rsidRPr="00EF5447" w:rsidRDefault="002933D1" w:rsidP="00550493">
            <w:pPr>
              <w:pStyle w:val="TAC"/>
              <w:rPr>
                <w:lang w:eastAsia="ja-JP"/>
              </w:rPr>
            </w:pPr>
          </w:p>
        </w:tc>
      </w:tr>
      <w:tr w:rsidR="002933D1" w:rsidRPr="00EF5447" w14:paraId="153DBA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365C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F8F07" w14:textId="09542A0E" w:rsidR="002933D1" w:rsidRPr="005053CB" w:rsidDel="00796A4E" w:rsidRDefault="002933D1" w:rsidP="00550493">
            <w:pPr>
              <w:pStyle w:val="TAL"/>
              <w:rPr>
                <w:del w:id="5535" w:author="Petri J. Vasenkari (Nokia)" w:date="2023-05-09T15:04:00Z"/>
                <w:lang w:val="de-DE" w:eastAsia="ja-JP"/>
              </w:rPr>
            </w:pPr>
            <w:del w:id="5536" w:author="Petri J. Vasenkari (Nokia)" w:date="2023-05-09T15:04:00Z">
              <w:r w:rsidRPr="005053CB" w:rsidDel="00796A4E">
                <w:rPr>
                  <w:lang w:val="de-DE" w:eastAsia="ja-JP"/>
                </w:rPr>
                <w:delText>E-UTRA Band 2, 25, 41, 70,</w:delText>
              </w:r>
            </w:del>
          </w:p>
          <w:p w14:paraId="146EE260" w14:textId="7CDE0139" w:rsidR="002933D1" w:rsidRPr="005053CB" w:rsidRDefault="002933D1" w:rsidP="00550493">
            <w:pPr>
              <w:pStyle w:val="TAL"/>
              <w:rPr>
                <w:lang w:val="de-DE" w:eastAsia="ja-JP"/>
              </w:rPr>
            </w:pPr>
            <w:del w:id="5537"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CEF46D3" w14:textId="3CD710A5" w:rsidR="002933D1" w:rsidRPr="00EF5447" w:rsidRDefault="002933D1" w:rsidP="00550493">
            <w:pPr>
              <w:pStyle w:val="TAC"/>
              <w:rPr>
                <w:lang w:eastAsia="ja-JP"/>
              </w:rPr>
            </w:pPr>
            <w:del w:id="5538"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7D1793" w14:textId="588E745F" w:rsidR="002933D1" w:rsidRPr="00EF5447" w:rsidRDefault="002933D1" w:rsidP="00550493">
            <w:pPr>
              <w:pStyle w:val="TAC"/>
            </w:pPr>
            <w:del w:id="553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3FE0CE4" w14:textId="51482A60" w:rsidR="002933D1" w:rsidRPr="00EF5447" w:rsidRDefault="002933D1" w:rsidP="00550493">
            <w:pPr>
              <w:pStyle w:val="TAC"/>
            </w:pPr>
            <w:del w:id="5540"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4139EF" w14:textId="0C73D65B" w:rsidR="002933D1" w:rsidRPr="00EF5447" w:rsidRDefault="002933D1" w:rsidP="00550493">
            <w:pPr>
              <w:pStyle w:val="TAC"/>
              <w:rPr>
                <w:lang w:eastAsia="ja-JP"/>
              </w:rPr>
            </w:pPr>
            <w:del w:id="554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584BA9" w14:textId="142938C7" w:rsidR="002933D1" w:rsidRPr="00EF5447" w:rsidRDefault="002933D1" w:rsidP="00550493">
            <w:pPr>
              <w:pStyle w:val="TAC"/>
              <w:rPr>
                <w:lang w:eastAsia="ja-JP"/>
              </w:rPr>
            </w:pPr>
            <w:del w:id="554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75B50F6" w14:textId="32CD9711" w:rsidR="002933D1" w:rsidRPr="00EF5447" w:rsidRDefault="002933D1" w:rsidP="00550493">
            <w:pPr>
              <w:pStyle w:val="TAC"/>
              <w:rPr>
                <w:lang w:eastAsia="ja-JP"/>
              </w:rPr>
            </w:pPr>
            <w:del w:id="5543" w:author="Petri J. Vasenkari (Nokia)" w:date="2023-05-09T15:04:00Z">
              <w:r w:rsidRPr="00EF5447" w:rsidDel="00796A4E">
                <w:delText>2</w:delText>
              </w:r>
            </w:del>
          </w:p>
        </w:tc>
      </w:tr>
      <w:tr w:rsidR="002933D1" w:rsidRPr="00EF5447" w14:paraId="01FA40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A43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772EF6" w14:textId="27A18486" w:rsidR="002933D1" w:rsidRPr="00EF5447" w:rsidRDefault="002933D1" w:rsidP="00550493">
            <w:pPr>
              <w:pStyle w:val="TAL"/>
              <w:rPr>
                <w:lang w:eastAsia="ja-JP"/>
              </w:rPr>
            </w:pPr>
            <w:del w:id="5544" w:author="Petri J. Vasenkari (Nokia)" w:date="2023-05-09T15:04:00Z">
              <w:r w:rsidRPr="00EF5447" w:rsidDel="00796A4E">
                <w:rPr>
                  <w:lang w:eastAsia="zh-CN"/>
                </w:rPr>
                <w:delText>E-UTRA Band 29</w:delText>
              </w:r>
            </w:del>
          </w:p>
        </w:tc>
        <w:tc>
          <w:tcPr>
            <w:tcW w:w="1275" w:type="dxa"/>
            <w:gridSpan w:val="2"/>
            <w:tcBorders>
              <w:top w:val="single" w:sz="4" w:space="0" w:color="auto"/>
              <w:left w:val="nil"/>
              <w:bottom w:val="single" w:sz="4" w:space="0" w:color="auto"/>
              <w:right w:val="single" w:sz="4" w:space="0" w:color="auto"/>
            </w:tcBorders>
          </w:tcPr>
          <w:p w14:paraId="0351955F" w14:textId="29D9E7E2" w:rsidR="002933D1" w:rsidRPr="00EF5447" w:rsidRDefault="002933D1" w:rsidP="00550493">
            <w:pPr>
              <w:pStyle w:val="TAC"/>
              <w:rPr>
                <w:lang w:eastAsia="ja-JP"/>
              </w:rPr>
            </w:pPr>
            <w:del w:id="5545"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DC16AE" w14:textId="09062905" w:rsidR="002933D1" w:rsidRPr="00EF5447" w:rsidRDefault="002933D1" w:rsidP="00550493">
            <w:pPr>
              <w:pStyle w:val="TAC"/>
            </w:pPr>
            <w:del w:id="5546"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55F01C1" w14:textId="16AD14DD" w:rsidR="002933D1" w:rsidRPr="00EF5447" w:rsidRDefault="002933D1" w:rsidP="00550493">
            <w:pPr>
              <w:pStyle w:val="TAC"/>
            </w:pPr>
            <w:del w:id="5547"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D33349" w14:textId="37844065" w:rsidR="002933D1" w:rsidRPr="00EF5447" w:rsidRDefault="002933D1" w:rsidP="00550493">
            <w:pPr>
              <w:pStyle w:val="TAC"/>
              <w:rPr>
                <w:lang w:eastAsia="ja-JP"/>
              </w:rPr>
            </w:pPr>
            <w:del w:id="5548" w:author="Petri J. Vasenkari (Nokia)" w:date="2023-05-09T15:04:00Z">
              <w:r w:rsidRPr="00EF5447"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39636032" w14:textId="5168AB66" w:rsidR="002933D1" w:rsidRPr="00EF5447" w:rsidRDefault="002933D1" w:rsidP="00550493">
            <w:pPr>
              <w:pStyle w:val="TAC"/>
              <w:rPr>
                <w:lang w:eastAsia="ja-JP"/>
              </w:rPr>
            </w:pPr>
            <w:del w:id="5549"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46E2E7D" w14:textId="6BE1D301" w:rsidR="002933D1" w:rsidRPr="00EF5447" w:rsidRDefault="002933D1" w:rsidP="00550493">
            <w:pPr>
              <w:pStyle w:val="TAC"/>
              <w:rPr>
                <w:lang w:eastAsia="ja-JP"/>
              </w:rPr>
            </w:pPr>
            <w:del w:id="5550" w:author="Petri J. Vasenkari (Nokia)" w:date="2023-05-09T15:04:00Z">
              <w:r w:rsidRPr="00EF5447" w:rsidDel="00796A4E">
                <w:delText>5</w:delText>
              </w:r>
            </w:del>
          </w:p>
        </w:tc>
      </w:tr>
      <w:tr w:rsidR="002933D1" w:rsidRPr="00EF5447" w14:paraId="1C027DE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87BA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0C51E0" w14:textId="7EAFC3B0" w:rsidR="002933D1" w:rsidRPr="00EF5447" w:rsidRDefault="002933D1" w:rsidP="00550493">
            <w:pPr>
              <w:pStyle w:val="TAL"/>
              <w:rPr>
                <w:lang w:eastAsia="ja-JP"/>
              </w:rPr>
            </w:pPr>
            <w:del w:id="5551" w:author="Petri J. Vasenkari (Nokia)" w:date="2023-05-09T15:04:00Z">
              <w:r w:rsidRPr="00EF5447" w:rsidDel="00796A4E">
                <w:rPr>
                  <w:lang w:eastAsia="zh-CN"/>
                </w:rPr>
                <w:delText>E-UTRA Band 71</w:delText>
              </w:r>
            </w:del>
          </w:p>
        </w:tc>
        <w:tc>
          <w:tcPr>
            <w:tcW w:w="1275" w:type="dxa"/>
            <w:gridSpan w:val="2"/>
            <w:tcBorders>
              <w:top w:val="single" w:sz="4" w:space="0" w:color="auto"/>
              <w:left w:val="nil"/>
              <w:bottom w:val="single" w:sz="4" w:space="0" w:color="auto"/>
              <w:right w:val="single" w:sz="4" w:space="0" w:color="auto"/>
            </w:tcBorders>
          </w:tcPr>
          <w:p w14:paraId="15ADADA8" w14:textId="244ED0DF" w:rsidR="002933D1" w:rsidRPr="00EF5447" w:rsidRDefault="002933D1" w:rsidP="00550493">
            <w:pPr>
              <w:pStyle w:val="TAC"/>
              <w:rPr>
                <w:lang w:eastAsia="ja-JP"/>
              </w:rPr>
            </w:pPr>
            <w:del w:id="5552"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EBD11C" w14:textId="62985359" w:rsidR="002933D1" w:rsidRPr="00EF5447" w:rsidRDefault="002933D1" w:rsidP="00550493">
            <w:pPr>
              <w:pStyle w:val="TAC"/>
            </w:pPr>
            <w:del w:id="5553"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BC1F929" w14:textId="4E8F17FE" w:rsidR="002933D1" w:rsidRPr="00EF5447" w:rsidRDefault="002933D1" w:rsidP="00550493">
            <w:pPr>
              <w:pStyle w:val="TAC"/>
            </w:pPr>
            <w:del w:id="5554"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807982" w14:textId="413D800F" w:rsidR="002933D1" w:rsidRPr="00EF5447" w:rsidRDefault="002933D1" w:rsidP="00550493">
            <w:pPr>
              <w:pStyle w:val="TAC"/>
              <w:rPr>
                <w:lang w:eastAsia="ja-JP"/>
              </w:rPr>
            </w:pPr>
            <w:del w:id="5555"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AC21B02" w14:textId="2C2C797D" w:rsidR="002933D1" w:rsidRPr="00EF5447" w:rsidRDefault="002933D1" w:rsidP="00550493">
            <w:pPr>
              <w:pStyle w:val="TAC"/>
              <w:rPr>
                <w:lang w:eastAsia="ja-JP"/>
              </w:rPr>
            </w:pPr>
            <w:del w:id="5556"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931110" w14:textId="7A65BDBA" w:rsidR="002933D1" w:rsidRPr="00EF5447" w:rsidRDefault="002933D1" w:rsidP="00550493">
            <w:pPr>
              <w:pStyle w:val="TAC"/>
              <w:rPr>
                <w:lang w:eastAsia="ja-JP"/>
              </w:rPr>
            </w:pPr>
            <w:del w:id="5557" w:author="Petri J. Vasenkari (Nokia)" w:date="2023-05-09T15:04:00Z">
              <w:r w:rsidRPr="00EF5447" w:rsidDel="00796A4E">
                <w:delText>5</w:delText>
              </w:r>
            </w:del>
          </w:p>
        </w:tc>
      </w:tr>
      <w:tr w:rsidR="002933D1" w:rsidRPr="00EF5447" w14:paraId="5ABCFF4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6A43699" w14:textId="55A641AC" w:rsidR="002933D1" w:rsidRPr="00EF5447" w:rsidRDefault="002933D1" w:rsidP="00550493">
            <w:pPr>
              <w:pStyle w:val="TAC"/>
              <w:rPr>
                <w:lang w:eastAsia="zh-TW"/>
              </w:rPr>
            </w:pPr>
            <w:del w:id="5558" w:author="Petri J. Vasenkari (Nokia)" w:date="2023-05-09T15:04:00Z">
              <w:r w:rsidRPr="00EF5447" w:rsidDel="00796A4E">
                <w:rPr>
                  <w:lang w:eastAsia="ja-JP"/>
                </w:rPr>
                <w:delText>DC</w:delText>
              </w:r>
              <w:r w:rsidRPr="00EF5447" w:rsidDel="00796A4E">
                <w:delText>_71_</w:delText>
              </w:r>
              <w:r w:rsidRPr="00EF5447" w:rsidDel="00796A4E">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04CF49DA" w14:textId="7AAA773F" w:rsidR="002933D1" w:rsidRPr="00EF5447" w:rsidRDefault="002933D1" w:rsidP="00550493">
            <w:pPr>
              <w:pStyle w:val="TAL"/>
              <w:rPr>
                <w:lang w:eastAsia="zh-CN"/>
              </w:rPr>
            </w:pPr>
            <w:del w:id="5559" w:author="Petri J. Vasenkari (Nokia)" w:date="2023-05-09T15:04:00Z">
              <w:r w:rsidRPr="00EF5447" w:rsidDel="00796A4E">
                <w:rPr>
                  <w:rFonts w:cs="Arial"/>
                </w:rPr>
                <w:delText>E-UTRA Band</w:delText>
              </w:r>
              <w:r w:rsidRPr="00EF5447" w:rsidDel="00796A4E">
                <w:rPr>
                  <w:rFonts w:cs="Arial"/>
                  <w:lang w:eastAsia="ko-KR"/>
                </w:rPr>
                <w:delText xml:space="preserve"> 4, 5, 12, 13, 14, 17, 30, 66, 85</w:delText>
              </w:r>
            </w:del>
          </w:p>
        </w:tc>
        <w:tc>
          <w:tcPr>
            <w:tcW w:w="1275" w:type="dxa"/>
            <w:gridSpan w:val="2"/>
            <w:tcBorders>
              <w:top w:val="single" w:sz="4" w:space="0" w:color="auto"/>
              <w:left w:val="nil"/>
              <w:bottom w:val="single" w:sz="4" w:space="0" w:color="auto"/>
              <w:right w:val="single" w:sz="4" w:space="0" w:color="auto"/>
            </w:tcBorders>
          </w:tcPr>
          <w:p w14:paraId="1F50E180" w14:textId="7B6C7CCD" w:rsidR="002933D1" w:rsidRPr="00EF5447" w:rsidRDefault="002933D1" w:rsidP="00550493">
            <w:pPr>
              <w:pStyle w:val="TAC"/>
            </w:pPr>
            <w:del w:id="5560"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E7B2E7" w14:textId="0C729175" w:rsidR="002933D1" w:rsidRPr="00EF5447" w:rsidRDefault="002933D1" w:rsidP="00550493">
            <w:pPr>
              <w:pStyle w:val="TAC"/>
            </w:pPr>
            <w:del w:id="5561"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FC74C17" w14:textId="452A8D11" w:rsidR="002933D1" w:rsidRPr="00EF5447" w:rsidRDefault="002933D1" w:rsidP="00550493">
            <w:pPr>
              <w:pStyle w:val="TAC"/>
            </w:pPr>
            <w:del w:id="5562"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BEF813" w14:textId="09B0E528" w:rsidR="002933D1" w:rsidRPr="00EF5447" w:rsidRDefault="002933D1" w:rsidP="00550493">
            <w:pPr>
              <w:pStyle w:val="TAC"/>
            </w:pPr>
            <w:del w:id="5563" w:author="Petri J. Vasenkari (Nokia)" w:date="2023-05-09T15:04: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83FFC6B" w14:textId="37F33E7C" w:rsidR="002933D1" w:rsidRPr="00EF5447" w:rsidRDefault="002933D1" w:rsidP="00550493">
            <w:pPr>
              <w:pStyle w:val="TAC"/>
            </w:pPr>
            <w:del w:id="5564" w:author="Petri J. Vasenkari (Nokia)" w:date="2023-05-09T15:04: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9C37719" w14:textId="77777777" w:rsidR="002933D1" w:rsidRPr="00EF5447" w:rsidRDefault="002933D1" w:rsidP="00550493">
            <w:pPr>
              <w:pStyle w:val="TAC"/>
            </w:pPr>
          </w:p>
        </w:tc>
      </w:tr>
      <w:tr w:rsidR="002933D1" w:rsidRPr="00EF5447" w14:paraId="7D2331C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9B2B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E76B9C" w14:textId="3BC6ED78" w:rsidR="002933D1" w:rsidRPr="00EF5447" w:rsidRDefault="002933D1" w:rsidP="00550493">
            <w:pPr>
              <w:pStyle w:val="TAL"/>
              <w:rPr>
                <w:lang w:eastAsia="zh-CN"/>
              </w:rPr>
            </w:pPr>
            <w:del w:id="5565" w:author="Petri J. Vasenkari (Nokia)" w:date="2023-05-09T15:04:00Z">
              <w:r w:rsidRPr="00EF5447" w:rsidDel="00796A4E">
                <w:rPr>
                  <w:rFonts w:cs="Arial"/>
                </w:rPr>
                <w:delText>E-UTRA Band</w:delText>
              </w:r>
              <w:r w:rsidRPr="00EF5447" w:rsidDel="00796A4E">
                <w:rPr>
                  <w:rFonts w:cs="Arial"/>
                  <w:lang w:eastAsia="ko-KR"/>
                </w:rPr>
                <w:delText xml:space="preserve"> 2</w:delText>
              </w:r>
            </w:del>
          </w:p>
        </w:tc>
        <w:tc>
          <w:tcPr>
            <w:tcW w:w="1275" w:type="dxa"/>
            <w:gridSpan w:val="2"/>
            <w:tcBorders>
              <w:top w:val="single" w:sz="4" w:space="0" w:color="auto"/>
              <w:left w:val="nil"/>
              <w:bottom w:val="single" w:sz="4" w:space="0" w:color="auto"/>
              <w:right w:val="single" w:sz="4" w:space="0" w:color="auto"/>
            </w:tcBorders>
          </w:tcPr>
          <w:p w14:paraId="2F17F865" w14:textId="1DC4CF23" w:rsidR="002933D1" w:rsidRPr="00EF5447" w:rsidRDefault="002933D1" w:rsidP="00550493">
            <w:pPr>
              <w:pStyle w:val="TAC"/>
            </w:pPr>
            <w:del w:id="5566"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5A1016C" w14:textId="598F8F0C" w:rsidR="002933D1" w:rsidRPr="00EF5447" w:rsidRDefault="002933D1" w:rsidP="00550493">
            <w:pPr>
              <w:pStyle w:val="TAC"/>
            </w:pPr>
            <w:del w:id="5567"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CC0780E" w14:textId="6383FD0C" w:rsidR="002933D1" w:rsidRPr="00EF5447" w:rsidRDefault="002933D1" w:rsidP="00550493">
            <w:pPr>
              <w:pStyle w:val="TAC"/>
            </w:pPr>
            <w:del w:id="5568"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ECA998A" w14:textId="5F4C2076" w:rsidR="002933D1" w:rsidRPr="00EF5447" w:rsidRDefault="002933D1" w:rsidP="00550493">
            <w:pPr>
              <w:pStyle w:val="TAC"/>
            </w:pPr>
            <w:del w:id="5569"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70FE8E" w14:textId="2F8A14C9" w:rsidR="002933D1" w:rsidRPr="00EF5447" w:rsidRDefault="002933D1" w:rsidP="00550493">
            <w:pPr>
              <w:pStyle w:val="TAC"/>
            </w:pPr>
            <w:del w:id="5570"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2E242A3" w14:textId="6632378D" w:rsidR="002933D1" w:rsidRPr="00EF5447" w:rsidRDefault="002933D1" w:rsidP="00550493">
            <w:pPr>
              <w:pStyle w:val="TAC"/>
            </w:pPr>
            <w:del w:id="5571" w:author="Petri J. Vasenkari (Nokia)" w:date="2023-05-09T15:04:00Z">
              <w:r w:rsidRPr="00EF5447" w:rsidDel="00796A4E">
                <w:rPr>
                  <w:rFonts w:eastAsia="Arial"/>
                  <w:lang w:eastAsia="ja-JP"/>
                </w:rPr>
                <w:delText>2</w:delText>
              </w:r>
            </w:del>
          </w:p>
        </w:tc>
      </w:tr>
      <w:tr w:rsidR="002933D1" w:rsidRPr="00EF5447" w14:paraId="74AB88B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A3922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DF9553" w14:textId="2AF45D47" w:rsidR="002933D1" w:rsidRPr="00EF5447" w:rsidRDefault="002933D1" w:rsidP="00550493">
            <w:pPr>
              <w:pStyle w:val="TAL"/>
              <w:rPr>
                <w:lang w:eastAsia="zh-CN"/>
              </w:rPr>
            </w:pPr>
            <w:del w:id="5572" w:author="Petri J. Vasenkari (Nokia)" w:date="2023-05-09T15:04:00Z">
              <w:r w:rsidRPr="00EF5447" w:rsidDel="00796A4E">
                <w:rPr>
                  <w:rFonts w:cs="Arial"/>
                  <w:lang w:eastAsia="ko-KR"/>
                </w:rPr>
                <w:delText>E-UTRA band 29</w:delText>
              </w:r>
            </w:del>
          </w:p>
        </w:tc>
        <w:tc>
          <w:tcPr>
            <w:tcW w:w="1275" w:type="dxa"/>
            <w:gridSpan w:val="2"/>
            <w:tcBorders>
              <w:top w:val="single" w:sz="4" w:space="0" w:color="auto"/>
              <w:left w:val="nil"/>
              <w:bottom w:val="single" w:sz="4" w:space="0" w:color="auto"/>
              <w:right w:val="single" w:sz="4" w:space="0" w:color="auto"/>
            </w:tcBorders>
          </w:tcPr>
          <w:p w14:paraId="7870473F" w14:textId="1ECFF4F0" w:rsidR="002933D1" w:rsidRPr="00EF5447" w:rsidRDefault="002933D1" w:rsidP="00550493">
            <w:pPr>
              <w:pStyle w:val="TAC"/>
            </w:pPr>
            <w:del w:id="5573"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6A41A3" w14:textId="55636ABD" w:rsidR="002933D1" w:rsidRPr="00EF5447" w:rsidRDefault="002933D1" w:rsidP="00550493">
            <w:pPr>
              <w:pStyle w:val="TAC"/>
            </w:pPr>
            <w:del w:id="5574"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64C688" w14:textId="420BAFC8" w:rsidR="002933D1" w:rsidRPr="00EF5447" w:rsidRDefault="002933D1" w:rsidP="00550493">
            <w:pPr>
              <w:pStyle w:val="TAC"/>
            </w:pPr>
            <w:del w:id="5575"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2131B6" w14:textId="34E9271D" w:rsidR="002933D1" w:rsidRPr="00EF5447" w:rsidRDefault="002933D1" w:rsidP="00550493">
            <w:pPr>
              <w:pStyle w:val="TAC"/>
            </w:pPr>
            <w:del w:id="5576"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27CF8F1" w14:textId="25D3441F" w:rsidR="002933D1" w:rsidRPr="00EF5447" w:rsidRDefault="002933D1" w:rsidP="00550493">
            <w:pPr>
              <w:pStyle w:val="TAC"/>
            </w:pPr>
            <w:del w:id="5577"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F67300F" w14:textId="5990DF4C" w:rsidR="002933D1" w:rsidRPr="00EF5447" w:rsidRDefault="002933D1" w:rsidP="00550493">
            <w:pPr>
              <w:pStyle w:val="TAC"/>
            </w:pPr>
            <w:del w:id="5578" w:author="Petri J. Vasenkari (Nokia)" w:date="2023-05-09T15:04:00Z">
              <w:r w:rsidRPr="00EF5447" w:rsidDel="00796A4E">
                <w:rPr>
                  <w:lang w:eastAsia="ko-KR"/>
                </w:rPr>
                <w:delText>5</w:delText>
              </w:r>
            </w:del>
          </w:p>
        </w:tc>
      </w:tr>
      <w:tr w:rsidR="002933D1" w:rsidRPr="00EF5447" w14:paraId="3C500A0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7AE96" w14:textId="22339401" w:rsidR="002933D1" w:rsidRPr="00EF5447" w:rsidRDefault="002933D1" w:rsidP="00550493">
            <w:pPr>
              <w:pStyle w:val="TAC"/>
              <w:rPr>
                <w:lang w:eastAsia="ja-JP"/>
              </w:rPr>
            </w:pPr>
            <w:del w:id="5579" w:author="Petri J. Vasenkari (Nokia)" w:date="2023-05-09T15:04:00Z">
              <w:r w:rsidDel="00796A4E">
                <w:rPr>
                  <w:lang w:eastAsia="ja-JP"/>
                </w:rPr>
                <w:delText>DC_71_n41</w:delText>
              </w:r>
            </w:del>
          </w:p>
        </w:tc>
        <w:tc>
          <w:tcPr>
            <w:tcW w:w="2692" w:type="dxa"/>
            <w:gridSpan w:val="2"/>
            <w:tcBorders>
              <w:top w:val="single" w:sz="4" w:space="0" w:color="auto"/>
              <w:left w:val="nil"/>
              <w:bottom w:val="single" w:sz="4" w:space="0" w:color="auto"/>
              <w:right w:val="single" w:sz="4" w:space="0" w:color="auto"/>
            </w:tcBorders>
            <w:vAlign w:val="center"/>
          </w:tcPr>
          <w:p w14:paraId="02E1AB01" w14:textId="4765A9E5" w:rsidR="002933D1" w:rsidRPr="00EF5447" w:rsidRDefault="002933D1" w:rsidP="00550493">
            <w:pPr>
              <w:pStyle w:val="TAL"/>
              <w:rPr>
                <w:rFonts w:cs="Arial"/>
                <w:lang w:eastAsia="ko-KR"/>
              </w:rPr>
            </w:pPr>
            <w:del w:id="5580" w:author="Petri J. Vasenkari (Nokia)" w:date="2023-05-09T15:04:00Z">
              <w:r w:rsidRPr="003D1864" w:rsidDel="00796A4E">
                <w:delText>E-UTRA Band 4, 5, 12, 13, 14, 17, 24, 26, 30, 48, 66, 85</w:delText>
              </w:r>
            </w:del>
          </w:p>
        </w:tc>
        <w:tc>
          <w:tcPr>
            <w:tcW w:w="1275" w:type="dxa"/>
            <w:gridSpan w:val="2"/>
            <w:tcBorders>
              <w:top w:val="single" w:sz="4" w:space="0" w:color="auto"/>
              <w:left w:val="nil"/>
              <w:bottom w:val="single" w:sz="4" w:space="0" w:color="auto"/>
              <w:right w:val="single" w:sz="4" w:space="0" w:color="auto"/>
            </w:tcBorders>
            <w:vAlign w:val="center"/>
          </w:tcPr>
          <w:p w14:paraId="2669F83E" w14:textId="1ABC436F" w:rsidR="002933D1" w:rsidRPr="00EF5447" w:rsidRDefault="002933D1" w:rsidP="00550493">
            <w:pPr>
              <w:pStyle w:val="TAC"/>
            </w:pPr>
            <w:del w:id="5581"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A6522D0" w14:textId="7811E060" w:rsidR="002933D1" w:rsidRPr="00EF5447" w:rsidRDefault="002933D1" w:rsidP="00550493">
            <w:pPr>
              <w:pStyle w:val="TAC"/>
            </w:pPr>
            <w:del w:id="5582"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24F57090" w14:textId="33DE73EB" w:rsidR="002933D1" w:rsidRPr="00EF5447" w:rsidRDefault="002933D1" w:rsidP="00550493">
            <w:pPr>
              <w:pStyle w:val="TAC"/>
            </w:pPr>
            <w:del w:id="5583"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6EC0679" w14:textId="3E743A21" w:rsidR="002933D1" w:rsidRPr="00EF5447" w:rsidRDefault="002933D1" w:rsidP="00550493">
            <w:pPr>
              <w:pStyle w:val="TAC"/>
            </w:pPr>
            <w:del w:id="5584"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7C138B5" w14:textId="37DD4386" w:rsidR="002933D1" w:rsidRPr="00EF5447" w:rsidRDefault="002933D1" w:rsidP="00550493">
            <w:pPr>
              <w:pStyle w:val="TAC"/>
            </w:pPr>
            <w:del w:id="5585"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AA94F32" w14:textId="77777777" w:rsidR="002933D1" w:rsidRPr="00EF5447" w:rsidRDefault="002933D1" w:rsidP="00550493">
            <w:pPr>
              <w:pStyle w:val="TAC"/>
              <w:rPr>
                <w:lang w:eastAsia="ko-KR"/>
              </w:rPr>
            </w:pPr>
          </w:p>
        </w:tc>
      </w:tr>
      <w:tr w:rsidR="002933D1" w:rsidRPr="00EF5447" w14:paraId="559F98B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9D98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9F88D14" w14:textId="6CF60DFB" w:rsidR="002933D1" w:rsidRPr="00EF5447" w:rsidRDefault="002933D1" w:rsidP="00550493">
            <w:pPr>
              <w:pStyle w:val="TAL"/>
              <w:rPr>
                <w:rFonts w:cs="Arial"/>
                <w:lang w:eastAsia="ko-KR"/>
              </w:rPr>
            </w:pPr>
            <w:del w:id="5586" w:author="Petri J. Vasenkari (Nokia)" w:date="2023-05-09T15:04:00Z">
              <w:r w:rsidRPr="003D1864" w:rsidDel="00796A4E">
                <w:rPr>
                  <w:lang w:val="sv-SE"/>
                </w:rPr>
                <w:delText>E-UTRA band 2, 25, 70</w:delText>
              </w:r>
            </w:del>
          </w:p>
        </w:tc>
        <w:tc>
          <w:tcPr>
            <w:tcW w:w="1275" w:type="dxa"/>
            <w:gridSpan w:val="2"/>
            <w:tcBorders>
              <w:top w:val="single" w:sz="4" w:space="0" w:color="auto"/>
              <w:left w:val="nil"/>
              <w:bottom w:val="single" w:sz="4" w:space="0" w:color="auto"/>
              <w:right w:val="single" w:sz="4" w:space="0" w:color="auto"/>
            </w:tcBorders>
            <w:vAlign w:val="center"/>
          </w:tcPr>
          <w:p w14:paraId="7F4927FB" w14:textId="764916A1" w:rsidR="002933D1" w:rsidRPr="00EF5447" w:rsidRDefault="002933D1" w:rsidP="00550493">
            <w:pPr>
              <w:pStyle w:val="TAC"/>
            </w:pPr>
            <w:del w:id="5587"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48FC1B8" w14:textId="1756614A" w:rsidR="002933D1" w:rsidRPr="00EF5447" w:rsidRDefault="002933D1" w:rsidP="00550493">
            <w:pPr>
              <w:pStyle w:val="TAC"/>
            </w:pPr>
            <w:del w:id="5588"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0A077B4D" w14:textId="4F7A0674" w:rsidR="002933D1" w:rsidRPr="00EF5447" w:rsidRDefault="002933D1" w:rsidP="00550493">
            <w:pPr>
              <w:pStyle w:val="TAC"/>
            </w:pPr>
            <w:del w:id="5589"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5C11E913" w14:textId="0F19E682" w:rsidR="002933D1" w:rsidRPr="00EF5447" w:rsidRDefault="002933D1" w:rsidP="00550493">
            <w:pPr>
              <w:pStyle w:val="TAC"/>
            </w:pPr>
            <w:del w:id="5590"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6276F45" w14:textId="3432775C" w:rsidR="002933D1" w:rsidRPr="00EF5447" w:rsidRDefault="002933D1" w:rsidP="00550493">
            <w:pPr>
              <w:pStyle w:val="TAC"/>
            </w:pPr>
            <w:del w:id="5591"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1E47D17" w14:textId="2FC1ADBA" w:rsidR="002933D1" w:rsidRPr="00EF5447" w:rsidRDefault="002933D1" w:rsidP="00550493">
            <w:pPr>
              <w:pStyle w:val="TAC"/>
              <w:rPr>
                <w:lang w:eastAsia="ko-KR"/>
              </w:rPr>
            </w:pPr>
            <w:del w:id="5592" w:author="Petri J. Vasenkari (Nokia)" w:date="2023-05-09T15:04:00Z">
              <w:r w:rsidRPr="003D1864" w:rsidDel="00796A4E">
                <w:delText>2</w:delText>
              </w:r>
            </w:del>
          </w:p>
        </w:tc>
      </w:tr>
      <w:tr w:rsidR="002933D1" w:rsidRPr="00EF5447" w14:paraId="6711F9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B2C1F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2C88CAD" w14:textId="5918CF60" w:rsidR="002933D1" w:rsidRPr="00EF5447" w:rsidRDefault="002933D1" w:rsidP="00550493">
            <w:pPr>
              <w:pStyle w:val="TAL"/>
              <w:rPr>
                <w:rFonts w:cs="Arial"/>
                <w:lang w:eastAsia="ko-KR"/>
              </w:rPr>
            </w:pPr>
            <w:del w:id="5593" w:author="Petri J. Vasenkari (Nokia)" w:date="2023-05-09T15:04:00Z">
              <w:r w:rsidRPr="003D1864" w:rsidDel="00796A4E">
                <w:rPr>
                  <w:lang w:val="sv-SE"/>
                </w:rPr>
                <w:delText>E-UTRA band 71</w:delText>
              </w:r>
            </w:del>
          </w:p>
        </w:tc>
        <w:tc>
          <w:tcPr>
            <w:tcW w:w="1275" w:type="dxa"/>
            <w:gridSpan w:val="2"/>
            <w:tcBorders>
              <w:top w:val="single" w:sz="4" w:space="0" w:color="auto"/>
              <w:left w:val="nil"/>
              <w:bottom w:val="single" w:sz="4" w:space="0" w:color="auto"/>
              <w:right w:val="single" w:sz="4" w:space="0" w:color="auto"/>
            </w:tcBorders>
            <w:vAlign w:val="center"/>
          </w:tcPr>
          <w:p w14:paraId="12C9C887" w14:textId="7EB74D2E" w:rsidR="002933D1" w:rsidRPr="00EF5447" w:rsidRDefault="002933D1" w:rsidP="00550493">
            <w:pPr>
              <w:pStyle w:val="TAC"/>
            </w:pPr>
            <w:del w:id="5594"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21EAA4C" w14:textId="16512C54" w:rsidR="002933D1" w:rsidRPr="00EF5447" w:rsidRDefault="002933D1" w:rsidP="00550493">
            <w:pPr>
              <w:pStyle w:val="TAC"/>
            </w:pPr>
            <w:del w:id="5595"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4D781BD9" w14:textId="3B466303" w:rsidR="002933D1" w:rsidRPr="00EF5447" w:rsidRDefault="002933D1" w:rsidP="00550493">
            <w:pPr>
              <w:pStyle w:val="TAC"/>
            </w:pPr>
            <w:del w:id="5596"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3D11F70" w14:textId="77621FB5" w:rsidR="002933D1" w:rsidRPr="00EF5447" w:rsidRDefault="002933D1" w:rsidP="00550493">
            <w:pPr>
              <w:pStyle w:val="TAC"/>
            </w:pPr>
            <w:del w:id="5597"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8AFC9BA" w14:textId="6374154D" w:rsidR="002933D1" w:rsidRPr="00EF5447" w:rsidRDefault="002933D1" w:rsidP="00550493">
            <w:pPr>
              <w:pStyle w:val="TAC"/>
            </w:pPr>
            <w:del w:id="5598"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ADACDB1" w14:textId="36833AD0" w:rsidR="002933D1" w:rsidRPr="00EF5447" w:rsidRDefault="002933D1" w:rsidP="00550493">
            <w:pPr>
              <w:pStyle w:val="TAC"/>
              <w:rPr>
                <w:lang w:eastAsia="ko-KR"/>
              </w:rPr>
            </w:pPr>
            <w:del w:id="5599" w:author="Petri J. Vasenkari (Nokia)" w:date="2023-05-09T15:04:00Z">
              <w:r w:rsidRPr="003D1864" w:rsidDel="00796A4E">
                <w:delText>5</w:delText>
              </w:r>
            </w:del>
          </w:p>
        </w:tc>
      </w:tr>
      <w:tr w:rsidR="002933D1" w:rsidRPr="00EF5447" w14:paraId="5E15C7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9AF42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95A4C2" w14:textId="74ABE1B4" w:rsidR="002933D1" w:rsidRPr="00EF5447" w:rsidRDefault="002933D1" w:rsidP="00550493">
            <w:pPr>
              <w:pStyle w:val="TAL"/>
              <w:rPr>
                <w:rFonts w:cs="Arial"/>
                <w:lang w:eastAsia="ko-KR"/>
              </w:rPr>
            </w:pPr>
            <w:del w:id="5600" w:author="Petri J. Vasenkari (Nokia)" w:date="2023-05-09T15:04:00Z">
              <w:r w:rsidRPr="003D1864" w:rsidDel="00796A4E">
                <w:rPr>
                  <w:rFonts w:cs="Arial"/>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5DDE747A" w14:textId="3135B6A0" w:rsidR="002933D1" w:rsidRPr="00EF5447" w:rsidRDefault="002933D1" w:rsidP="00550493">
            <w:pPr>
              <w:pStyle w:val="TAC"/>
            </w:pPr>
            <w:del w:id="5601"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274988" w14:textId="58CD791D" w:rsidR="002933D1" w:rsidRPr="00EF5447" w:rsidRDefault="002933D1" w:rsidP="00550493">
            <w:pPr>
              <w:pStyle w:val="TAC"/>
            </w:pPr>
            <w:del w:id="5602"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tcPr>
          <w:p w14:paraId="103CBEC0" w14:textId="04876229" w:rsidR="002933D1" w:rsidRPr="00EF5447" w:rsidRDefault="002933D1" w:rsidP="00550493">
            <w:pPr>
              <w:pStyle w:val="TAC"/>
            </w:pPr>
            <w:del w:id="5603"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6E8526" w14:textId="4F5803B9" w:rsidR="002933D1" w:rsidRPr="00EF5447" w:rsidRDefault="002933D1" w:rsidP="00550493">
            <w:pPr>
              <w:pStyle w:val="TAC"/>
            </w:pPr>
            <w:del w:id="5604" w:author="Petri J. Vasenkari (Nokia)" w:date="2023-05-09T15:04:00Z">
              <w:r w:rsidRPr="003D1864"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7BF6BB86" w14:textId="386D2CAF" w:rsidR="002933D1" w:rsidRPr="00EF5447" w:rsidRDefault="002933D1" w:rsidP="00550493">
            <w:pPr>
              <w:pStyle w:val="TAC"/>
            </w:pPr>
            <w:del w:id="5605"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384F0C6" w14:textId="27D884D8" w:rsidR="002933D1" w:rsidRPr="00EF5447" w:rsidRDefault="002933D1" w:rsidP="00550493">
            <w:pPr>
              <w:pStyle w:val="TAC"/>
              <w:rPr>
                <w:lang w:eastAsia="ko-KR"/>
              </w:rPr>
            </w:pPr>
            <w:del w:id="5606" w:author="Petri J. Vasenkari (Nokia)" w:date="2023-05-09T15:04:00Z">
              <w:r w:rsidRPr="003D1864" w:rsidDel="00796A4E">
                <w:delText>5</w:delText>
              </w:r>
            </w:del>
          </w:p>
        </w:tc>
      </w:tr>
      <w:tr w:rsidR="002933D1" w:rsidRPr="00EF5447" w14:paraId="2784606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49CF934" w14:textId="47A4D221" w:rsidR="002933D1" w:rsidRPr="00EF5447" w:rsidRDefault="002933D1" w:rsidP="00550493">
            <w:pPr>
              <w:pStyle w:val="TAC"/>
              <w:rPr>
                <w:lang w:eastAsia="zh-TW"/>
              </w:rPr>
            </w:pPr>
            <w:del w:id="5607" w:author="Petri J. Vasenkari (Nokia)" w:date="2023-05-09T15:05:00Z">
              <w:r w:rsidRPr="00EF5447" w:rsidDel="00796A4E">
                <w:rPr>
                  <w:lang w:eastAsia="ja-JP"/>
                </w:rPr>
                <w:delText>DC_71_n48</w:delText>
              </w:r>
            </w:del>
          </w:p>
        </w:tc>
        <w:tc>
          <w:tcPr>
            <w:tcW w:w="2692" w:type="dxa"/>
            <w:gridSpan w:val="2"/>
            <w:tcBorders>
              <w:top w:val="single" w:sz="4" w:space="0" w:color="auto"/>
              <w:left w:val="nil"/>
              <w:right w:val="single" w:sz="4" w:space="0" w:color="auto"/>
            </w:tcBorders>
          </w:tcPr>
          <w:p w14:paraId="1510FB50" w14:textId="1E0BD987" w:rsidR="002933D1" w:rsidRPr="00EF5447" w:rsidRDefault="002933D1" w:rsidP="00550493">
            <w:pPr>
              <w:pStyle w:val="TAL"/>
              <w:rPr>
                <w:lang w:eastAsia="zh-CN"/>
              </w:rPr>
            </w:pPr>
            <w:del w:id="5608" w:author="Petri J. Vasenkari (Nokia)" w:date="2023-05-09T15:05:00Z">
              <w:r w:rsidRPr="00EF5447" w:rsidDel="00796A4E">
                <w:delText>E-UTRA Band 4, 5, 12, 13, 14, 17, 24, 26, 29, 30, 50, 51, 66,</w:delText>
              </w:r>
              <w:r w:rsidDel="00796A4E">
                <w:delText xml:space="preserve"> </w:delText>
              </w:r>
              <w:r w:rsidRPr="00EF5447" w:rsidDel="00796A4E">
                <w:delText>71, 74, 85</w:delText>
              </w:r>
            </w:del>
          </w:p>
        </w:tc>
        <w:tc>
          <w:tcPr>
            <w:tcW w:w="1275" w:type="dxa"/>
            <w:gridSpan w:val="2"/>
            <w:tcBorders>
              <w:top w:val="single" w:sz="4" w:space="0" w:color="auto"/>
              <w:left w:val="nil"/>
              <w:right w:val="single" w:sz="4" w:space="0" w:color="auto"/>
            </w:tcBorders>
          </w:tcPr>
          <w:p w14:paraId="4785E11D" w14:textId="2547CBA6" w:rsidR="002933D1" w:rsidRPr="00EF5447" w:rsidRDefault="002933D1" w:rsidP="00550493">
            <w:pPr>
              <w:pStyle w:val="TAC"/>
            </w:pPr>
            <w:del w:id="5609"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7619E016" w14:textId="762DA440" w:rsidR="002933D1" w:rsidRPr="00EF5447" w:rsidRDefault="002933D1" w:rsidP="00550493">
            <w:pPr>
              <w:pStyle w:val="TAC"/>
            </w:pPr>
            <w:del w:id="5610" w:author="Petri J. Vasenkari (Nokia)" w:date="2023-05-09T15:05:00Z">
              <w:r w:rsidRPr="00EF5447" w:rsidDel="00796A4E">
                <w:delText>-</w:delText>
              </w:r>
            </w:del>
          </w:p>
        </w:tc>
        <w:tc>
          <w:tcPr>
            <w:tcW w:w="1133" w:type="dxa"/>
            <w:gridSpan w:val="2"/>
            <w:tcBorders>
              <w:top w:val="single" w:sz="4" w:space="0" w:color="auto"/>
              <w:left w:val="nil"/>
              <w:right w:val="single" w:sz="4" w:space="0" w:color="auto"/>
            </w:tcBorders>
          </w:tcPr>
          <w:p w14:paraId="59B6A1EE" w14:textId="74518379" w:rsidR="002933D1" w:rsidRPr="00EF5447" w:rsidRDefault="002933D1" w:rsidP="00550493">
            <w:pPr>
              <w:pStyle w:val="TAC"/>
            </w:pPr>
            <w:del w:id="5611"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4E6EFDB4" w14:textId="0DD20185" w:rsidR="002933D1" w:rsidRPr="00EF5447" w:rsidRDefault="002933D1" w:rsidP="00550493">
            <w:pPr>
              <w:pStyle w:val="TAC"/>
            </w:pPr>
            <w:del w:id="5612" w:author="Petri J. Vasenkari (Nokia)" w:date="2023-05-09T15:05:00Z">
              <w:r w:rsidRPr="00EF5447" w:rsidDel="00796A4E">
                <w:delText>-50</w:delText>
              </w:r>
            </w:del>
          </w:p>
        </w:tc>
        <w:tc>
          <w:tcPr>
            <w:tcW w:w="1134" w:type="dxa"/>
            <w:gridSpan w:val="2"/>
            <w:tcBorders>
              <w:top w:val="single" w:sz="4" w:space="0" w:color="auto"/>
              <w:left w:val="nil"/>
              <w:right w:val="single" w:sz="4" w:space="0" w:color="auto"/>
            </w:tcBorders>
            <w:noWrap/>
          </w:tcPr>
          <w:p w14:paraId="1307BEDB" w14:textId="664F5DE5" w:rsidR="002933D1" w:rsidRPr="00EF5447" w:rsidRDefault="002933D1" w:rsidP="00550493">
            <w:pPr>
              <w:pStyle w:val="TAC"/>
            </w:pPr>
            <w:del w:id="5613" w:author="Petri J. Vasenkari (Nokia)" w:date="2023-05-09T15:05:00Z">
              <w:r w:rsidRPr="00EF5447" w:rsidDel="00796A4E">
                <w:delText>1</w:delText>
              </w:r>
            </w:del>
          </w:p>
        </w:tc>
        <w:tc>
          <w:tcPr>
            <w:tcW w:w="1139" w:type="dxa"/>
            <w:gridSpan w:val="2"/>
            <w:tcBorders>
              <w:top w:val="single" w:sz="4" w:space="0" w:color="auto"/>
              <w:left w:val="nil"/>
              <w:right w:val="single" w:sz="4" w:space="0" w:color="auto"/>
            </w:tcBorders>
            <w:noWrap/>
          </w:tcPr>
          <w:p w14:paraId="2B319095" w14:textId="77777777" w:rsidR="002933D1" w:rsidRPr="00EF5447" w:rsidRDefault="002933D1" w:rsidP="00550493">
            <w:pPr>
              <w:pStyle w:val="TAC"/>
            </w:pPr>
          </w:p>
        </w:tc>
      </w:tr>
      <w:tr w:rsidR="002933D1" w:rsidRPr="00EF5447" w14:paraId="6F6AE72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71F7DA" w14:textId="77777777" w:rsidR="002933D1" w:rsidRPr="00EF5447" w:rsidRDefault="002933D1" w:rsidP="00550493">
            <w:pPr>
              <w:pStyle w:val="TAC"/>
              <w:rPr>
                <w:lang w:eastAsia="ja-JP"/>
              </w:rPr>
            </w:pPr>
          </w:p>
        </w:tc>
        <w:tc>
          <w:tcPr>
            <w:tcW w:w="2692" w:type="dxa"/>
            <w:gridSpan w:val="2"/>
            <w:tcBorders>
              <w:top w:val="single" w:sz="4" w:space="0" w:color="auto"/>
              <w:left w:val="nil"/>
              <w:right w:val="single" w:sz="4" w:space="0" w:color="auto"/>
            </w:tcBorders>
          </w:tcPr>
          <w:p w14:paraId="5B3E29C8" w14:textId="2AE38796" w:rsidR="002933D1" w:rsidRPr="00EF5447" w:rsidRDefault="002933D1" w:rsidP="00550493">
            <w:pPr>
              <w:pStyle w:val="TAL"/>
            </w:pPr>
            <w:del w:id="5614" w:author="Petri J. Vasenkari (Nokia)" w:date="2023-05-09T15:05:00Z">
              <w:r w:rsidRPr="004B18D8" w:rsidDel="00796A4E">
                <w:delText>E-UTRA Band</w:delText>
              </w:r>
              <w:r w:rsidDel="00796A4E">
                <w:delText xml:space="preserve"> 2, 25, 41, 70</w:delText>
              </w:r>
            </w:del>
          </w:p>
        </w:tc>
        <w:tc>
          <w:tcPr>
            <w:tcW w:w="1275" w:type="dxa"/>
            <w:gridSpan w:val="2"/>
            <w:tcBorders>
              <w:top w:val="single" w:sz="4" w:space="0" w:color="auto"/>
              <w:left w:val="nil"/>
              <w:right w:val="single" w:sz="4" w:space="0" w:color="auto"/>
            </w:tcBorders>
          </w:tcPr>
          <w:p w14:paraId="7AD5B159" w14:textId="24A1FDA6" w:rsidR="002933D1" w:rsidRPr="00EF5447" w:rsidRDefault="002933D1" w:rsidP="00550493">
            <w:pPr>
              <w:pStyle w:val="TAC"/>
            </w:pPr>
            <w:del w:id="5615" w:author="Petri J. Vasenkari (Nokia)" w:date="2023-05-09T15:05:00Z">
              <w:r w:rsidRPr="004B18D8" w:rsidDel="00796A4E">
                <w:delText>F</w:delText>
              </w:r>
              <w:r w:rsidRPr="004B18D8" w:rsidDel="00796A4E">
                <w:rPr>
                  <w:vertAlign w:val="subscript"/>
                </w:rPr>
                <w:delText>DL_low</w:delText>
              </w:r>
            </w:del>
          </w:p>
        </w:tc>
        <w:tc>
          <w:tcPr>
            <w:tcW w:w="425" w:type="dxa"/>
            <w:gridSpan w:val="2"/>
            <w:tcBorders>
              <w:top w:val="single" w:sz="4" w:space="0" w:color="auto"/>
              <w:left w:val="nil"/>
              <w:right w:val="single" w:sz="4" w:space="0" w:color="auto"/>
            </w:tcBorders>
          </w:tcPr>
          <w:p w14:paraId="73019F69" w14:textId="5AAD8E5A" w:rsidR="002933D1" w:rsidRPr="00EF5447" w:rsidRDefault="002933D1" w:rsidP="00550493">
            <w:pPr>
              <w:pStyle w:val="TAC"/>
            </w:pPr>
            <w:del w:id="5616" w:author="Petri J. Vasenkari (Nokia)" w:date="2023-05-09T15:05:00Z">
              <w:r w:rsidRPr="004B18D8" w:rsidDel="00796A4E">
                <w:delText>-</w:delText>
              </w:r>
            </w:del>
          </w:p>
        </w:tc>
        <w:tc>
          <w:tcPr>
            <w:tcW w:w="1133" w:type="dxa"/>
            <w:gridSpan w:val="2"/>
            <w:tcBorders>
              <w:top w:val="single" w:sz="4" w:space="0" w:color="auto"/>
              <w:left w:val="nil"/>
              <w:right w:val="single" w:sz="4" w:space="0" w:color="auto"/>
            </w:tcBorders>
          </w:tcPr>
          <w:p w14:paraId="204D778E" w14:textId="7FC599E3" w:rsidR="002933D1" w:rsidRPr="00EF5447" w:rsidRDefault="002933D1" w:rsidP="00550493">
            <w:pPr>
              <w:pStyle w:val="TAC"/>
            </w:pPr>
            <w:del w:id="5617" w:author="Petri J. Vasenkari (Nokia)" w:date="2023-05-09T15:05:00Z">
              <w:r w:rsidRPr="004B18D8" w:rsidDel="00796A4E">
                <w:delText>F</w:delText>
              </w:r>
              <w:r w:rsidRPr="004B18D8" w:rsidDel="00796A4E">
                <w:rPr>
                  <w:vertAlign w:val="subscript"/>
                </w:rPr>
                <w:delText>DL_high</w:delText>
              </w:r>
            </w:del>
          </w:p>
        </w:tc>
        <w:tc>
          <w:tcPr>
            <w:tcW w:w="992" w:type="dxa"/>
            <w:gridSpan w:val="2"/>
            <w:tcBorders>
              <w:top w:val="single" w:sz="4" w:space="0" w:color="auto"/>
              <w:left w:val="nil"/>
              <w:right w:val="single" w:sz="4" w:space="0" w:color="auto"/>
            </w:tcBorders>
          </w:tcPr>
          <w:p w14:paraId="56F05887" w14:textId="5AE50CBC" w:rsidR="002933D1" w:rsidRPr="00EF5447" w:rsidRDefault="002933D1" w:rsidP="00550493">
            <w:pPr>
              <w:pStyle w:val="TAC"/>
            </w:pPr>
            <w:del w:id="5618" w:author="Petri J. Vasenkari (Nokia)" w:date="2023-05-09T15:05:00Z">
              <w:r w:rsidRPr="004B18D8" w:rsidDel="00796A4E">
                <w:delText>-50</w:delText>
              </w:r>
            </w:del>
          </w:p>
        </w:tc>
        <w:tc>
          <w:tcPr>
            <w:tcW w:w="1134" w:type="dxa"/>
            <w:gridSpan w:val="2"/>
            <w:tcBorders>
              <w:top w:val="single" w:sz="4" w:space="0" w:color="auto"/>
              <w:left w:val="nil"/>
              <w:right w:val="single" w:sz="4" w:space="0" w:color="auto"/>
            </w:tcBorders>
            <w:noWrap/>
          </w:tcPr>
          <w:p w14:paraId="5D8119FE" w14:textId="3368E9FB" w:rsidR="002933D1" w:rsidRPr="00EF5447" w:rsidRDefault="002933D1" w:rsidP="00550493">
            <w:pPr>
              <w:pStyle w:val="TAC"/>
            </w:pPr>
            <w:del w:id="5619" w:author="Petri J. Vasenkari (Nokia)" w:date="2023-05-09T15:05:00Z">
              <w:r w:rsidRPr="004B18D8" w:rsidDel="00796A4E">
                <w:delText>1</w:delText>
              </w:r>
            </w:del>
          </w:p>
        </w:tc>
        <w:tc>
          <w:tcPr>
            <w:tcW w:w="1139" w:type="dxa"/>
            <w:gridSpan w:val="2"/>
            <w:tcBorders>
              <w:top w:val="single" w:sz="4" w:space="0" w:color="auto"/>
              <w:left w:val="nil"/>
              <w:right w:val="single" w:sz="4" w:space="0" w:color="auto"/>
            </w:tcBorders>
            <w:noWrap/>
          </w:tcPr>
          <w:p w14:paraId="3CCF1524" w14:textId="191E1DC6" w:rsidR="002933D1" w:rsidRPr="00EF5447" w:rsidRDefault="002933D1" w:rsidP="00550493">
            <w:pPr>
              <w:pStyle w:val="TAC"/>
            </w:pPr>
            <w:del w:id="5620" w:author="Petri J. Vasenkari (Nokia)" w:date="2023-05-09T15:05:00Z">
              <w:r w:rsidDel="00796A4E">
                <w:delText>2</w:delText>
              </w:r>
            </w:del>
          </w:p>
        </w:tc>
      </w:tr>
      <w:tr w:rsidR="002933D1" w:rsidRPr="00EF5447" w14:paraId="077816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333DF7F" w14:textId="7E811D8C" w:rsidR="002933D1" w:rsidRPr="00EF5447" w:rsidRDefault="002933D1" w:rsidP="00550493">
            <w:pPr>
              <w:pStyle w:val="TAC"/>
              <w:rPr>
                <w:lang w:eastAsia="zh-TW"/>
              </w:rPr>
            </w:pPr>
            <w:del w:id="5621" w:author="Petri J. Vasenkari (Nokia)" w:date="2023-05-09T15:05:00Z">
              <w:r w:rsidRPr="00EF5447" w:rsidDel="00796A4E">
                <w:rPr>
                  <w:lang w:eastAsia="ja-JP"/>
                </w:rPr>
                <w:delText>DC</w:delText>
              </w:r>
              <w:r w:rsidRPr="00EF5447" w:rsidDel="00796A4E">
                <w:delText>_71_</w:delText>
              </w:r>
              <w:r w:rsidRPr="00EF5447" w:rsidDel="00796A4E">
                <w:rPr>
                  <w:lang w:eastAsia="ja-JP"/>
                </w:rPr>
                <w:delText>n66</w:delText>
              </w:r>
            </w:del>
          </w:p>
        </w:tc>
        <w:tc>
          <w:tcPr>
            <w:tcW w:w="2692" w:type="dxa"/>
            <w:gridSpan w:val="2"/>
            <w:tcBorders>
              <w:top w:val="single" w:sz="4" w:space="0" w:color="auto"/>
              <w:left w:val="nil"/>
              <w:bottom w:val="single" w:sz="4" w:space="0" w:color="auto"/>
              <w:right w:val="single" w:sz="4" w:space="0" w:color="auto"/>
            </w:tcBorders>
          </w:tcPr>
          <w:p w14:paraId="2811FADB" w14:textId="125D05F4" w:rsidR="002933D1" w:rsidRPr="00EF5447" w:rsidRDefault="002933D1" w:rsidP="00550493">
            <w:pPr>
              <w:pStyle w:val="TAL"/>
            </w:pPr>
            <w:del w:id="5622" w:author="Petri J. Vasenkari (Nokia)" w:date="2023-05-09T15:05:00Z">
              <w:r w:rsidRPr="00EF5447" w:rsidDel="00796A4E">
                <w:rPr>
                  <w:rFonts w:cs="Arial"/>
                  <w:lang w:eastAsia="ko-KR"/>
                </w:rPr>
                <w:delText>E-UTRA Band 4, 5, 13, 14, 17,</w:delText>
              </w:r>
              <w:r w:rsidDel="00796A4E">
                <w:rPr>
                  <w:rFonts w:cs="Arial"/>
                  <w:lang w:eastAsia="ko-KR"/>
                </w:rPr>
                <w:delText xml:space="preserve"> </w:delText>
              </w:r>
              <w:r w:rsidRPr="00EF5447" w:rsidDel="00796A4E">
                <w:rPr>
                  <w:rFonts w:cs="Arial"/>
                  <w:lang w:eastAsia="ko-KR"/>
                </w:rPr>
                <w:delText>24, 26, 27, 29, 30, 43</w:delText>
              </w:r>
              <w:r w:rsidRPr="00EF5447" w:rsidDel="00796A4E">
                <w:rPr>
                  <w:rFonts w:cs="Arial"/>
                  <w:lang w:eastAsia="ja-JP"/>
                </w:rPr>
                <w:delText>, 50, 51, 66, 74</w:delText>
              </w:r>
            </w:del>
          </w:p>
        </w:tc>
        <w:tc>
          <w:tcPr>
            <w:tcW w:w="1275" w:type="dxa"/>
            <w:gridSpan w:val="2"/>
            <w:tcBorders>
              <w:top w:val="single" w:sz="4" w:space="0" w:color="auto"/>
              <w:left w:val="nil"/>
              <w:bottom w:val="single" w:sz="4" w:space="0" w:color="auto"/>
              <w:right w:val="single" w:sz="4" w:space="0" w:color="auto"/>
            </w:tcBorders>
          </w:tcPr>
          <w:p w14:paraId="54D176CE" w14:textId="64D601E5" w:rsidR="002933D1" w:rsidRPr="00EF5447" w:rsidRDefault="002933D1" w:rsidP="00550493">
            <w:pPr>
              <w:pStyle w:val="TAC"/>
            </w:pPr>
            <w:del w:id="5623"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C78F1C" w14:textId="2BA01D2B" w:rsidR="002933D1" w:rsidRPr="00EF5447" w:rsidRDefault="002933D1" w:rsidP="00550493">
            <w:pPr>
              <w:pStyle w:val="TAC"/>
            </w:pPr>
            <w:del w:id="5624"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CC9E995" w14:textId="318DE53D" w:rsidR="002933D1" w:rsidRPr="00EF5447" w:rsidRDefault="002933D1" w:rsidP="00550493">
            <w:pPr>
              <w:pStyle w:val="TAC"/>
            </w:pPr>
            <w:del w:id="5625"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12CCC1" w14:textId="143BA2A0" w:rsidR="002933D1" w:rsidRPr="00EF5447" w:rsidRDefault="002933D1" w:rsidP="00550493">
            <w:pPr>
              <w:pStyle w:val="TAC"/>
            </w:pPr>
            <w:del w:id="5626"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145C780" w14:textId="75D55570" w:rsidR="002933D1" w:rsidRPr="00EF5447" w:rsidRDefault="002933D1" w:rsidP="00550493">
            <w:pPr>
              <w:pStyle w:val="TAC"/>
            </w:pPr>
            <w:del w:id="5627"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D036CF6" w14:textId="77777777" w:rsidR="002933D1" w:rsidRPr="00EF5447" w:rsidRDefault="002933D1" w:rsidP="00550493">
            <w:pPr>
              <w:pStyle w:val="TAC"/>
            </w:pPr>
          </w:p>
        </w:tc>
      </w:tr>
      <w:tr w:rsidR="002933D1" w:rsidRPr="00EF5447" w14:paraId="4E0EDD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F2ADC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01F9A6" w14:textId="45731D8A" w:rsidR="002933D1" w:rsidRPr="005053CB" w:rsidDel="00796A4E" w:rsidRDefault="002933D1" w:rsidP="00550493">
            <w:pPr>
              <w:pStyle w:val="TAL"/>
              <w:rPr>
                <w:del w:id="5628" w:author="Petri J. Vasenkari (Nokia)" w:date="2023-05-09T15:05:00Z"/>
                <w:lang w:val="de-DE" w:eastAsia="ja-JP"/>
              </w:rPr>
            </w:pPr>
            <w:del w:id="5629" w:author="Petri J. Vasenkari (Nokia)" w:date="2023-05-09T15:05:00Z">
              <w:r w:rsidRPr="005053CB" w:rsidDel="00796A4E">
                <w:rPr>
                  <w:lang w:val="de-DE" w:eastAsia="ja-JP"/>
                </w:rPr>
                <w:delText>E-UTRA Band</w:delText>
              </w:r>
              <w:r w:rsidRPr="005053CB" w:rsidDel="00796A4E">
                <w:rPr>
                  <w:lang w:val="de-DE" w:eastAsia="ko-KR"/>
                </w:rPr>
                <w:delText xml:space="preserve"> 2,</w:delText>
              </w:r>
              <w:r w:rsidRPr="00242E95" w:rsidDel="00796A4E">
                <w:rPr>
                  <w:lang w:val="de-DE" w:eastAsia="ko-KR"/>
                </w:rPr>
                <w:delText xml:space="preserve"> 7, 22,</w:delText>
              </w:r>
              <w:r w:rsidRPr="005053CB" w:rsidDel="00796A4E">
                <w:rPr>
                  <w:lang w:val="de-DE" w:eastAsia="ko-KR"/>
                </w:rPr>
                <w:delText xml:space="preserve"> 25, 41, 42, 48, </w:delText>
              </w:r>
              <w:r w:rsidRPr="005053CB" w:rsidDel="00796A4E">
                <w:rPr>
                  <w:lang w:val="de-DE" w:eastAsia="ja-JP"/>
                </w:rPr>
                <w:delText>70,</w:delText>
              </w:r>
            </w:del>
          </w:p>
          <w:p w14:paraId="1FD311ED" w14:textId="6C40FF49" w:rsidR="002933D1" w:rsidRPr="005053CB" w:rsidRDefault="002933D1" w:rsidP="00550493">
            <w:pPr>
              <w:pStyle w:val="TAL"/>
              <w:rPr>
                <w:lang w:val="de-DE"/>
              </w:rPr>
            </w:pPr>
            <w:del w:id="5630" w:author="Petri J. Vasenkari (Nokia)" w:date="2023-05-09T15:05: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F63628C" w14:textId="5096042F" w:rsidR="002933D1" w:rsidRPr="00EF5447" w:rsidRDefault="002933D1" w:rsidP="00550493">
            <w:pPr>
              <w:pStyle w:val="TAC"/>
            </w:pPr>
            <w:del w:id="5631"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C89091" w14:textId="3EFF179D" w:rsidR="002933D1" w:rsidRPr="00EF5447" w:rsidRDefault="002933D1" w:rsidP="00550493">
            <w:pPr>
              <w:pStyle w:val="TAC"/>
            </w:pPr>
            <w:del w:id="5632"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35EE053" w14:textId="004A572D" w:rsidR="002933D1" w:rsidRPr="00EF5447" w:rsidRDefault="002933D1" w:rsidP="00550493">
            <w:pPr>
              <w:pStyle w:val="TAC"/>
            </w:pPr>
            <w:del w:id="5633"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D074DD" w14:textId="4428E704" w:rsidR="002933D1" w:rsidRPr="00EF5447" w:rsidRDefault="002933D1" w:rsidP="00550493">
            <w:pPr>
              <w:pStyle w:val="TAC"/>
            </w:pPr>
            <w:del w:id="5634"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D2042A2" w14:textId="4B4F8187" w:rsidR="002933D1" w:rsidRPr="00EF5447" w:rsidRDefault="002933D1" w:rsidP="00550493">
            <w:pPr>
              <w:pStyle w:val="TAC"/>
            </w:pPr>
            <w:del w:id="5635"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9A946D2" w14:textId="3A5789D5" w:rsidR="002933D1" w:rsidRPr="00EF5447" w:rsidRDefault="002933D1" w:rsidP="00550493">
            <w:pPr>
              <w:pStyle w:val="TAC"/>
            </w:pPr>
            <w:del w:id="5636" w:author="Petri J. Vasenkari (Nokia)" w:date="2023-05-09T15:05:00Z">
              <w:r w:rsidRPr="00EF5447" w:rsidDel="00796A4E">
                <w:rPr>
                  <w:lang w:eastAsia="ja-JP"/>
                </w:rPr>
                <w:delText>2</w:delText>
              </w:r>
            </w:del>
          </w:p>
        </w:tc>
      </w:tr>
      <w:tr w:rsidR="002933D1" w:rsidRPr="00EF5447" w14:paraId="26D772F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5FD0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CC907D" w14:textId="03382E0C" w:rsidR="002933D1" w:rsidRPr="00EF5447" w:rsidRDefault="002933D1" w:rsidP="00550493">
            <w:pPr>
              <w:pStyle w:val="TAL"/>
              <w:rPr>
                <w:rFonts w:cs="Arial"/>
                <w:lang w:eastAsia="ja-JP"/>
              </w:rPr>
            </w:pPr>
            <w:del w:id="5637" w:author="Petri J. Vasenkari (Nokia)" w:date="2023-05-09T15:05:00Z">
              <w:r w:rsidRPr="00EF5447" w:rsidDel="00796A4E">
                <w:rPr>
                  <w:rFonts w:cs="Arial"/>
                  <w:lang w:eastAsia="ja-JP"/>
                </w:rPr>
                <w:delText>E-UTRA Band</w:delText>
              </w:r>
              <w:r w:rsidRPr="00EF5447" w:rsidDel="00796A4E">
                <w:rPr>
                  <w:rFonts w:cs="Arial"/>
                  <w:lang w:eastAsia="ko-KR"/>
                </w:rPr>
                <w:delText xml:space="preserve"> 71</w:delText>
              </w:r>
            </w:del>
          </w:p>
        </w:tc>
        <w:tc>
          <w:tcPr>
            <w:tcW w:w="1275" w:type="dxa"/>
            <w:gridSpan w:val="2"/>
            <w:tcBorders>
              <w:top w:val="single" w:sz="4" w:space="0" w:color="auto"/>
              <w:left w:val="nil"/>
              <w:bottom w:val="single" w:sz="4" w:space="0" w:color="auto"/>
              <w:right w:val="single" w:sz="4" w:space="0" w:color="auto"/>
            </w:tcBorders>
          </w:tcPr>
          <w:p w14:paraId="63CFD48A" w14:textId="775F3131" w:rsidR="002933D1" w:rsidRPr="00EF5447" w:rsidRDefault="002933D1" w:rsidP="00550493">
            <w:pPr>
              <w:pStyle w:val="TAC"/>
            </w:pPr>
            <w:del w:id="5638"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1996C3" w14:textId="6F758AD8" w:rsidR="002933D1" w:rsidRPr="00EF5447" w:rsidRDefault="002933D1" w:rsidP="00550493">
            <w:pPr>
              <w:pStyle w:val="TAC"/>
            </w:pPr>
            <w:del w:id="5639"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BB98E81" w14:textId="68A07A02" w:rsidR="002933D1" w:rsidRPr="00EF5447" w:rsidRDefault="002933D1" w:rsidP="00550493">
            <w:pPr>
              <w:pStyle w:val="TAC"/>
            </w:pPr>
            <w:del w:id="5640"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9CD8A2" w14:textId="679BE85A" w:rsidR="002933D1" w:rsidRPr="00EF5447" w:rsidRDefault="002933D1" w:rsidP="00550493">
            <w:pPr>
              <w:pStyle w:val="TAC"/>
            </w:pPr>
            <w:del w:id="5641"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42F9CBD" w14:textId="3C501755" w:rsidR="002933D1" w:rsidRPr="00EF5447" w:rsidRDefault="002933D1" w:rsidP="00550493">
            <w:pPr>
              <w:pStyle w:val="TAC"/>
            </w:pPr>
            <w:del w:id="5642"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9CC8FC" w14:textId="148E90A7" w:rsidR="002933D1" w:rsidRPr="00EF5447" w:rsidRDefault="002933D1" w:rsidP="00550493">
            <w:pPr>
              <w:pStyle w:val="TAC"/>
              <w:rPr>
                <w:lang w:eastAsia="ja-JP"/>
              </w:rPr>
            </w:pPr>
            <w:del w:id="5643" w:author="Petri J. Vasenkari (Nokia)" w:date="2023-05-09T15:05:00Z">
              <w:r w:rsidRPr="00EF5447" w:rsidDel="00796A4E">
                <w:rPr>
                  <w:lang w:eastAsia="ja-JP"/>
                </w:rPr>
                <w:delText>5</w:delText>
              </w:r>
            </w:del>
          </w:p>
        </w:tc>
      </w:tr>
      <w:tr w:rsidR="002933D1" w:rsidRPr="00EF5447" w14:paraId="495184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616A15" w14:textId="77777777" w:rsidR="002933D1" w:rsidRPr="00EF5447" w:rsidRDefault="002933D1" w:rsidP="00550493">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vAlign w:val="center"/>
          </w:tcPr>
          <w:p w14:paraId="5E2F7BFF" w14:textId="13EFF69A" w:rsidR="002933D1" w:rsidRPr="00EF5447" w:rsidRDefault="002933D1" w:rsidP="00550493">
            <w:pPr>
              <w:pStyle w:val="TAL"/>
              <w:rPr>
                <w:rFonts w:cs="Arial"/>
                <w:lang w:eastAsia="ja-JP"/>
              </w:rPr>
            </w:pPr>
            <w:del w:id="5644" w:author="Petri J. Vasenkari (Nokia)" w:date="2023-05-09T15:05:00Z">
              <w:r w:rsidRPr="00BF0B78" w:rsidDel="00796A4E">
                <w:rPr>
                  <w:rFonts w:cs="Arial"/>
                  <w:szCs w:val="18"/>
                  <w:lang w:eastAsia="fi-FI"/>
                </w:rPr>
                <w:delText>E-UTRA Band 1, 3, 4, 5, 8, 10, 11, 12, 13, 14, 17, 18, 19, 20, 21, 24, 26, 27, 28, 30, 39, 40, 44, 45, 50, 51, 53, 65, 66, 73, 74, 85, 103</w:delText>
              </w:r>
            </w:del>
          </w:p>
        </w:tc>
        <w:tc>
          <w:tcPr>
            <w:tcW w:w="1275" w:type="dxa"/>
            <w:gridSpan w:val="2"/>
            <w:tcBorders>
              <w:top w:val="single" w:sz="4" w:space="0" w:color="auto"/>
              <w:left w:val="nil"/>
              <w:bottom w:val="single" w:sz="4" w:space="0" w:color="auto"/>
              <w:right w:val="single" w:sz="4" w:space="0" w:color="auto"/>
            </w:tcBorders>
          </w:tcPr>
          <w:p w14:paraId="5EB4D3B4" w14:textId="52A80C62" w:rsidR="002933D1" w:rsidRPr="00EF5447" w:rsidRDefault="002933D1" w:rsidP="00550493">
            <w:pPr>
              <w:pStyle w:val="TAC"/>
            </w:pPr>
            <w:del w:id="5645"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A2A9A13" w14:textId="6CE15CDD" w:rsidR="002933D1" w:rsidRPr="00EF5447" w:rsidRDefault="002933D1" w:rsidP="00550493">
            <w:pPr>
              <w:pStyle w:val="TAC"/>
            </w:pPr>
            <w:del w:id="5646"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2F65A425" w14:textId="7E50628B" w:rsidR="002933D1" w:rsidRPr="00EF5447" w:rsidRDefault="002933D1" w:rsidP="00550493">
            <w:pPr>
              <w:pStyle w:val="TAC"/>
            </w:pPr>
            <w:del w:id="5647"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956DFBA" w14:textId="4AB3B0F6" w:rsidR="002933D1" w:rsidRPr="00EF5447" w:rsidRDefault="002933D1" w:rsidP="00550493">
            <w:pPr>
              <w:pStyle w:val="TAC"/>
            </w:pPr>
            <w:del w:id="5648"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4D1DCEE" w14:textId="50E70B92" w:rsidR="002933D1" w:rsidRPr="00EF5447" w:rsidRDefault="002933D1" w:rsidP="00550493">
            <w:pPr>
              <w:pStyle w:val="TAC"/>
            </w:pPr>
            <w:del w:id="5649"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21561B0" w14:textId="77777777" w:rsidR="002933D1" w:rsidRPr="00EF5447" w:rsidRDefault="002933D1" w:rsidP="00550493">
            <w:pPr>
              <w:pStyle w:val="TAC"/>
              <w:rPr>
                <w:lang w:eastAsia="ja-JP"/>
              </w:rPr>
            </w:pPr>
          </w:p>
        </w:tc>
      </w:tr>
      <w:tr w:rsidR="002933D1" w:rsidRPr="00EF5447" w14:paraId="1BE90F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62E9A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AA7D91" w14:textId="601958E4" w:rsidR="002933D1" w:rsidRPr="00EF5447" w:rsidRDefault="002933D1" w:rsidP="00550493">
            <w:pPr>
              <w:pStyle w:val="TAL"/>
              <w:rPr>
                <w:rFonts w:cs="Arial"/>
                <w:lang w:eastAsia="ja-JP"/>
              </w:rPr>
            </w:pPr>
            <w:del w:id="5650" w:author="Petri J. Vasenkari (Nokia)" w:date="2023-05-09T15:05:00Z">
              <w:r w:rsidRPr="00BF0B78" w:rsidDel="00796A4E">
                <w:rPr>
                  <w:rFonts w:cs="Arial"/>
                  <w:szCs w:val="18"/>
                  <w:lang w:eastAsia="fi-FI"/>
                </w:rPr>
                <w:delText>E-UTRA Band 2, 7, 25, 41, 34, 70</w:delText>
              </w:r>
            </w:del>
          </w:p>
        </w:tc>
        <w:tc>
          <w:tcPr>
            <w:tcW w:w="1275" w:type="dxa"/>
            <w:gridSpan w:val="2"/>
            <w:tcBorders>
              <w:top w:val="single" w:sz="4" w:space="0" w:color="auto"/>
              <w:left w:val="nil"/>
              <w:bottom w:val="single" w:sz="4" w:space="0" w:color="auto"/>
              <w:right w:val="single" w:sz="4" w:space="0" w:color="auto"/>
            </w:tcBorders>
          </w:tcPr>
          <w:p w14:paraId="0F9FEB9C" w14:textId="767ACD0D" w:rsidR="002933D1" w:rsidRPr="00EF5447" w:rsidRDefault="002933D1" w:rsidP="00550493">
            <w:pPr>
              <w:pStyle w:val="TAC"/>
            </w:pPr>
            <w:del w:id="5651"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051E818A" w14:textId="6889CF85" w:rsidR="002933D1" w:rsidRPr="00EF5447" w:rsidRDefault="002933D1" w:rsidP="00550493">
            <w:pPr>
              <w:pStyle w:val="TAC"/>
            </w:pPr>
            <w:del w:id="5652"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7E5C31A4" w14:textId="42C707FA" w:rsidR="002933D1" w:rsidRPr="00EF5447" w:rsidRDefault="002933D1" w:rsidP="00550493">
            <w:pPr>
              <w:pStyle w:val="TAC"/>
            </w:pPr>
            <w:del w:id="5653"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31E96EB8" w14:textId="0083BD65" w:rsidR="002933D1" w:rsidRPr="00EF5447" w:rsidRDefault="002933D1" w:rsidP="00550493">
            <w:pPr>
              <w:pStyle w:val="TAC"/>
            </w:pPr>
            <w:del w:id="5654"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3495259" w14:textId="22DFD88F" w:rsidR="002933D1" w:rsidRPr="00EF5447" w:rsidRDefault="002933D1" w:rsidP="00550493">
            <w:pPr>
              <w:pStyle w:val="TAC"/>
            </w:pPr>
            <w:del w:id="5655"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0EE90171" w14:textId="77D4341B" w:rsidR="002933D1" w:rsidRPr="00EF5447" w:rsidRDefault="002933D1" w:rsidP="00550493">
            <w:pPr>
              <w:pStyle w:val="TAC"/>
              <w:rPr>
                <w:lang w:eastAsia="ja-JP"/>
              </w:rPr>
            </w:pPr>
            <w:del w:id="5656" w:author="Petri J. Vasenkari (Nokia)" w:date="2023-05-09T15:05:00Z">
              <w:r w:rsidRPr="00BF0B78" w:rsidDel="00796A4E">
                <w:rPr>
                  <w:rFonts w:cs="Arial"/>
                  <w:szCs w:val="18"/>
                  <w:lang w:eastAsia="fi-FI"/>
                </w:rPr>
                <w:delText>2</w:delText>
              </w:r>
            </w:del>
          </w:p>
        </w:tc>
      </w:tr>
      <w:tr w:rsidR="002933D1" w:rsidRPr="00EF5447" w14:paraId="783E64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6F594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5AE221" w14:textId="2DC4E5D5" w:rsidR="002933D1" w:rsidRPr="00EF5447" w:rsidRDefault="002933D1" w:rsidP="00550493">
            <w:pPr>
              <w:pStyle w:val="TAL"/>
              <w:rPr>
                <w:rFonts w:cs="Arial"/>
                <w:lang w:eastAsia="ja-JP"/>
              </w:rPr>
            </w:pPr>
            <w:del w:id="5657" w:author="Petri J. Vasenkari (Nokia)" w:date="2023-05-09T15:05:00Z">
              <w:r w:rsidRPr="00BF0B78" w:rsidDel="00796A4E">
                <w:rPr>
                  <w:rFonts w:cs="Arial"/>
                  <w:szCs w:val="18"/>
                  <w:lang w:eastAsia="fi-FI"/>
                </w:rPr>
                <w:delText>E-UTRA band 71</w:delText>
              </w:r>
            </w:del>
          </w:p>
        </w:tc>
        <w:tc>
          <w:tcPr>
            <w:tcW w:w="1275" w:type="dxa"/>
            <w:gridSpan w:val="2"/>
            <w:tcBorders>
              <w:top w:val="single" w:sz="4" w:space="0" w:color="auto"/>
              <w:left w:val="nil"/>
              <w:bottom w:val="single" w:sz="4" w:space="0" w:color="auto"/>
              <w:right w:val="single" w:sz="4" w:space="0" w:color="auto"/>
            </w:tcBorders>
          </w:tcPr>
          <w:p w14:paraId="07A1DB6B" w14:textId="142014A6" w:rsidR="002933D1" w:rsidRPr="00EF5447" w:rsidRDefault="002933D1" w:rsidP="00550493">
            <w:pPr>
              <w:pStyle w:val="TAC"/>
            </w:pPr>
            <w:del w:id="5658"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676B39A9" w14:textId="4DEFBE24" w:rsidR="002933D1" w:rsidRPr="00EF5447" w:rsidRDefault="002933D1" w:rsidP="00550493">
            <w:pPr>
              <w:pStyle w:val="TAC"/>
            </w:pPr>
            <w:del w:id="5659"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17900587" w14:textId="3967608C" w:rsidR="002933D1" w:rsidRPr="00EF5447" w:rsidRDefault="002933D1" w:rsidP="00550493">
            <w:pPr>
              <w:pStyle w:val="TAC"/>
            </w:pPr>
            <w:del w:id="5660"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0B30CC8F" w14:textId="4BE3559E" w:rsidR="002933D1" w:rsidRPr="00EF5447" w:rsidRDefault="002933D1" w:rsidP="00550493">
            <w:pPr>
              <w:pStyle w:val="TAC"/>
            </w:pPr>
            <w:del w:id="5661"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A244C7C" w14:textId="4B711299" w:rsidR="002933D1" w:rsidRPr="00EF5447" w:rsidRDefault="002933D1" w:rsidP="00550493">
            <w:pPr>
              <w:pStyle w:val="TAC"/>
            </w:pPr>
            <w:del w:id="5662"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0D971647" w14:textId="477415B1" w:rsidR="002933D1" w:rsidRPr="00EF5447" w:rsidRDefault="002933D1" w:rsidP="00550493">
            <w:pPr>
              <w:pStyle w:val="TAC"/>
              <w:rPr>
                <w:lang w:eastAsia="ja-JP"/>
              </w:rPr>
            </w:pPr>
            <w:del w:id="5663" w:author="Petri J. Vasenkari (Nokia)" w:date="2023-05-09T15:05:00Z">
              <w:r w:rsidRPr="00BF0B78" w:rsidDel="00796A4E">
                <w:rPr>
                  <w:rFonts w:cs="Arial"/>
                  <w:szCs w:val="18"/>
                  <w:lang w:eastAsia="fi-FI"/>
                </w:rPr>
                <w:delText>5</w:delText>
              </w:r>
            </w:del>
          </w:p>
        </w:tc>
      </w:tr>
      <w:tr w:rsidR="002933D1" w:rsidRPr="00EF5447" w14:paraId="1C40C0E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CA18F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0A68EE" w14:textId="66EC41CB" w:rsidR="002933D1" w:rsidRPr="00EF5447" w:rsidRDefault="002933D1" w:rsidP="00550493">
            <w:pPr>
              <w:pStyle w:val="TAL"/>
              <w:rPr>
                <w:rFonts w:cs="Arial"/>
                <w:lang w:eastAsia="ja-JP"/>
              </w:rPr>
            </w:pPr>
            <w:del w:id="5664" w:author="Petri J. Vasenkari (Nokia)" w:date="2023-05-09T15:05:00Z">
              <w:r w:rsidRPr="00BF0B78" w:rsidDel="00796A4E">
                <w:rPr>
                  <w:rFonts w:cs="Arial"/>
                  <w:szCs w:val="18"/>
                  <w:lang w:eastAsia="fi-FI"/>
                </w:rPr>
                <w:delText>E-UTRA Band 29</w:delText>
              </w:r>
            </w:del>
          </w:p>
        </w:tc>
        <w:tc>
          <w:tcPr>
            <w:tcW w:w="1275" w:type="dxa"/>
            <w:gridSpan w:val="2"/>
            <w:tcBorders>
              <w:top w:val="single" w:sz="4" w:space="0" w:color="auto"/>
              <w:left w:val="nil"/>
              <w:bottom w:val="single" w:sz="4" w:space="0" w:color="auto"/>
              <w:right w:val="single" w:sz="4" w:space="0" w:color="auto"/>
            </w:tcBorders>
          </w:tcPr>
          <w:p w14:paraId="036846FC" w14:textId="4710B493" w:rsidR="002933D1" w:rsidRPr="00EF5447" w:rsidRDefault="002933D1" w:rsidP="00550493">
            <w:pPr>
              <w:pStyle w:val="TAC"/>
            </w:pPr>
            <w:del w:id="5665"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5277E0D3" w14:textId="78EBD00A" w:rsidR="002933D1" w:rsidRPr="00EF5447" w:rsidRDefault="002933D1" w:rsidP="00550493">
            <w:pPr>
              <w:pStyle w:val="TAC"/>
            </w:pPr>
            <w:del w:id="5666"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5BF8F018" w14:textId="694E38F4" w:rsidR="002933D1" w:rsidRPr="00EF5447" w:rsidRDefault="002933D1" w:rsidP="00550493">
            <w:pPr>
              <w:pStyle w:val="TAC"/>
            </w:pPr>
            <w:del w:id="5667"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781FA2B4" w14:textId="67D670A3" w:rsidR="002933D1" w:rsidRPr="00EF5447" w:rsidRDefault="002933D1" w:rsidP="00550493">
            <w:pPr>
              <w:pStyle w:val="TAC"/>
            </w:pPr>
            <w:del w:id="5668" w:author="Petri J. Vasenkari (Nokia)" w:date="2023-05-09T15:05:00Z">
              <w:r w:rsidRPr="00BF0B78" w:rsidDel="00796A4E">
                <w:rPr>
                  <w:rFonts w:cs="Arial"/>
                  <w:szCs w:val="18"/>
                  <w:lang w:eastAsia="fi-FI"/>
                </w:rPr>
                <w:delText>-38</w:delText>
              </w:r>
            </w:del>
          </w:p>
        </w:tc>
        <w:tc>
          <w:tcPr>
            <w:tcW w:w="1134" w:type="dxa"/>
            <w:gridSpan w:val="2"/>
            <w:tcBorders>
              <w:top w:val="single" w:sz="4" w:space="0" w:color="auto"/>
              <w:left w:val="nil"/>
              <w:bottom w:val="single" w:sz="4" w:space="0" w:color="auto"/>
              <w:right w:val="single" w:sz="4" w:space="0" w:color="auto"/>
            </w:tcBorders>
            <w:noWrap/>
          </w:tcPr>
          <w:p w14:paraId="70B1D95C" w14:textId="437B2F68" w:rsidR="002933D1" w:rsidRPr="00EF5447" w:rsidRDefault="002933D1" w:rsidP="00550493">
            <w:pPr>
              <w:pStyle w:val="TAC"/>
            </w:pPr>
            <w:del w:id="5669"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71EC95EE" w14:textId="75B1DD14" w:rsidR="002933D1" w:rsidRPr="00EF5447" w:rsidRDefault="002933D1" w:rsidP="00550493">
            <w:pPr>
              <w:pStyle w:val="TAC"/>
              <w:rPr>
                <w:lang w:eastAsia="ja-JP"/>
              </w:rPr>
            </w:pPr>
            <w:del w:id="5670" w:author="Petri J. Vasenkari (Nokia)" w:date="2023-05-09T15:05:00Z">
              <w:r w:rsidRPr="00BF0B78" w:rsidDel="00796A4E">
                <w:rPr>
                  <w:rFonts w:cs="Arial"/>
                  <w:szCs w:val="18"/>
                  <w:lang w:eastAsia="fi-FI"/>
                </w:rPr>
                <w:delText>5</w:delText>
              </w:r>
            </w:del>
          </w:p>
        </w:tc>
      </w:tr>
      <w:tr w:rsidR="002933D1" w:rsidRPr="00EF5447" w14:paraId="3CA4A6F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B341D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4E46F8" w14:textId="77777777" w:rsidR="002933D1" w:rsidRPr="00EF5447" w:rsidRDefault="002933D1" w:rsidP="00550493">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6B0552C3" w14:textId="77777777" w:rsidR="002933D1" w:rsidRPr="00EF5447" w:rsidRDefault="002933D1" w:rsidP="00550493">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4644E54C"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5C1D6229" w14:textId="77777777" w:rsidR="002933D1" w:rsidRPr="00EF5447" w:rsidRDefault="002933D1" w:rsidP="00550493">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6E4B98A8" w14:textId="77777777" w:rsidR="002933D1" w:rsidRPr="00EF5447" w:rsidRDefault="002933D1" w:rsidP="00550493">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652C5619" w14:textId="77777777" w:rsidR="002933D1" w:rsidRPr="00EF5447" w:rsidRDefault="002933D1" w:rsidP="00550493">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70EFDAAA" w14:textId="77777777" w:rsidR="002933D1" w:rsidRPr="00EF5447" w:rsidRDefault="002933D1" w:rsidP="00550493">
            <w:pPr>
              <w:pStyle w:val="TAC"/>
              <w:rPr>
                <w:lang w:eastAsia="ja-JP"/>
              </w:rPr>
            </w:pPr>
            <w:r w:rsidRPr="00BF0B78">
              <w:rPr>
                <w:rFonts w:cs="Arial"/>
                <w:szCs w:val="18"/>
                <w:lang w:eastAsia="fi-FI"/>
              </w:rPr>
              <w:t>3</w:t>
            </w:r>
          </w:p>
        </w:tc>
      </w:tr>
      <w:tr w:rsidR="002933D1" w:rsidRPr="00EF5447" w14:paraId="502BD7F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A536B5" w14:textId="223CB8E9" w:rsidR="002933D1" w:rsidRPr="00EF5447" w:rsidRDefault="002933D1" w:rsidP="00550493">
            <w:pPr>
              <w:pStyle w:val="TAC"/>
              <w:rPr>
                <w:lang w:eastAsia="zh-TW"/>
              </w:rPr>
            </w:pPr>
            <w:del w:id="5671" w:author="Petri J. Vasenkari (Nokia)" w:date="2023-05-09T15:05:00Z">
              <w:r w:rsidRPr="00EF5447" w:rsidDel="00796A4E">
                <w:rPr>
                  <w:lang w:eastAsia="ja-JP"/>
                </w:rPr>
                <w:delText>DC</w:delText>
              </w:r>
              <w:r w:rsidRPr="00EF5447" w:rsidDel="00796A4E">
                <w:delText>_71_</w:delText>
              </w:r>
              <w:r w:rsidRPr="00EF5447" w:rsidDel="00796A4E">
                <w:rPr>
                  <w:lang w:eastAsia="ja-JP"/>
                </w:rPr>
                <w:delText>n78</w:delText>
              </w:r>
            </w:del>
          </w:p>
        </w:tc>
        <w:tc>
          <w:tcPr>
            <w:tcW w:w="2692" w:type="dxa"/>
            <w:gridSpan w:val="2"/>
            <w:tcBorders>
              <w:top w:val="single" w:sz="4" w:space="0" w:color="auto"/>
              <w:left w:val="nil"/>
              <w:bottom w:val="single" w:sz="4" w:space="0" w:color="auto"/>
              <w:right w:val="single" w:sz="4" w:space="0" w:color="auto"/>
            </w:tcBorders>
          </w:tcPr>
          <w:p w14:paraId="44307859" w14:textId="38270C11" w:rsidR="002933D1" w:rsidRPr="00EF5447" w:rsidRDefault="002933D1" w:rsidP="00550493">
            <w:pPr>
              <w:pStyle w:val="TAL"/>
              <w:rPr>
                <w:rFonts w:cs="Arial"/>
                <w:lang w:eastAsia="ja-JP"/>
              </w:rPr>
            </w:pPr>
            <w:del w:id="5672" w:author="Petri J. Vasenkari (Nokia)" w:date="2023-05-09T15:05:00Z">
              <w:r w:rsidRPr="00EF5447" w:rsidDel="00796A4E">
                <w:rPr>
                  <w:rFonts w:cs="Arial"/>
                </w:rPr>
                <w:delText>E-UTRA Band</w:delText>
              </w:r>
              <w:r w:rsidRPr="00EF5447" w:rsidDel="00796A4E">
                <w:rPr>
                  <w:rFonts w:cs="Arial"/>
                  <w:lang w:eastAsia="ko-KR"/>
                </w:rPr>
                <w:delText xml:space="preserve"> 5, 26</w:delText>
              </w:r>
            </w:del>
          </w:p>
        </w:tc>
        <w:tc>
          <w:tcPr>
            <w:tcW w:w="1275" w:type="dxa"/>
            <w:gridSpan w:val="2"/>
            <w:tcBorders>
              <w:top w:val="single" w:sz="4" w:space="0" w:color="auto"/>
              <w:left w:val="nil"/>
              <w:bottom w:val="single" w:sz="4" w:space="0" w:color="auto"/>
              <w:right w:val="single" w:sz="4" w:space="0" w:color="auto"/>
            </w:tcBorders>
          </w:tcPr>
          <w:p w14:paraId="1285C9D3" w14:textId="1BEF1DBF" w:rsidR="002933D1" w:rsidRPr="00EF5447" w:rsidRDefault="002933D1" w:rsidP="00550493">
            <w:pPr>
              <w:pStyle w:val="TAC"/>
            </w:pPr>
            <w:del w:id="5673"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9C4ED0" w14:textId="6D26B21E" w:rsidR="002933D1" w:rsidRPr="00EF5447" w:rsidRDefault="002933D1" w:rsidP="00550493">
            <w:pPr>
              <w:pStyle w:val="TAC"/>
            </w:pPr>
            <w:del w:id="5674"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4884D04" w14:textId="249E6F75" w:rsidR="002933D1" w:rsidRPr="00EF5447" w:rsidRDefault="002933D1" w:rsidP="00550493">
            <w:pPr>
              <w:pStyle w:val="TAC"/>
            </w:pPr>
            <w:del w:id="5675"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FF68ED" w14:textId="5BFD5827" w:rsidR="002933D1" w:rsidRPr="00EF5447" w:rsidRDefault="002933D1" w:rsidP="00550493">
            <w:pPr>
              <w:pStyle w:val="TAC"/>
            </w:pPr>
            <w:del w:id="5676" w:author="Petri J. Vasenkari (Nokia)" w:date="2023-05-09T15:05: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068F0BC" w14:textId="2ED5D29B" w:rsidR="002933D1" w:rsidRPr="00EF5447" w:rsidRDefault="002933D1" w:rsidP="00550493">
            <w:pPr>
              <w:pStyle w:val="TAC"/>
            </w:pPr>
            <w:del w:id="5677" w:author="Petri J. Vasenkari (Nokia)" w:date="2023-05-09T15:05: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4E855AF" w14:textId="77777777" w:rsidR="002933D1" w:rsidRPr="00EF5447" w:rsidRDefault="002933D1" w:rsidP="00550493">
            <w:pPr>
              <w:pStyle w:val="TAC"/>
              <w:rPr>
                <w:lang w:eastAsia="ja-JP"/>
              </w:rPr>
            </w:pPr>
          </w:p>
        </w:tc>
      </w:tr>
      <w:tr w:rsidR="002933D1" w:rsidRPr="00EF5447" w14:paraId="0AC7618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0809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5A87A5" w14:textId="4B485A34" w:rsidR="002933D1" w:rsidRPr="00EF5447" w:rsidRDefault="002933D1" w:rsidP="00550493">
            <w:pPr>
              <w:pStyle w:val="TAL"/>
              <w:rPr>
                <w:rFonts w:cs="Arial"/>
                <w:lang w:eastAsia="ja-JP"/>
              </w:rPr>
            </w:pPr>
            <w:del w:id="5678" w:author="Petri J. Vasenkari (Nokia)" w:date="2023-05-09T15:05:00Z">
              <w:r w:rsidRPr="00EF5447" w:rsidDel="00796A4E">
                <w:rPr>
                  <w:rFonts w:cs="Arial"/>
                </w:rPr>
                <w:delText>E-UTRA Band</w:delText>
              </w:r>
              <w:r w:rsidRPr="00EF5447" w:rsidDel="00796A4E">
                <w:rPr>
                  <w:rFonts w:cs="Arial"/>
                  <w:lang w:eastAsia="ko-KR"/>
                </w:rPr>
                <w:delText xml:space="preserve"> 41</w:delText>
              </w:r>
            </w:del>
          </w:p>
        </w:tc>
        <w:tc>
          <w:tcPr>
            <w:tcW w:w="1275" w:type="dxa"/>
            <w:gridSpan w:val="2"/>
            <w:tcBorders>
              <w:top w:val="single" w:sz="4" w:space="0" w:color="auto"/>
              <w:left w:val="nil"/>
              <w:bottom w:val="single" w:sz="4" w:space="0" w:color="auto"/>
              <w:right w:val="single" w:sz="4" w:space="0" w:color="auto"/>
            </w:tcBorders>
          </w:tcPr>
          <w:p w14:paraId="4412C49F" w14:textId="4F458DA3" w:rsidR="002933D1" w:rsidRPr="00EF5447" w:rsidRDefault="002933D1" w:rsidP="00550493">
            <w:pPr>
              <w:pStyle w:val="TAC"/>
            </w:pPr>
            <w:del w:id="5679" w:author="Petri J. Vasenkari (Nokia)" w:date="2023-05-09T15:05: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F0DCF05" w14:textId="31F881E0" w:rsidR="002933D1" w:rsidRPr="00EF5447" w:rsidRDefault="002933D1" w:rsidP="00550493">
            <w:pPr>
              <w:pStyle w:val="TAC"/>
            </w:pPr>
            <w:del w:id="5680" w:author="Petri J. Vasenkari (Nokia)" w:date="2023-05-09T15:05: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FCBC2B0" w14:textId="76583BBC" w:rsidR="002933D1" w:rsidRPr="00EF5447" w:rsidRDefault="002933D1" w:rsidP="00550493">
            <w:pPr>
              <w:pStyle w:val="TAC"/>
            </w:pPr>
            <w:del w:id="5681" w:author="Petri J. Vasenkari (Nokia)" w:date="2023-05-09T15:05: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6F8CBE7" w14:textId="67C77FA0" w:rsidR="002933D1" w:rsidRPr="00EF5447" w:rsidRDefault="002933D1" w:rsidP="00550493">
            <w:pPr>
              <w:pStyle w:val="TAC"/>
            </w:pPr>
            <w:del w:id="5682" w:author="Petri J. Vasenkari (Nokia)" w:date="2023-05-09T15:05: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B34166" w14:textId="0C3EFEF4" w:rsidR="002933D1" w:rsidRPr="00EF5447" w:rsidRDefault="002933D1" w:rsidP="00550493">
            <w:pPr>
              <w:pStyle w:val="TAC"/>
            </w:pPr>
            <w:del w:id="5683" w:author="Petri J. Vasenkari (Nokia)" w:date="2023-05-09T15:05: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4E0AFDD" w14:textId="0E8E82DD" w:rsidR="002933D1" w:rsidRPr="00EF5447" w:rsidRDefault="002933D1" w:rsidP="00550493">
            <w:pPr>
              <w:pStyle w:val="TAC"/>
              <w:rPr>
                <w:lang w:eastAsia="ja-JP"/>
              </w:rPr>
            </w:pPr>
            <w:del w:id="5684" w:author="Petri J. Vasenkari (Nokia)" w:date="2023-05-09T15:05:00Z">
              <w:r w:rsidRPr="00EF5447" w:rsidDel="00796A4E">
                <w:rPr>
                  <w:rFonts w:eastAsia="Arial"/>
                  <w:lang w:eastAsia="ja-JP"/>
                </w:rPr>
                <w:delText>2</w:delText>
              </w:r>
            </w:del>
          </w:p>
        </w:tc>
      </w:tr>
      <w:tr w:rsidR="002933D1" w:rsidRPr="00EF5447" w14:paraId="346746A0" w14:textId="77777777" w:rsidTr="00550493">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1DF5C413" w14:textId="785824D8" w:rsidR="002933D1" w:rsidRPr="00EF5447" w:rsidRDefault="002933D1" w:rsidP="00550493">
            <w:pPr>
              <w:pStyle w:val="TAN"/>
            </w:pPr>
            <w:r w:rsidRPr="00EF5447">
              <w:t>NOTE 1:</w:t>
            </w:r>
            <w:r w:rsidRPr="00EF5447">
              <w:tab/>
            </w:r>
            <w:ins w:id="5685" w:author="Petri J. Vasenkari (Nokia)" w:date="2023-05-09T15:10:00Z">
              <w:r w:rsidR="00F93AB3" w:rsidRPr="00EF5447">
                <w:rPr>
                  <w:rFonts w:cs="Arial"/>
                  <w:szCs w:val="18"/>
                  <w:lang w:eastAsia="ja-JP"/>
                </w:rPr>
                <w:t>Void</w:t>
              </w:r>
            </w:ins>
            <w:del w:id="5686" w:author="Petri J. Vasenkari (Nokia)" w:date="2023-05-09T15:10:00Z">
              <w:r w:rsidRPr="00EF5447" w:rsidDel="00F93AB3">
                <w:delText>F</w:delText>
              </w:r>
              <w:r w:rsidRPr="00EF5447" w:rsidDel="00F93AB3">
                <w:rPr>
                  <w:vertAlign w:val="subscript"/>
                </w:rPr>
                <w:delText>DL_low</w:delText>
              </w:r>
              <w:r w:rsidRPr="00EF5447" w:rsidDel="00F93AB3">
                <w:delText xml:space="preserve"> and F</w:delText>
              </w:r>
              <w:r w:rsidRPr="00EF5447" w:rsidDel="00F93AB3">
                <w:rPr>
                  <w:vertAlign w:val="subscript"/>
                </w:rPr>
                <w:delText>DL_high</w:delText>
              </w:r>
              <w:r w:rsidRPr="00EF5447" w:rsidDel="00F93AB3">
                <w:delText xml:space="preserve"> refer to each frequency band specified in Table 5.5-1 in TS 36.101 [4]</w:delText>
              </w:r>
              <w:r w:rsidRPr="00916737" w:rsidDel="00F93AB3">
                <w:delText xml:space="preserve"> or in Table 5.2-1 in TS 38.101-1 [2]</w:delText>
              </w:r>
              <w:r w:rsidRPr="00EF5447" w:rsidDel="00F93AB3">
                <w:delText>.</w:delText>
              </w:r>
            </w:del>
          </w:p>
          <w:p w14:paraId="786FD7AD" w14:textId="073670CC" w:rsidR="002933D1" w:rsidRPr="00EF5447" w:rsidRDefault="002933D1" w:rsidP="0055049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ins w:id="5687" w:author="Petri J. Vasenkari (Nokia)" w:date="2023-05-09T15:10:00Z">
              <w:r w:rsidR="00F93AB3" w:rsidRPr="00EF5447">
                <w:rPr>
                  <w:rFonts w:cs="Arial"/>
                  <w:szCs w:val="18"/>
                  <w:lang w:eastAsia="ja-JP"/>
                </w:rPr>
                <w:t>Void</w:t>
              </w:r>
            </w:ins>
            <w:del w:id="5688" w:author="Petri J. Vasenkari (Nokia)" w:date="2023-05-09T15:10:00Z">
              <w:r w:rsidRPr="00EF5447" w:rsidDel="00F93AB3">
                <w:delText>As exceptions, measurements with a level up to the applicable requirements defined in Table 6.6.3.1-2</w:delText>
              </w:r>
              <w:r w:rsidRPr="007F09A5" w:rsidDel="00F93AB3">
                <w:delText xml:space="preserve"> in TS 36.101</w:delText>
              </w:r>
              <w:r w:rsidDel="00F93AB3">
                <w:delText xml:space="preserve"> </w:delText>
              </w:r>
              <w:r w:rsidRPr="007F09A5" w:rsidDel="00F93AB3">
                <w:delText>[4] and Table 6.5.3.1-2 in TS 38.101-1 [2]</w:delText>
              </w:r>
              <w:r w:rsidRPr="00EF5447" w:rsidDel="00F93AB3">
                <w:delText xml:space="preserve"> are permitted for each assigned carrier used in the measurement due to 2</w:delText>
              </w:r>
              <w:r w:rsidRPr="00EF5447" w:rsidDel="00F93AB3">
                <w:rPr>
                  <w:vertAlign w:val="superscript"/>
                </w:rPr>
                <w:delText>nd</w:delText>
              </w:r>
              <w:r w:rsidRPr="00EF5447" w:rsidDel="00F93AB3">
                <w:delText>, 3</w:delText>
              </w:r>
              <w:r w:rsidRPr="00EF5447" w:rsidDel="00F93AB3">
                <w:rPr>
                  <w:vertAlign w:val="superscript"/>
                </w:rPr>
                <w:delText>rd</w:delText>
              </w:r>
              <w:r w:rsidRPr="00EF5447" w:rsidDel="00F93AB3">
                <w:delText>, 4</w:delText>
              </w:r>
              <w:r w:rsidRPr="00EF5447" w:rsidDel="00F93AB3">
                <w:rPr>
                  <w:vertAlign w:val="superscript"/>
                </w:rPr>
                <w:delText>th</w:delText>
              </w:r>
              <w:r w:rsidRPr="00EF5447" w:rsidDel="00F93AB3">
                <w:delText xml:space="preserve"> or 5</w:delText>
              </w:r>
              <w:r w:rsidRPr="00EF5447" w:rsidDel="00F93AB3">
                <w:rPr>
                  <w:vertAlign w:val="superscript"/>
                </w:rPr>
                <w:delText>th</w:delText>
              </w:r>
              <w:r w:rsidRPr="00EF5447" w:rsidDel="00F93AB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EF5447" w:rsidDel="00F93AB3">
                <w:rPr>
                  <w:vertAlign w:val="subscript"/>
                </w:rPr>
                <w:delText>CRB</w:delText>
              </w:r>
              <w:r w:rsidRPr="00EF5447" w:rsidDel="00F93AB3">
                <w:delText xml:space="preserve"> x 180 kHz), where N is 2, 3, 4, 5 for the 2</w:delText>
              </w:r>
              <w:r w:rsidRPr="00EF5447" w:rsidDel="00F93AB3">
                <w:rPr>
                  <w:vertAlign w:val="superscript"/>
                </w:rPr>
                <w:delText>nd</w:delText>
              </w:r>
              <w:r w:rsidRPr="00EF5447" w:rsidDel="00F93AB3">
                <w:delText>, 3</w:delText>
              </w:r>
              <w:r w:rsidRPr="00EF5447" w:rsidDel="00F93AB3">
                <w:rPr>
                  <w:vertAlign w:val="superscript"/>
                </w:rPr>
                <w:delText>rd</w:delText>
              </w:r>
              <w:r w:rsidRPr="00EF5447" w:rsidDel="00F93AB3">
                <w:delText>, 4</w:delText>
              </w:r>
              <w:r w:rsidRPr="00EF5447" w:rsidDel="00F93AB3">
                <w:rPr>
                  <w:vertAlign w:val="superscript"/>
                </w:rPr>
                <w:delText>th</w:delText>
              </w:r>
              <w:r w:rsidRPr="00EF5447" w:rsidDel="00F93AB3">
                <w:delText xml:space="preserve"> or 5</w:delText>
              </w:r>
              <w:r w:rsidRPr="00EF5447" w:rsidDel="00F93AB3">
                <w:rPr>
                  <w:vertAlign w:val="superscript"/>
                </w:rPr>
                <w:delText>th</w:delText>
              </w:r>
              <w:r w:rsidRPr="00EF5447" w:rsidDel="00F93AB3">
                <w:delText xml:space="preserve"> harmonic respectively. The exception is allowed if the measurement bandwidth (MBW) totally or partially overlaps the overall exception interval.</w:delText>
              </w:r>
            </w:del>
          </w:p>
          <w:p w14:paraId="75B212B0" w14:textId="77777777" w:rsidR="002933D1" w:rsidRPr="00EF5447" w:rsidRDefault="002933D1" w:rsidP="00550493">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B83DA1B" w14:textId="77777777" w:rsidR="002933D1" w:rsidRPr="00EF5447" w:rsidRDefault="002933D1"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C531481" w14:textId="77777777" w:rsidR="002933D1" w:rsidRPr="00EF5447" w:rsidRDefault="002933D1" w:rsidP="00550493">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A465269" w14:textId="7DC3ADC9" w:rsidR="002933D1" w:rsidRPr="00EF5447" w:rsidRDefault="002933D1" w:rsidP="00550493">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ins w:id="5689" w:author="Petri J. Vasenkari (Nokia)" w:date="2023-05-09T15:10:00Z">
              <w:r w:rsidR="00F93AB3" w:rsidRPr="00EF5447">
                <w:rPr>
                  <w:rFonts w:ascii="Arial" w:hAnsi="Arial" w:cs="Arial"/>
                  <w:sz w:val="18"/>
                  <w:szCs w:val="18"/>
                  <w:lang w:eastAsia="ja-JP"/>
                </w:rPr>
                <w:t>Void</w:t>
              </w:r>
            </w:ins>
            <w:del w:id="5690" w:author="Petri J. Vasenkari (Nokia)" w:date="2023-05-09T15:10:00Z">
              <w:r w:rsidRPr="00EF5447" w:rsidDel="00F93AB3">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6D44CCE" w14:textId="0B9BBD26" w:rsidR="002933D1" w:rsidRPr="00EF5447" w:rsidRDefault="002933D1" w:rsidP="00550493">
            <w:pPr>
              <w:pStyle w:val="TAN"/>
              <w:keepNext w:val="0"/>
              <w:rPr>
                <w:rFonts w:cs="Arial"/>
                <w:szCs w:val="18"/>
              </w:rPr>
            </w:pPr>
            <w:r w:rsidRPr="00EF5447">
              <w:rPr>
                <w:rFonts w:cs="Arial"/>
                <w:szCs w:val="18"/>
                <w:lang w:eastAsia="ko-KR"/>
              </w:rPr>
              <w:t>NOTE 7:</w:t>
            </w:r>
            <w:r w:rsidRPr="00EF5447">
              <w:tab/>
            </w:r>
            <w:ins w:id="5691" w:author="Petri J. Vasenkari (Nokia)" w:date="2023-05-09T15:10:00Z">
              <w:r w:rsidR="00F93AB3" w:rsidRPr="00EF5447">
                <w:rPr>
                  <w:rFonts w:cs="Arial"/>
                  <w:szCs w:val="18"/>
                  <w:lang w:eastAsia="ja-JP"/>
                </w:rPr>
                <w:t>Void</w:t>
              </w:r>
            </w:ins>
            <w:del w:id="5692" w:author="Petri J. Vasenkari (Nokia)" w:date="2023-05-09T15:10:00Z">
              <w:r w:rsidRPr="00EF5447" w:rsidDel="00F93AB3">
                <w:rPr>
                  <w:rFonts w:cs="Arial"/>
                  <w:szCs w:val="18"/>
                </w:rPr>
                <w:delText>For these adjacent bands, the emission limit could imply risk of harmful interference to UE(s) operating in the protected operating band.</w:delText>
              </w:r>
            </w:del>
          </w:p>
          <w:p w14:paraId="09933954" w14:textId="21795887"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8:</w:t>
            </w:r>
            <w:r w:rsidRPr="00EF5447">
              <w:tab/>
            </w:r>
            <w:ins w:id="5693" w:author="Petri J. Vasenkari (Nokia)" w:date="2023-05-09T15:10:00Z">
              <w:r w:rsidR="00F93AB3" w:rsidRPr="00EF5447">
                <w:rPr>
                  <w:rFonts w:ascii="Arial" w:hAnsi="Arial" w:cs="Arial"/>
                  <w:sz w:val="18"/>
                  <w:szCs w:val="18"/>
                  <w:lang w:eastAsia="ja-JP"/>
                </w:rPr>
                <w:t>Void</w:t>
              </w:r>
            </w:ins>
            <w:del w:id="5694" w:author="Petri J. Vasenkari (Nokia)" w:date="2023-05-09T15:10:00Z">
              <w:r w:rsidRPr="00EF5447" w:rsidDel="00F93AB3">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00B11B9" w14:textId="77777777"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73B3C79C" w14:textId="5444CAC6"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10:</w:t>
            </w:r>
            <w:r w:rsidRPr="00EF5447">
              <w:tab/>
            </w:r>
            <w:ins w:id="5695" w:author="Petri J. Vasenkari (Nokia)" w:date="2023-05-09T15:10:00Z">
              <w:r w:rsidR="00F93AB3" w:rsidRPr="00EF5447">
                <w:rPr>
                  <w:rFonts w:ascii="Arial" w:hAnsi="Arial" w:cs="Arial"/>
                  <w:sz w:val="18"/>
                  <w:szCs w:val="18"/>
                  <w:lang w:eastAsia="ja-JP"/>
                </w:rPr>
                <w:t>Void</w:t>
              </w:r>
            </w:ins>
            <w:del w:id="5696" w:author="Petri J. Vasenkari (Nokia)" w:date="2023-05-09T15:10:00Z">
              <w:r w:rsidRPr="00EF5447" w:rsidDel="00F93AB3">
                <w:rPr>
                  <w:rFonts w:ascii="Arial" w:hAnsi="Arial" w:cs="Arial"/>
                  <w:sz w:val="18"/>
                  <w:szCs w:val="18"/>
                </w:rPr>
                <w:delText>As exceptions, measurements with a level up to the applicable requirement of -38 dBm/MHz is permitted for each assigned E-UTRA carrier used in the measurement due to 2</w:delText>
              </w:r>
              <w:r w:rsidRPr="00EF5447" w:rsidDel="00F93AB3">
                <w:rPr>
                  <w:rFonts w:ascii="Arial" w:hAnsi="Arial" w:cs="Arial"/>
                  <w:sz w:val="18"/>
                  <w:szCs w:val="18"/>
                  <w:vertAlign w:val="superscript"/>
                </w:rPr>
                <w:delText>nd</w:delText>
              </w:r>
              <w:r w:rsidRPr="00EF5447" w:rsidDel="00F93AB3">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52FDB0F8" w14:textId="50E690DC"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11:</w:t>
            </w:r>
            <w:r w:rsidRPr="00EF5447">
              <w:tab/>
            </w:r>
            <w:ins w:id="5697" w:author="Petri J. Vasenkari (Nokia)" w:date="2023-05-09T15:10:00Z">
              <w:r w:rsidR="00F93AB3" w:rsidRPr="00EF5447">
                <w:rPr>
                  <w:rFonts w:ascii="Arial" w:hAnsi="Arial" w:cs="Arial"/>
                  <w:sz w:val="18"/>
                  <w:szCs w:val="18"/>
                  <w:lang w:eastAsia="ja-JP"/>
                </w:rPr>
                <w:t>Void</w:t>
              </w:r>
            </w:ins>
            <w:del w:id="5698" w:author="Petri J. Vasenkari (Nokia)" w:date="2023-05-09T15:10:00Z">
              <w:r w:rsidRPr="00EF5447" w:rsidDel="00F93AB3">
                <w:rPr>
                  <w:rFonts w:ascii="Arial" w:hAnsi="Arial" w:cs="Arial"/>
                  <w:sz w:val="18"/>
                  <w:szCs w:val="18"/>
                </w:rPr>
                <w:delText>As exceptions, measurements with a level up to the applicable requirement of -36 dBm/MHz is permitted for each assigned E-UTRA carrier used in the measurement due to 3</w:delText>
              </w:r>
              <w:r w:rsidRPr="00EF5447" w:rsidDel="00F93AB3">
                <w:rPr>
                  <w:rFonts w:ascii="Arial" w:hAnsi="Arial" w:cs="Arial"/>
                  <w:sz w:val="18"/>
                  <w:szCs w:val="18"/>
                  <w:vertAlign w:val="superscript"/>
                </w:rPr>
                <w:delText>rd</w:delText>
              </w:r>
              <w:r w:rsidRPr="00EF5447" w:rsidDel="00F93AB3">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EF5447" w:rsidDel="00F93AB3">
                <w:rPr>
                  <w:rFonts w:ascii="Arial" w:hAnsi="Arial" w:cs="Arial"/>
                  <w:sz w:val="18"/>
                  <w:szCs w:val="18"/>
                  <w:vertAlign w:val="superscript"/>
                </w:rPr>
                <w:delText>rd</w:delText>
              </w:r>
              <w:r w:rsidRPr="00EF5447" w:rsidDel="00F93AB3">
                <w:rPr>
                  <w:rFonts w:ascii="Arial" w:hAnsi="Arial" w:cs="Arial"/>
                  <w:sz w:val="18"/>
                  <w:szCs w:val="18"/>
                </w:rPr>
                <w:delText xml:space="preserve"> harmonic totally or partially overlaps the measurement bandwidth (MBW).</w:delText>
              </w:r>
            </w:del>
          </w:p>
          <w:p w14:paraId="697AF953" w14:textId="77777777" w:rsidR="002933D1" w:rsidRPr="00EF5447" w:rsidRDefault="002933D1"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DBBE030" w14:textId="77777777" w:rsidR="002933D1" w:rsidRPr="00EF5447" w:rsidRDefault="002933D1" w:rsidP="00550493">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B944EA8" w14:textId="77777777" w:rsidR="002933D1" w:rsidRPr="00EF5447" w:rsidRDefault="002933D1" w:rsidP="00550493">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39A45DF" w14:textId="77777777" w:rsidR="002933D1" w:rsidRPr="00EF5447" w:rsidRDefault="002933D1" w:rsidP="00550493">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0773062" w14:textId="0C2B7027" w:rsidR="002933D1" w:rsidRPr="00EF5447" w:rsidRDefault="002933D1" w:rsidP="00550493">
            <w:pPr>
              <w:pStyle w:val="TAN"/>
              <w:keepNext w:val="0"/>
              <w:rPr>
                <w:rFonts w:cs="Arial"/>
                <w:szCs w:val="18"/>
              </w:rPr>
            </w:pPr>
            <w:r w:rsidRPr="00EF5447">
              <w:rPr>
                <w:rFonts w:cs="Arial"/>
                <w:szCs w:val="18"/>
                <w:lang w:eastAsia="ko-KR"/>
              </w:rPr>
              <w:t>NOTE 16:</w:t>
            </w:r>
            <w:ins w:id="5699" w:author="Petri J. Vasenkari (Nokia)" w:date="2023-05-09T15:11:00Z">
              <w:r w:rsidR="00F93AB3" w:rsidRPr="00EF5447">
                <w:rPr>
                  <w:rFonts w:cs="Arial"/>
                  <w:szCs w:val="18"/>
                  <w:lang w:eastAsia="ja-JP"/>
                </w:rPr>
                <w:t xml:space="preserve"> Void</w:t>
              </w:r>
            </w:ins>
            <w:del w:id="5700" w:author="Petri J. Vasenkari (Nokia)" w:date="2023-05-09T15:11:00Z">
              <w:r w:rsidRPr="00EF5447" w:rsidDel="00F93AB3">
                <w:rPr>
                  <w:rFonts w:cs="Arial"/>
                  <w:szCs w:val="18"/>
                  <w:lang w:eastAsia="ko-KR"/>
                </w:rPr>
                <w:tab/>
              </w:r>
              <w:r w:rsidRPr="00EF5447" w:rsidDel="00F93AB3">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7881E88" w14:textId="77777777" w:rsidR="002933D1" w:rsidRPr="00EF5447" w:rsidRDefault="002933D1" w:rsidP="00550493">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C0815DC" w14:textId="6BDE9926" w:rsidR="002933D1" w:rsidRPr="00EF5447" w:rsidRDefault="002933D1" w:rsidP="00550493">
            <w:pPr>
              <w:pStyle w:val="TAN"/>
              <w:keepNext w:val="0"/>
              <w:rPr>
                <w:rFonts w:cs="Arial"/>
                <w:szCs w:val="18"/>
                <w:lang w:eastAsia="ko-KR"/>
              </w:rPr>
            </w:pPr>
            <w:r w:rsidRPr="00EF5447">
              <w:rPr>
                <w:rFonts w:cs="Arial"/>
                <w:szCs w:val="18"/>
              </w:rPr>
              <w:t>NOTE 18:</w:t>
            </w:r>
            <w:r w:rsidRPr="00EF5447">
              <w:rPr>
                <w:rFonts w:cs="Arial"/>
                <w:szCs w:val="18"/>
              </w:rPr>
              <w:tab/>
            </w:r>
            <w:ins w:id="5701" w:author="Petri J. Vasenkari (Nokia)" w:date="2023-05-09T15:11:00Z">
              <w:r w:rsidR="00F93AB3" w:rsidRPr="00EF5447">
                <w:rPr>
                  <w:rFonts w:cs="Arial"/>
                  <w:szCs w:val="18"/>
                  <w:lang w:eastAsia="ja-JP"/>
                </w:rPr>
                <w:t>Void</w:t>
              </w:r>
            </w:ins>
            <w:del w:id="5702" w:author="Petri J. Vasenkari (Nokia)" w:date="2023-05-09T15:11:00Z">
              <w:r w:rsidRPr="00EF5447" w:rsidDel="00F93AB3">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D3B5337" w14:textId="77777777" w:rsidR="002933D1" w:rsidRPr="00D06F04" w:rsidRDefault="002933D1" w:rsidP="00550493">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r>
            <w:proofErr w:type="spellStart"/>
            <w:r w:rsidRPr="00D06F04">
              <w:rPr>
                <w:rFonts w:cs="Arial"/>
                <w:szCs w:val="18"/>
                <w:lang w:val="fr-FR" w:eastAsia="ko-KR"/>
              </w:rPr>
              <w:t>Void</w:t>
            </w:r>
            <w:proofErr w:type="spellEnd"/>
          </w:p>
          <w:p w14:paraId="77F44AF4" w14:textId="77777777" w:rsidR="002933D1" w:rsidRPr="00D06F04" w:rsidRDefault="002933D1" w:rsidP="00550493">
            <w:pPr>
              <w:pStyle w:val="TAN"/>
              <w:keepNext w:val="0"/>
              <w:rPr>
                <w:lang w:val="fr-FR"/>
              </w:rPr>
            </w:pPr>
            <w:r w:rsidRPr="00D06F04">
              <w:rPr>
                <w:lang w:val="fr-FR"/>
              </w:rPr>
              <w:t>NOTE 20:</w:t>
            </w:r>
            <w:r w:rsidRPr="00D06F04">
              <w:rPr>
                <w:lang w:val="fr-FR"/>
              </w:rPr>
              <w:tab/>
            </w:r>
            <w:proofErr w:type="spellStart"/>
            <w:r w:rsidRPr="00D06F04">
              <w:rPr>
                <w:lang w:val="fr-FR"/>
              </w:rPr>
              <w:t>Void</w:t>
            </w:r>
            <w:proofErr w:type="spellEnd"/>
            <w:r w:rsidRPr="00D06F04">
              <w:rPr>
                <w:lang w:val="fr-FR"/>
              </w:rPr>
              <w:t>.</w:t>
            </w:r>
          </w:p>
          <w:p w14:paraId="71EC7B02" w14:textId="77777777" w:rsidR="002933D1" w:rsidRPr="00D06F04" w:rsidRDefault="002933D1" w:rsidP="00550493">
            <w:pPr>
              <w:pStyle w:val="TAN"/>
              <w:keepNext w:val="0"/>
              <w:rPr>
                <w:lang w:val="fr-FR"/>
              </w:rPr>
            </w:pPr>
            <w:r w:rsidRPr="00D06F04">
              <w:rPr>
                <w:lang w:val="fr-FR"/>
              </w:rPr>
              <w:t xml:space="preserve">NOTE 21: </w:t>
            </w:r>
            <w:proofErr w:type="spellStart"/>
            <w:r w:rsidRPr="00D06F04">
              <w:rPr>
                <w:lang w:val="fr-FR"/>
              </w:rPr>
              <w:t>Void</w:t>
            </w:r>
            <w:proofErr w:type="spellEnd"/>
          </w:p>
          <w:p w14:paraId="1837EC0C" w14:textId="6553BCE6" w:rsidR="002933D1" w:rsidRPr="00EF5447" w:rsidRDefault="002933D1" w:rsidP="00550493">
            <w:pPr>
              <w:pStyle w:val="TAN"/>
              <w:keepNext w:val="0"/>
              <w:rPr>
                <w:rFonts w:cs="Arial"/>
                <w:szCs w:val="18"/>
                <w:lang w:eastAsia="zh-TW"/>
              </w:rPr>
            </w:pPr>
            <w:r w:rsidRPr="00EF5447">
              <w:rPr>
                <w:lang w:eastAsia="zh-TW"/>
              </w:rPr>
              <w:t>NOTE 22:</w:t>
            </w:r>
            <w:r w:rsidRPr="00EF5447">
              <w:rPr>
                <w:rFonts w:ascii="Times New Roman" w:hAnsi="Times New Roman"/>
              </w:rPr>
              <w:tab/>
            </w:r>
            <w:ins w:id="5703" w:author="Petri J. Vasenkari (Nokia)" w:date="2023-05-09T15:11:00Z">
              <w:r w:rsidR="00F93AB3" w:rsidRPr="00EF5447">
                <w:rPr>
                  <w:rFonts w:cs="Arial"/>
                  <w:szCs w:val="18"/>
                  <w:lang w:eastAsia="ja-JP"/>
                </w:rPr>
                <w:t>Void</w:t>
              </w:r>
            </w:ins>
            <w:del w:id="5704" w:author="Petri J. Vasenkari (Nokia)" w:date="2023-05-09T15:11:00Z">
              <w:r w:rsidRPr="00EF5447" w:rsidDel="00F93AB3">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790D3FCA" w14:textId="77777777" w:rsidR="002933D1" w:rsidRPr="00EF5447" w:rsidRDefault="002933D1" w:rsidP="002933D1"/>
    <w:p w14:paraId="0C551628" w14:textId="117AB76C" w:rsidR="002933D1" w:rsidRPr="00EF5447" w:rsidDel="00796A4E" w:rsidRDefault="002933D1" w:rsidP="002933D1">
      <w:pPr>
        <w:pStyle w:val="NO"/>
        <w:rPr>
          <w:del w:id="5705" w:author="Petri J. Vasenkari (Nokia)" w:date="2023-05-09T15:05:00Z"/>
        </w:rPr>
      </w:pPr>
      <w:del w:id="5706" w:author="Petri J. Vasenkari (Nokia)" w:date="2023-05-09T15:05:00Z">
        <w:r w:rsidRPr="00EF5447" w:rsidDel="00796A4E">
          <w:delText>NOTE:</w:delText>
        </w:r>
        <w:r w:rsidRPr="00EF5447" w:rsidDel="00796A4E">
          <w:tab/>
          <w:delText>To simplify the above Table, E-UTRA band numbers are listed for bands which are specified only for E-UTRA operation or both E-UTRA and NR operation. NR band numbers are listed for bands which are specified only for NR operation.</w:delText>
        </w:r>
      </w:del>
    </w:p>
    <w:p w14:paraId="5A384020" w14:textId="10F44C5A" w:rsidR="00EB0E59" w:rsidDel="00796A4E" w:rsidRDefault="00EB0E59">
      <w:pPr>
        <w:pStyle w:val="NO"/>
        <w:rPr>
          <w:del w:id="5707" w:author="Petri J. Vasenkari (Nokia)" w:date="2023-05-09T15:05:00Z"/>
          <w:lang w:val="en-US"/>
        </w:rPr>
        <w:pPrChange w:id="5708" w:author="Petri J. Vasenkari (Nokia)" w:date="2023-05-09T15:05:00Z">
          <w:pPr/>
        </w:pPrChange>
      </w:pPr>
    </w:p>
    <w:p w14:paraId="71548EA1" w14:textId="77777777" w:rsidR="00EB0E59" w:rsidRPr="00EE5CC1" w:rsidRDefault="00EB0E59" w:rsidP="000858C7">
      <w:pPr>
        <w:rPr>
          <w:ins w:id="5709" w:author="Petri J. Vasenkari (Nokia)" w:date="2023-05-09T10:37:00Z"/>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FEC9" w14:textId="77777777" w:rsidR="00045681" w:rsidRDefault="00045681">
      <w:r>
        <w:separator/>
      </w:r>
    </w:p>
  </w:endnote>
  <w:endnote w:type="continuationSeparator" w:id="0">
    <w:p w14:paraId="17996D9A" w14:textId="77777777" w:rsidR="00045681" w:rsidRDefault="0004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4ECB" w14:textId="77777777" w:rsidR="00045681" w:rsidRDefault="00045681">
      <w:r>
        <w:separator/>
      </w:r>
    </w:p>
  </w:footnote>
  <w:footnote w:type="continuationSeparator" w:id="0">
    <w:p w14:paraId="5F7A1690" w14:textId="77777777" w:rsidR="00045681" w:rsidRDefault="0004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4"/>
  </w:num>
  <w:num w:numId="2" w16cid:durableId="509569244">
    <w:abstractNumId w:val="31"/>
  </w:num>
  <w:num w:numId="3" w16cid:durableId="526867192">
    <w:abstractNumId w:val="11"/>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19"/>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5"/>
  </w:num>
  <w:num w:numId="12" w16cid:durableId="834346189">
    <w:abstractNumId w:val="12"/>
  </w:num>
  <w:num w:numId="13" w16cid:durableId="283728771">
    <w:abstractNumId w:val="18"/>
  </w:num>
  <w:num w:numId="14" w16cid:durableId="52119267">
    <w:abstractNumId w:val="20"/>
  </w:num>
  <w:num w:numId="15" w16cid:durableId="901910817">
    <w:abstractNumId w:val="16"/>
  </w:num>
  <w:num w:numId="16" w16cid:durableId="1580020727">
    <w:abstractNumId w:val="0"/>
  </w:num>
  <w:num w:numId="17" w16cid:durableId="1633750679">
    <w:abstractNumId w:val="29"/>
  </w:num>
  <w:num w:numId="18" w16cid:durableId="1546143031">
    <w:abstractNumId w:val="13"/>
  </w:num>
  <w:num w:numId="19" w16cid:durableId="106508945">
    <w:abstractNumId w:val="10"/>
  </w:num>
  <w:num w:numId="20" w16cid:durableId="484317116">
    <w:abstractNumId w:val="28"/>
  </w:num>
  <w:num w:numId="21" w16cid:durableId="992176291">
    <w:abstractNumId w:val="24"/>
  </w:num>
  <w:num w:numId="22" w16cid:durableId="1075471713">
    <w:abstractNumId w:val="9"/>
  </w:num>
  <w:num w:numId="23" w16cid:durableId="1095705996">
    <w:abstractNumId w:val="22"/>
    <w:lvlOverride w:ilvl="0">
      <w:startOverride w:val="1"/>
    </w:lvlOverride>
  </w:num>
  <w:num w:numId="24"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848350">
    <w:abstractNumId w:val="27"/>
  </w:num>
  <w:num w:numId="26" w16cid:durableId="1380089033">
    <w:abstractNumId w:val="22"/>
  </w:num>
  <w:num w:numId="27" w16cid:durableId="2104833314">
    <w:abstractNumId w:val="26"/>
  </w:num>
  <w:num w:numId="28" w16cid:durableId="1845125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39929">
    <w:abstractNumId w:val="21"/>
  </w:num>
  <w:num w:numId="30" w16cid:durableId="1947419771">
    <w:abstractNumId w:val="25"/>
  </w:num>
  <w:num w:numId="31" w16cid:durableId="1846898179">
    <w:abstractNumId w:val="7"/>
  </w:num>
  <w:num w:numId="32" w16cid:durableId="699673665">
    <w:abstractNumId w:val="6"/>
  </w:num>
  <w:num w:numId="33" w16cid:durableId="16929534">
    <w:abstractNumId w:val="5"/>
  </w:num>
  <w:num w:numId="34" w16cid:durableId="850147785">
    <w:abstractNumId w:val="4"/>
  </w:num>
  <w:num w:numId="35" w16cid:durableId="163474528">
    <w:abstractNumId w:val="3"/>
  </w:num>
  <w:num w:numId="36" w16cid:durableId="2032605230">
    <w:abstractNumId w:val="2"/>
  </w:num>
  <w:num w:numId="37" w16cid:durableId="1093278974">
    <w:abstractNumId w:val="1"/>
  </w:num>
  <w:num w:numId="38" w16cid:durableId="17193538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439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866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3579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341326">
    <w:abstractNumId w:val="27"/>
    <w:lvlOverride w:ilvl="0">
      <w:startOverride w:val="1"/>
    </w:lvlOverride>
  </w:num>
  <w:num w:numId="45" w16cid:durableId="2108305652">
    <w:abstractNumId w:val="0"/>
    <w:lvlOverride w:ilvl="0">
      <w:startOverride w:val="1"/>
    </w:lvlOverride>
  </w:num>
  <w:num w:numId="46" w16cid:durableId="30351058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14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45681"/>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07C8B"/>
    <w:rsid w:val="002136A3"/>
    <w:rsid w:val="0026004D"/>
    <w:rsid w:val="002640DD"/>
    <w:rsid w:val="00275D12"/>
    <w:rsid w:val="00284FEB"/>
    <w:rsid w:val="002860C4"/>
    <w:rsid w:val="002933D1"/>
    <w:rsid w:val="002B5741"/>
    <w:rsid w:val="002E472E"/>
    <w:rsid w:val="00305409"/>
    <w:rsid w:val="0034472E"/>
    <w:rsid w:val="00351842"/>
    <w:rsid w:val="003609EF"/>
    <w:rsid w:val="0036231A"/>
    <w:rsid w:val="00363C53"/>
    <w:rsid w:val="00374DD4"/>
    <w:rsid w:val="003D2AFA"/>
    <w:rsid w:val="003E1A36"/>
    <w:rsid w:val="00410371"/>
    <w:rsid w:val="004242F1"/>
    <w:rsid w:val="00466C38"/>
    <w:rsid w:val="004822B0"/>
    <w:rsid w:val="004B75B7"/>
    <w:rsid w:val="004C16A9"/>
    <w:rsid w:val="004E56B7"/>
    <w:rsid w:val="005141D9"/>
    <w:rsid w:val="0051580D"/>
    <w:rsid w:val="00547111"/>
    <w:rsid w:val="00572778"/>
    <w:rsid w:val="00592D74"/>
    <w:rsid w:val="005E2C44"/>
    <w:rsid w:val="005E5F95"/>
    <w:rsid w:val="00621188"/>
    <w:rsid w:val="006257ED"/>
    <w:rsid w:val="00632B21"/>
    <w:rsid w:val="00653DE4"/>
    <w:rsid w:val="00665C47"/>
    <w:rsid w:val="006673EE"/>
    <w:rsid w:val="00681F57"/>
    <w:rsid w:val="00695808"/>
    <w:rsid w:val="006B4331"/>
    <w:rsid w:val="006B46FB"/>
    <w:rsid w:val="006C612B"/>
    <w:rsid w:val="006E21FB"/>
    <w:rsid w:val="006F59FE"/>
    <w:rsid w:val="00724F26"/>
    <w:rsid w:val="00792342"/>
    <w:rsid w:val="00796A4E"/>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4CF4"/>
    <w:rsid w:val="009F734F"/>
    <w:rsid w:val="00A246B6"/>
    <w:rsid w:val="00A47E70"/>
    <w:rsid w:val="00A50CF0"/>
    <w:rsid w:val="00A7671C"/>
    <w:rsid w:val="00AA2CBC"/>
    <w:rsid w:val="00AC5820"/>
    <w:rsid w:val="00AD1CD8"/>
    <w:rsid w:val="00AE4950"/>
    <w:rsid w:val="00AF725C"/>
    <w:rsid w:val="00B258BB"/>
    <w:rsid w:val="00B434AE"/>
    <w:rsid w:val="00B67B97"/>
    <w:rsid w:val="00B968C8"/>
    <w:rsid w:val="00BA3EC5"/>
    <w:rsid w:val="00BA51D9"/>
    <w:rsid w:val="00BB5DFC"/>
    <w:rsid w:val="00BD279D"/>
    <w:rsid w:val="00BD6BB8"/>
    <w:rsid w:val="00C57D7D"/>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B0E59"/>
    <w:rsid w:val="00EB35D7"/>
    <w:rsid w:val="00EE7D7C"/>
    <w:rsid w:val="00F25D98"/>
    <w:rsid w:val="00F2622E"/>
    <w:rsid w:val="00F300FB"/>
    <w:rsid w:val="00F93AB3"/>
    <w:rsid w:val="00FA350B"/>
    <w:rsid w:val="00FB4A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24F26"/>
    <w:rPr>
      <w:rFonts w:ascii="Courier New" w:eastAsia="SimSun" w:hAnsi="Courier New"/>
      <w:kern w:val="2"/>
      <w:sz w:val="24"/>
      <w:lang w:val="en-US" w:eastAsia="zh-CN"/>
    </w:rPr>
  </w:style>
  <w:style w:type="paragraph" w:styleId="Index8">
    <w:name w:val="index 8"/>
    <w:basedOn w:val="Normal"/>
    <w:next w:val="Normal"/>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724F26"/>
    <w:pPr>
      <w:jc w:val="center"/>
    </w:pPr>
    <w:rPr>
      <w:rFonts w:ascii="Times New Roman" w:eastAsia="SimSun" w:hAnsi="Times New Roman"/>
      <w:lang w:val="en-US" w:eastAsia="en-US"/>
    </w:rPr>
  </w:style>
  <w:style w:type="paragraph" w:customStyle="1" w:styleId="Title2">
    <w:name w:val="Title 2"/>
    <w:basedOn w:val="Normal0"/>
    <w:next w:val="Title"/>
    <w:qFormat/>
    <w:rsid w:val="00724F26"/>
    <w:pPr>
      <w:spacing w:before="120" w:after="120"/>
    </w:pPr>
    <w:rPr>
      <w:rFonts w:ascii="Book Antiqua" w:hAnsi="Book Antiqua"/>
      <w:b/>
    </w:rPr>
  </w:style>
  <w:style w:type="paragraph" w:customStyle="1" w:styleId="abstract">
    <w:name w:val="abstract"/>
    <w:basedOn w:val="Normal"/>
    <w:next w:val="Normal"/>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724F26"/>
  </w:style>
  <w:style w:type="paragraph" w:customStyle="1" w:styleId="2ChapterXXStatementh22Header2l2Level2Headhea">
    <w:name w:val="样式 标题 2Chapter X.X. Statementh22Header 2l2Level 2 Headhea..."/>
    <w:basedOn w:val="Heading2"/>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24F26"/>
    <w:rPr>
      <w:rFonts w:ascii="Arial" w:hAnsi="Arial" w:cs="Arial"/>
      <w:b/>
      <w:szCs w:val="24"/>
    </w:rPr>
  </w:style>
  <w:style w:type="paragraph" w:customStyle="1" w:styleId="EmailDiscussion">
    <w:name w:val="EmailDiscussion"/>
    <w:basedOn w:val="Normal"/>
    <w:next w:val="Normal"/>
    <w:link w:val="EmailDiscussionChar"/>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C16A9"/>
    <w:rPr>
      <w:rFonts w:ascii="Times New Roman" w:eastAsia="Batang" w:hAnsi="Times New Roman"/>
      <w:lang w:val="en-GB" w:eastAsia="en-US"/>
    </w:rPr>
  </w:style>
  <w:style w:type="table" w:styleId="TableElegant">
    <w:name w:val="Table Elegant"/>
    <w:basedOn w:val="TableNormal"/>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933D1"/>
  </w:style>
  <w:style w:type="numbering" w:customStyle="1" w:styleId="NoList211111">
    <w:name w:val="No List211111"/>
    <w:next w:val="NoList"/>
    <w:uiPriority w:val="99"/>
    <w:semiHidden/>
    <w:unhideWhenUsed/>
    <w:rsid w:val="002933D1"/>
  </w:style>
  <w:style w:type="numbering" w:customStyle="1" w:styleId="NoList311111">
    <w:name w:val="No List311111"/>
    <w:next w:val="NoList"/>
    <w:uiPriority w:val="99"/>
    <w:semiHidden/>
    <w:unhideWhenUsed/>
    <w:rsid w:val="002933D1"/>
  </w:style>
  <w:style w:type="numbering" w:customStyle="1" w:styleId="NoList411111">
    <w:name w:val="No List411111"/>
    <w:next w:val="NoList"/>
    <w:uiPriority w:val="99"/>
    <w:semiHidden/>
    <w:unhideWhenUsed/>
    <w:rsid w:val="002933D1"/>
  </w:style>
  <w:style w:type="numbering" w:customStyle="1" w:styleId="111111">
    <w:name w:val="无列表111111"/>
    <w:next w:val="NoList"/>
    <w:semiHidden/>
    <w:rsid w:val="002933D1"/>
  </w:style>
  <w:style w:type="numbering" w:customStyle="1" w:styleId="NoList1111111">
    <w:name w:val="No List1111111"/>
    <w:next w:val="NoList"/>
    <w:uiPriority w:val="99"/>
    <w:semiHidden/>
    <w:unhideWhenUsed/>
    <w:rsid w:val="002933D1"/>
  </w:style>
  <w:style w:type="numbering" w:customStyle="1" w:styleId="NoList121111">
    <w:name w:val="No List121111"/>
    <w:next w:val="NoList"/>
    <w:uiPriority w:val="99"/>
    <w:semiHidden/>
    <w:unhideWhenUsed/>
    <w:rsid w:val="002933D1"/>
  </w:style>
  <w:style w:type="numbering" w:customStyle="1" w:styleId="LFO191111">
    <w:name w:val="LFO191111"/>
    <w:basedOn w:val="NoList"/>
    <w:rsid w:val="002933D1"/>
  </w:style>
  <w:style w:type="numbering" w:customStyle="1" w:styleId="1510">
    <w:name w:val="无列表151"/>
    <w:next w:val="NoList"/>
    <w:semiHidden/>
    <w:rsid w:val="002933D1"/>
  </w:style>
  <w:style w:type="numbering" w:customStyle="1" w:styleId="1511">
    <w:name w:val="リストなし151"/>
    <w:next w:val="NoList"/>
    <w:uiPriority w:val="99"/>
    <w:semiHidden/>
    <w:unhideWhenUsed/>
    <w:rsid w:val="002933D1"/>
  </w:style>
  <w:style w:type="numbering" w:customStyle="1" w:styleId="NoList181">
    <w:name w:val="No List181"/>
    <w:next w:val="NoList"/>
    <w:uiPriority w:val="99"/>
    <w:semiHidden/>
    <w:unhideWhenUsed/>
    <w:rsid w:val="002933D1"/>
  </w:style>
  <w:style w:type="numbering" w:customStyle="1" w:styleId="1151">
    <w:name w:val="无列表1151"/>
    <w:next w:val="NoList"/>
    <w:semiHidden/>
    <w:rsid w:val="002933D1"/>
  </w:style>
  <w:style w:type="numbering" w:customStyle="1" w:styleId="11411">
    <w:name w:val="リストなし1141"/>
    <w:next w:val="NoList"/>
    <w:uiPriority w:val="99"/>
    <w:semiHidden/>
    <w:unhideWhenUsed/>
    <w:rsid w:val="002933D1"/>
  </w:style>
  <w:style w:type="numbering" w:customStyle="1" w:styleId="NoList261">
    <w:name w:val="No List261"/>
    <w:next w:val="NoList"/>
    <w:uiPriority w:val="99"/>
    <w:semiHidden/>
    <w:unhideWhenUsed/>
    <w:rsid w:val="002933D1"/>
  </w:style>
  <w:style w:type="numbering" w:customStyle="1" w:styleId="NoList361">
    <w:name w:val="No List361"/>
    <w:next w:val="NoList"/>
    <w:uiPriority w:val="99"/>
    <w:semiHidden/>
    <w:unhideWhenUsed/>
    <w:rsid w:val="002933D1"/>
  </w:style>
  <w:style w:type="numbering" w:customStyle="1" w:styleId="NoList1151">
    <w:name w:val="No List1151"/>
    <w:next w:val="NoList"/>
    <w:uiPriority w:val="99"/>
    <w:semiHidden/>
    <w:unhideWhenUsed/>
    <w:rsid w:val="002933D1"/>
  </w:style>
  <w:style w:type="numbering" w:customStyle="1" w:styleId="NoList461">
    <w:name w:val="No List461"/>
    <w:next w:val="NoList"/>
    <w:uiPriority w:val="99"/>
    <w:semiHidden/>
    <w:unhideWhenUsed/>
    <w:rsid w:val="002933D1"/>
  </w:style>
  <w:style w:type="numbering" w:customStyle="1" w:styleId="NoList551">
    <w:name w:val="No List551"/>
    <w:next w:val="NoList"/>
    <w:uiPriority w:val="99"/>
    <w:semiHidden/>
    <w:unhideWhenUsed/>
    <w:rsid w:val="002933D1"/>
  </w:style>
  <w:style w:type="numbering" w:customStyle="1" w:styleId="NoList11151">
    <w:name w:val="No List11151"/>
    <w:next w:val="NoList"/>
    <w:uiPriority w:val="99"/>
    <w:semiHidden/>
    <w:unhideWhenUsed/>
    <w:rsid w:val="002933D1"/>
  </w:style>
  <w:style w:type="numbering" w:customStyle="1" w:styleId="NoList2151">
    <w:name w:val="No List2151"/>
    <w:next w:val="NoList"/>
    <w:uiPriority w:val="99"/>
    <w:semiHidden/>
    <w:unhideWhenUsed/>
    <w:rsid w:val="002933D1"/>
  </w:style>
  <w:style w:type="numbering" w:customStyle="1" w:styleId="NoList3151">
    <w:name w:val="No List3151"/>
    <w:next w:val="NoList"/>
    <w:uiPriority w:val="99"/>
    <w:semiHidden/>
    <w:unhideWhenUsed/>
    <w:rsid w:val="002933D1"/>
  </w:style>
  <w:style w:type="numbering" w:customStyle="1" w:styleId="NoList4151">
    <w:name w:val="No List4151"/>
    <w:next w:val="NoList"/>
    <w:uiPriority w:val="99"/>
    <w:semiHidden/>
    <w:unhideWhenUsed/>
    <w:rsid w:val="002933D1"/>
  </w:style>
  <w:style w:type="numbering" w:customStyle="1" w:styleId="NoList651">
    <w:name w:val="No List651"/>
    <w:next w:val="NoList"/>
    <w:uiPriority w:val="99"/>
    <w:semiHidden/>
    <w:unhideWhenUsed/>
    <w:rsid w:val="002933D1"/>
  </w:style>
  <w:style w:type="numbering" w:customStyle="1" w:styleId="NoList751">
    <w:name w:val="No List751"/>
    <w:next w:val="NoList"/>
    <w:uiPriority w:val="99"/>
    <w:semiHidden/>
    <w:unhideWhenUsed/>
    <w:rsid w:val="002933D1"/>
  </w:style>
  <w:style w:type="numbering" w:customStyle="1" w:styleId="NoList1251">
    <w:name w:val="No List1251"/>
    <w:next w:val="NoList"/>
    <w:uiPriority w:val="99"/>
    <w:semiHidden/>
    <w:unhideWhenUsed/>
    <w:rsid w:val="002933D1"/>
  </w:style>
  <w:style w:type="numbering" w:customStyle="1" w:styleId="NoList2251">
    <w:name w:val="No List2251"/>
    <w:next w:val="NoList"/>
    <w:uiPriority w:val="99"/>
    <w:semiHidden/>
    <w:unhideWhenUsed/>
    <w:rsid w:val="002933D1"/>
  </w:style>
  <w:style w:type="numbering" w:customStyle="1" w:styleId="NoList3251">
    <w:name w:val="No List3251"/>
    <w:next w:val="NoList"/>
    <w:uiPriority w:val="99"/>
    <w:semiHidden/>
    <w:unhideWhenUsed/>
    <w:rsid w:val="002933D1"/>
  </w:style>
  <w:style w:type="numbering" w:customStyle="1" w:styleId="NoList4241">
    <w:name w:val="No List4241"/>
    <w:next w:val="NoList"/>
    <w:uiPriority w:val="99"/>
    <w:semiHidden/>
    <w:unhideWhenUsed/>
    <w:rsid w:val="002933D1"/>
  </w:style>
  <w:style w:type="numbering" w:customStyle="1" w:styleId="NoList5141">
    <w:name w:val="No List5141"/>
    <w:next w:val="NoList"/>
    <w:uiPriority w:val="99"/>
    <w:semiHidden/>
    <w:unhideWhenUsed/>
    <w:rsid w:val="002933D1"/>
  </w:style>
  <w:style w:type="numbering" w:customStyle="1" w:styleId="NoList21141">
    <w:name w:val="No List21141"/>
    <w:next w:val="NoList"/>
    <w:uiPriority w:val="99"/>
    <w:semiHidden/>
    <w:unhideWhenUsed/>
    <w:rsid w:val="002933D1"/>
  </w:style>
  <w:style w:type="numbering" w:customStyle="1" w:styleId="NoList31141">
    <w:name w:val="No List31141"/>
    <w:next w:val="NoList"/>
    <w:uiPriority w:val="99"/>
    <w:semiHidden/>
    <w:unhideWhenUsed/>
    <w:rsid w:val="002933D1"/>
  </w:style>
  <w:style w:type="numbering" w:customStyle="1" w:styleId="NoList41141">
    <w:name w:val="No List41141"/>
    <w:next w:val="NoList"/>
    <w:uiPriority w:val="99"/>
    <w:semiHidden/>
    <w:unhideWhenUsed/>
    <w:rsid w:val="002933D1"/>
  </w:style>
  <w:style w:type="numbering" w:customStyle="1" w:styleId="NoList6141">
    <w:name w:val="No List6141"/>
    <w:next w:val="NoList"/>
    <w:uiPriority w:val="99"/>
    <w:semiHidden/>
    <w:unhideWhenUsed/>
    <w:rsid w:val="002933D1"/>
  </w:style>
  <w:style w:type="numbering" w:customStyle="1" w:styleId="11141">
    <w:name w:val="无列表11141"/>
    <w:next w:val="NoList"/>
    <w:semiHidden/>
    <w:rsid w:val="002933D1"/>
  </w:style>
  <w:style w:type="numbering" w:customStyle="1" w:styleId="NoList111141">
    <w:name w:val="No List111141"/>
    <w:next w:val="NoList"/>
    <w:uiPriority w:val="99"/>
    <w:semiHidden/>
    <w:unhideWhenUsed/>
    <w:rsid w:val="002933D1"/>
  </w:style>
  <w:style w:type="numbering" w:customStyle="1" w:styleId="NoList7141">
    <w:name w:val="No List7141"/>
    <w:next w:val="NoList"/>
    <w:uiPriority w:val="99"/>
    <w:semiHidden/>
    <w:unhideWhenUsed/>
    <w:rsid w:val="002933D1"/>
  </w:style>
  <w:style w:type="numbering" w:customStyle="1" w:styleId="NoList12141">
    <w:name w:val="No List12141"/>
    <w:next w:val="NoList"/>
    <w:uiPriority w:val="99"/>
    <w:semiHidden/>
    <w:unhideWhenUsed/>
    <w:rsid w:val="002933D1"/>
  </w:style>
  <w:style w:type="numbering" w:customStyle="1" w:styleId="NoList22141">
    <w:name w:val="No List22141"/>
    <w:next w:val="NoList"/>
    <w:uiPriority w:val="99"/>
    <w:semiHidden/>
    <w:unhideWhenUsed/>
    <w:rsid w:val="002933D1"/>
  </w:style>
  <w:style w:type="numbering" w:customStyle="1" w:styleId="NoList32141">
    <w:name w:val="No List32141"/>
    <w:next w:val="NoList"/>
    <w:uiPriority w:val="99"/>
    <w:semiHidden/>
    <w:unhideWhenUsed/>
    <w:rsid w:val="002933D1"/>
  </w:style>
  <w:style w:type="numbering" w:customStyle="1" w:styleId="NoList841">
    <w:name w:val="No List841"/>
    <w:next w:val="NoList"/>
    <w:uiPriority w:val="99"/>
    <w:semiHidden/>
    <w:unhideWhenUsed/>
    <w:rsid w:val="002933D1"/>
  </w:style>
  <w:style w:type="numbering" w:customStyle="1" w:styleId="NoList941">
    <w:name w:val="No List941"/>
    <w:next w:val="NoList"/>
    <w:uiPriority w:val="99"/>
    <w:semiHidden/>
    <w:unhideWhenUsed/>
    <w:rsid w:val="002933D1"/>
  </w:style>
  <w:style w:type="numbering" w:customStyle="1" w:styleId="NoList8141">
    <w:name w:val="No List8141"/>
    <w:next w:val="NoList"/>
    <w:uiPriority w:val="99"/>
    <w:semiHidden/>
    <w:unhideWhenUsed/>
    <w:rsid w:val="002933D1"/>
  </w:style>
  <w:style w:type="numbering" w:customStyle="1" w:styleId="NoList9131">
    <w:name w:val="No List9131"/>
    <w:next w:val="NoList"/>
    <w:uiPriority w:val="99"/>
    <w:semiHidden/>
    <w:unhideWhenUsed/>
    <w:rsid w:val="002933D1"/>
  </w:style>
  <w:style w:type="numbering" w:customStyle="1" w:styleId="LFO1941">
    <w:name w:val="LFO1941"/>
    <w:basedOn w:val="NoList"/>
    <w:rsid w:val="002933D1"/>
  </w:style>
  <w:style w:type="numbering" w:customStyle="1" w:styleId="NoList1031">
    <w:name w:val="No List1031"/>
    <w:next w:val="NoList"/>
    <w:uiPriority w:val="99"/>
    <w:semiHidden/>
    <w:unhideWhenUsed/>
    <w:rsid w:val="002933D1"/>
  </w:style>
  <w:style w:type="numbering" w:customStyle="1" w:styleId="LFO19131">
    <w:name w:val="LFO19131"/>
    <w:basedOn w:val="NoList"/>
    <w:rsid w:val="002933D1"/>
  </w:style>
  <w:style w:type="numbering" w:customStyle="1" w:styleId="12110">
    <w:name w:val="无列表1211"/>
    <w:next w:val="NoList"/>
    <w:semiHidden/>
    <w:rsid w:val="002933D1"/>
  </w:style>
  <w:style w:type="numbering" w:customStyle="1" w:styleId="12111">
    <w:name w:val="リストなし1211"/>
    <w:next w:val="NoList"/>
    <w:uiPriority w:val="99"/>
    <w:semiHidden/>
    <w:unhideWhenUsed/>
    <w:rsid w:val="002933D1"/>
  </w:style>
  <w:style w:type="numbering" w:customStyle="1" w:styleId="111112">
    <w:name w:val="リストなし11111"/>
    <w:next w:val="NoList"/>
    <w:uiPriority w:val="99"/>
    <w:semiHidden/>
    <w:unhideWhenUsed/>
    <w:rsid w:val="002933D1"/>
  </w:style>
  <w:style w:type="numbering" w:customStyle="1" w:styleId="NoList1311">
    <w:name w:val="No List1311"/>
    <w:next w:val="NoList"/>
    <w:uiPriority w:val="99"/>
    <w:semiHidden/>
    <w:unhideWhenUsed/>
    <w:rsid w:val="002933D1"/>
  </w:style>
  <w:style w:type="numbering" w:customStyle="1" w:styleId="NoList2311">
    <w:name w:val="No List2311"/>
    <w:next w:val="NoList"/>
    <w:uiPriority w:val="99"/>
    <w:semiHidden/>
    <w:unhideWhenUsed/>
    <w:rsid w:val="002933D1"/>
  </w:style>
  <w:style w:type="numbering" w:customStyle="1" w:styleId="NoList3311">
    <w:name w:val="No List3311"/>
    <w:next w:val="NoList"/>
    <w:uiPriority w:val="99"/>
    <w:semiHidden/>
    <w:unhideWhenUsed/>
    <w:rsid w:val="002933D1"/>
  </w:style>
  <w:style w:type="numbering" w:customStyle="1" w:styleId="NoList4311">
    <w:name w:val="No List4311"/>
    <w:next w:val="NoList"/>
    <w:uiPriority w:val="99"/>
    <w:semiHidden/>
    <w:unhideWhenUsed/>
    <w:rsid w:val="002933D1"/>
  </w:style>
  <w:style w:type="numbering" w:customStyle="1" w:styleId="NoList5211">
    <w:name w:val="No List5211"/>
    <w:next w:val="NoList"/>
    <w:uiPriority w:val="99"/>
    <w:semiHidden/>
    <w:unhideWhenUsed/>
    <w:rsid w:val="002933D1"/>
  </w:style>
  <w:style w:type="numbering" w:customStyle="1" w:styleId="NoList6211">
    <w:name w:val="No List6211"/>
    <w:next w:val="NoList"/>
    <w:uiPriority w:val="99"/>
    <w:semiHidden/>
    <w:unhideWhenUsed/>
    <w:rsid w:val="002933D1"/>
  </w:style>
  <w:style w:type="numbering" w:customStyle="1" w:styleId="NoList7211">
    <w:name w:val="No List7211"/>
    <w:next w:val="NoList"/>
    <w:uiPriority w:val="99"/>
    <w:semiHidden/>
    <w:unhideWhenUsed/>
    <w:rsid w:val="002933D1"/>
  </w:style>
  <w:style w:type="numbering" w:customStyle="1" w:styleId="NoList11211">
    <w:name w:val="No List11211"/>
    <w:next w:val="NoList"/>
    <w:uiPriority w:val="99"/>
    <w:semiHidden/>
    <w:unhideWhenUsed/>
    <w:rsid w:val="002933D1"/>
  </w:style>
  <w:style w:type="numbering" w:customStyle="1" w:styleId="NoList21211">
    <w:name w:val="No List21211"/>
    <w:next w:val="NoList"/>
    <w:uiPriority w:val="99"/>
    <w:semiHidden/>
    <w:unhideWhenUsed/>
    <w:rsid w:val="002933D1"/>
  </w:style>
  <w:style w:type="numbering" w:customStyle="1" w:styleId="NoList31211">
    <w:name w:val="No List31211"/>
    <w:next w:val="NoList"/>
    <w:uiPriority w:val="99"/>
    <w:semiHidden/>
    <w:unhideWhenUsed/>
    <w:rsid w:val="002933D1"/>
  </w:style>
  <w:style w:type="numbering" w:customStyle="1" w:styleId="NoList41211">
    <w:name w:val="No List41211"/>
    <w:next w:val="NoList"/>
    <w:uiPriority w:val="99"/>
    <w:semiHidden/>
    <w:unhideWhenUsed/>
    <w:rsid w:val="002933D1"/>
  </w:style>
  <w:style w:type="numbering" w:customStyle="1" w:styleId="NoList51111">
    <w:name w:val="No List51111"/>
    <w:next w:val="NoList"/>
    <w:uiPriority w:val="99"/>
    <w:semiHidden/>
    <w:unhideWhenUsed/>
    <w:rsid w:val="002933D1"/>
  </w:style>
  <w:style w:type="numbering" w:customStyle="1" w:styleId="NoList61111">
    <w:name w:val="No List61111"/>
    <w:next w:val="NoList"/>
    <w:uiPriority w:val="99"/>
    <w:semiHidden/>
    <w:unhideWhenUsed/>
    <w:rsid w:val="002933D1"/>
  </w:style>
  <w:style w:type="numbering" w:customStyle="1" w:styleId="NoList71111">
    <w:name w:val="No List71111"/>
    <w:next w:val="NoList"/>
    <w:uiPriority w:val="99"/>
    <w:semiHidden/>
    <w:unhideWhenUsed/>
    <w:rsid w:val="002933D1"/>
  </w:style>
  <w:style w:type="numbering" w:customStyle="1" w:styleId="NoList81111">
    <w:name w:val="No List81111"/>
    <w:next w:val="NoList"/>
    <w:uiPriority w:val="99"/>
    <w:semiHidden/>
    <w:unhideWhenUsed/>
    <w:rsid w:val="002933D1"/>
  </w:style>
  <w:style w:type="numbering" w:customStyle="1" w:styleId="NoList12211">
    <w:name w:val="No List12211"/>
    <w:next w:val="NoList"/>
    <w:uiPriority w:val="99"/>
    <w:semiHidden/>
    <w:rsid w:val="002933D1"/>
  </w:style>
  <w:style w:type="numbering" w:customStyle="1" w:styleId="NoList111211">
    <w:name w:val="No List111211"/>
    <w:next w:val="NoList"/>
    <w:uiPriority w:val="99"/>
    <w:semiHidden/>
    <w:unhideWhenUsed/>
    <w:rsid w:val="002933D1"/>
  </w:style>
  <w:style w:type="numbering" w:customStyle="1" w:styleId="112110">
    <w:name w:val="无列表11211"/>
    <w:next w:val="NoList"/>
    <w:semiHidden/>
    <w:rsid w:val="002933D1"/>
  </w:style>
  <w:style w:type="numbering" w:customStyle="1" w:styleId="NoList22211">
    <w:name w:val="No List22211"/>
    <w:next w:val="NoList"/>
    <w:uiPriority w:val="99"/>
    <w:semiHidden/>
    <w:unhideWhenUsed/>
    <w:rsid w:val="002933D1"/>
  </w:style>
  <w:style w:type="numbering" w:customStyle="1" w:styleId="NoList32211">
    <w:name w:val="No List32211"/>
    <w:next w:val="NoList"/>
    <w:uiPriority w:val="99"/>
    <w:semiHidden/>
    <w:unhideWhenUsed/>
    <w:rsid w:val="002933D1"/>
  </w:style>
  <w:style w:type="numbering" w:customStyle="1" w:styleId="NoList42111">
    <w:name w:val="No List42111"/>
    <w:next w:val="NoList"/>
    <w:uiPriority w:val="99"/>
    <w:semiHidden/>
    <w:unhideWhenUsed/>
    <w:rsid w:val="002933D1"/>
  </w:style>
  <w:style w:type="numbering" w:customStyle="1" w:styleId="NoList2111111">
    <w:name w:val="No List2111111"/>
    <w:next w:val="NoList"/>
    <w:uiPriority w:val="99"/>
    <w:semiHidden/>
    <w:unhideWhenUsed/>
    <w:rsid w:val="002933D1"/>
  </w:style>
  <w:style w:type="numbering" w:customStyle="1" w:styleId="NoList3111111">
    <w:name w:val="No List3111111"/>
    <w:next w:val="NoList"/>
    <w:uiPriority w:val="99"/>
    <w:semiHidden/>
    <w:unhideWhenUsed/>
    <w:rsid w:val="002933D1"/>
  </w:style>
  <w:style w:type="numbering" w:customStyle="1" w:styleId="NoList4111111">
    <w:name w:val="No List4111111"/>
    <w:next w:val="NoList"/>
    <w:uiPriority w:val="99"/>
    <w:semiHidden/>
    <w:unhideWhenUsed/>
    <w:rsid w:val="002933D1"/>
  </w:style>
  <w:style w:type="numbering" w:customStyle="1" w:styleId="1111111">
    <w:name w:val="无列表1111111"/>
    <w:next w:val="NoList"/>
    <w:semiHidden/>
    <w:rsid w:val="002933D1"/>
  </w:style>
  <w:style w:type="numbering" w:customStyle="1" w:styleId="NoList11111111">
    <w:name w:val="No List11111111"/>
    <w:next w:val="NoList"/>
    <w:uiPriority w:val="99"/>
    <w:semiHidden/>
    <w:unhideWhenUsed/>
    <w:rsid w:val="002933D1"/>
  </w:style>
  <w:style w:type="numbering" w:customStyle="1" w:styleId="NoList1211111">
    <w:name w:val="No List1211111"/>
    <w:next w:val="NoList"/>
    <w:uiPriority w:val="99"/>
    <w:semiHidden/>
    <w:unhideWhenUsed/>
    <w:rsid w:val="002933D1"/>
  </w:style>
  <w:style w:type="numbering" w:customStyle="1" w:styleId="NoList221111">
    <w:name w:val="No List221111"/>
    <w:next w:val="NoList"/>
    <w:uiPriority w:val="99"/>
    <w:semiHidden/>
    <w:unhideWhenUsed/>
    <w:rsid w:val="002933D1"/>
  </w:style>
  <w:style w:type="numbering" w:customStyle="1" w:styleId="NoList321111">
    <w:name w:val="No List321111"/>
    <w:next w:val="NoList"/>
    <w:uiPriority w:val="99"/>
    <w:semiHidden/>
    <w:unhideWhenUsed/>
    <w:rsid w:val="002933D1"/>
  </w:style>
  <w:style w:type="numbering" w:customStyle="1" w:styleId="NoList1411">
    <w:name w:val="No List1411"/>
    <w:next w:val="NoList"/>
    <w:uiPriority w:val="99"/>
    <w:semiHidden/>
    <w:unhideWhenUsed/>
    <w:rsid w:val="002933D1"/>
  </w:style>
  <w:style w:type="numbering" w:customStyle="1" w:styleId="NoList1511">
    <w:name w:val="No List1511"/>
    <w:next w:val="NoList"/>
    <w:uiPriority w:val="99"/>
    <w:semiHidden/>
    <w:unhideWhenUsed/>
    <w:rsid w:val="002933D1"/>
  </w:style>
  <w:style w:type="numbering" w:customStyle="1" w:styleId="NoList2411">
    <w:name w:val="No List2411"/>
    <w:next w:val="NoList"/>
    <w:uiPriority w:val="99"/>
    <w:semiHidden/>
    <w:unhideWhenUsed/>
    <w:rsid w:val="002933D1"/>
  </w:style>
  <w:style w:type="numbering" w:customStyle="1" w:styleId="NoList3411">
    <w:name w:val="No List3411"/>
    <w:next w:val="NoList"/>
    <w:uiPriority w:val="99"/>
    <w:semiHidden/>
    <w:unhideWhenUsed/>
    <w:rsid w:val="002933D1"/>
  </w:style>
  <w:style w:type="numbering" w:customStyle="1" w:styleId="NoList4411">
    <w:name w:val="No List4411"/>
    <w:next w:val="NoList"/>
    <w:uiPriority w:val="99"/>
    <w:semiHidden/>
    <w:unhideWhenUsed/>
    <w:rsid w:val="002933D1"/>
  </w:style>
  <w:style w:type="numbering" w:customStyle="1" w:styleId="NoList5311">
    <w:name w:val="No List5311"/>
    <w:next w:val="NoList"/>
    <w:uiPriority w:val="99"/>
    <w:semiHidden/>
    <w:unhideWhenUsed/>
    <w:rsid w:val="002933D1"/>
  </w:style>
  <w:style w:type="numbering" w:customStyle="1" w:styleId="NoList6311">
    <w:name w:val="No List6311"/>
    <w:next w:val="NoList"/>
    <w:uiPriority w:val="99"/>
    <w:semiHidden/>
    <w:unhideWhenUsed/>
    <w:rsid w:val="002933D1"/>
  </w:style>
  <w:style w:type="numbering" w:customStyle="1" w:styleId="NoList7311">
    <w:name w:val="No List7311"/>
    <w:next w:val="NoList"/>
    <w:uiPriority w:val="99"/>
    <w:semiHidden/>
    <w:unhideWhenUsed/>
    <w:rsid w:val="002933D1"/>
  </w:style>
  <w:style w:type="numbering" w:customStyle="1" w:styleId="NoList8211">
    <w:name w:val="No List8211"/>
    <w:next w:val="NoList"/>
    <w:uiPriority w:val="99"/>
    <w:semiHidden/>
    <w:unhideWhenUsed/>
    <w:rsid w:val="002933D1"/>
  </w:style>
  <w:style w:type="numbering" w:customStyle="1" w:styleId="NoList9211">
    <w:name w:val="No List9211"/>
    <w:next w:val="NoList"/>
    <w:uiPriority w:val="99"/>
    <w:semiHidden/>
    <w:unhideWhenUsed/>
    <w:rsid w:val="002933D1"/>
  </w:style>
  <w:style w:type="numbering" w:customStyle="1" w:styleId="NoList11311">
    <w:name w:val="No List11311"/>
    <w:next w:val="NoList"/>
    <w:uiPriority w:val="99"/>
    <w:semiHidden/>
    <w:unhideWhenUsed/>
    <w:rsid w:val="002933D1"/>
  </w:style>
  <w:style w:type="numbering" w:customStyle="1" w:styleId="NoList21311">
    <w:name w:val="No List21311"/>
    <w:next w:val="NoList"/>
    <w:uiPriority w:val="99"/>
    <w:semiHidden/>
    <w:unhideWhenUsed/>
    <w:rsid w:val="002933D1"/>
  </w:style>
  <w:style w:type="numbering" w:customStyle="1" w:styleId="NoList31311">
    <w:name w:val="No List31311"/>
    <w:next w:val="NoList"/>
    <w:uiPriority w:val="99"/>
    <w:semiHidden/>
    <w:unhideWhenUsed/>
    <w:rsid w:val="002933D1"/>
  </w:style>
  <w:style w:type="numbering" w:customStyle="1" w:styleId="NoList41311">
    <w:name w:val="No List41311"/>
    <w:next w:val="NoList"/>
    <w:uiPriority w:val="99"/>
    <w:semiHidden/>
    <w:unhideWhenUsed/>
    <w:rsid w:val="002933D1"/>
  </w:style>
  <w:style w:type="numbering" w:customStyle="1" w:styleId="NoList51211">
    <w:name w:val="No List51211"/>
    <w:next w:val="NoList"/>
    <w:uiPriority w:val="99"/>
    <w:semiHidden/>
    <w:unhideWhenUsed/>
    <w:rsid w:val="002933D1"/>
  </w:style>
  <w:style w:type="numbering" w:customStyle="1" w:styleId="NoList61211">
    <w:name w:val="No List61211"/>
    <w:next w:val="NoList"/>
    <w:uiPriority w:val="99"/>
    <w:semiHidden/>
    <w:unhideWhenUsed/>
    <w:rsid w:val="002933D1"/>
  </w:style>
  <w:style w:type="numbering" w:customStyle="1" w:styleId="NoList71211">
    <w:name w:val="No List71211"/>
    <w:next w:val="NoList"/>
    <w:uiPriority w:val="99"/>
    <w:semiHidden/>
    <w:unhideWhenUsed/>
    <w:rsid w:val="002933D1"/>
  </w:style>
  <w:style w:type="numbering" w:customStyle="1" w:styleId="NoList81211">
    <w:name w:val="No List81211"/>
    <w:next w:val="NoList"/>
    <w:uiPriority w:val="99"/>
    <w:semiHidden/>
    <w:unhideWhenUsed/>
    <w:rsid w:val="002933D1"/>
  </w:style>
  <w:style w:type="numbering" w:customStyle="1" w:styleId="NoList91111">
    <w:name w:val="No List91111"/>
    <w:next w:val="NoList"/>
    <w:uiPriority w:val="99"/>
    <w:semiHidden/>
    <w:unhideWhenUsed/>
    <w:rsid w:val="002933D1"/>
  </w:style>
  <w:style w:type="numbering" w:customStyle="1" w:styleId="LFO19211">
    <w:name w:val="LFO19211"/>
    <w:basedOn w:val="NoList"/>
    <w:rsid w:val="002933D1"/>
  </w:style>
  <w:style w:type="numbering" w:customStyle="1" w:styleId="NoList10111">
    <w:name w:val="No List10111"/>
    <w:next w:val="NoList"/>
    <w:uiPriority w:val="99"/>
    <w:semiHidden/>
    <w:unhideWhenUsed/>
    <w:rsid w:val="002933D1"/>
  </w:style>
  <w:style w:type="numbering" w:customStyle="1" w:styleId="LFO1911111">
    <w:name w:val="LFO1911111"/>
    <w:basedOn w:val="NoList"/>
    <w:rsid w:val="002933D1"/>
  </w:style>
  <w:style w:type="numbering" w:customStyle="1" w:styleId="NoList12311">
    <w:name w:val="No List12311"/>
    <w:next w:val="NoList"/>
    <w:uiPriority w:val="99"/>
    <w:semiHidden/>
    <w:rsid w:val="002933D1"/>
  </w:style>
  <w:style w:type="numbering" w:customStyle="1" w:styleId="NoList111311">
    <w:name w:val="No List111311"/>
    <w:next w:val="NoList"/>
    <w:uiPriority w:val="99"/>
    <w:semiHidden/>
    <w:unhideWhenUsed/>
    <w:rsid w:val="002933D1"/>
  </w:style>
  <w:style w:type="numbering" w:customStyle="1" w:styleId="13110">
    <w:name w:val="无列表1311"/>
    <w:next w:val="NoList"/>
    <w:semiHidden/>
    <w:rsid w:val="002933D1"/>
  </w:style>
  <w:style w:type="numbering" w:customStyle="1" w:styleId="13111">
    <w:name w:val="リストなし1311"/>
    <w:next w:val="NoList"/>
    <w:uiPriority w:val="99"/>
    <w:semiHidden/>
    <w:unhideWhenUsed/>
    <w:rsid w:val="002933D1"/>
  </w:style>
  <w:style w:type="numbering" w:customStyle="1" w:styleId="113110">
    <w:name w:val="无列表11311"/>
    <w:next w:val="NoList"/>
    <w:semiHidden/>
    <w:rsid w:val="002933D1"/>
  </w:style>
  <w:style w:type="numbering" w:customStyle="1" w:styleId="112111">
    <w:name w:val="リストなし11211"/>
    <w:next w:val="NoList"/>
    <w:uiPriority w:val="99"/>
    <w:semiHidden/>
    <w:unhideWhenUsed/>
    <w:rsid w:val="002933D1"/>
  </w:style>
  <w:style w:type="numbering" w:customStyle="1" w:styleId="NoList22311">
    <w:name w:val="No List22311"/>
    <w:next w:val="NoList"/>
    <w:uiPriority w:val="99"/>
    <w:semiHidden/>
    <w:unhideWhenUsed/>
    <w:rsid w:val="002933D1"/>
  </w:style>
  <w:style w:type="numbering" w:customStyle="1" w:styleId="NoList32311">
    <w:name w:val="No List32311"/>
    <w:next w:val="NoList"/>
    <w:uiPriority w:val="99"/>
    <w:semiHidden/>
    <w:unhideWhenUsed/>
    <w:rsid w:val="002933D1"/>
  </w:style>
  <w:style w:type="numbering" w:customStyle="1" w:styleId="NoList42211">
    <w:name w:val="No List42211"/>
    <w:next w:val="NoList"/>
    <w:uiPriority w:val="99"/>
    <w:semiHidden/>
    <w:unhideWhenUsed/>
    <w:rsid w:val="002933D1"/>
  </w:style>
  <w:style w:type="numbering" w:customStyle="1" w:styleId="NoList211211">
    <w:name w:val="No List211211"/>
    <w:next w:val="NoList"/>
    <w:uiPriority w:val="99"/>
    <w:semiHidden/>
    <w:unhideWhenUsed/>
    <w:rsid w:val="002933D1"/>
  </w:style>
  <w:style w:type="numbering" w:customStyle="1" w:styleId="NoList311211">
    <w:name w:val="No List311211"/>
    <w:next w:val="NoList"/>
    <w:uiPriority w:val="99"/>
    <w:semiHidden/>
    <w:unhideWhenUsed/>
    <w:rsid w:val="002933D1"/>
  </w:style>
  <w:style w:type="numbering" w:customStyle="1" w:styleId="NoList411211">
    <w:name w:val="No List411211"/>
    <w:next w:val="NoList"/>
    <w:uiPriority w:val="99"/>
    <w:semiHidden/>
    <w:unhideWhenUsed/>
    <w:rsid w:val="002933D1"/>
  </w:style>
  <w:style w:type="numbering" w:customStyle="1" w:styleId="111211">
    <w:name w:val="无列表111211"/>
    <w:next w:val="NoList"/>
    <w:semiHidden/>
    <w:rsid w:val="002933D1"/>
  </w:style>
  <w:style w:type="numbering" w:customStyle="1" w:styleId="NoList1111211">
    <w:name w:val="No List1111211"/>
    <w:next w:val="NoList"/>
    <w:uiPriority w:val="99"/>
    <w:semiHidden/>
    <w:unhideWhenUsed/>
    <w:rsid w:val="002933D1"/>
  </w:style>
  <w:style w:type="numbering" w:customStyle="1" w:styleId="NoList121211">
    <w:name w:val="No List121211"/>
    <w:next w:val="NoList"/>
    <w:uiPriority w:val="99"/>
    <w:semiHidden/>
    <w:unhideWhenUsed/>
    <w:rsid w:val="002933D1"/>
  </w:style>
  <w:style w:type="numbering" w:customStyle="1" w:styleId="NoList221211">
    <w:name w:val="No List221211"/>
    <w:next w:val="NoList"/>
    <w:uiPriority w:val="99"/>
    <w:semiHidden/>
    <w:unhideWhenUsed/>
    <w:rsid w:val="002933D1"/>
  </w:style>
  <w:style w:type="numbering" w:customStyle="1" w:styleId="NoList321211">
    <w:name w:val="No List321211"/>
    <w:next w:val="NoList"/>
    <w:uiPriority w:val="99"/>
    <w:semiHidden/>
    <w:unhideWhenUsed/>
    <w:rsid w:val="002933D1"/>
  </w:style>
  <w:style w:type="numbering" w:customStyle="1" w:styleId="NoList1611">
    <w:name w:val="No List1611"/>
    <w:next w:val="NoList"/>
    <w:uiPriority w:val="99"/>
    <w:semiHidden/>
    <w:unhideWhenUsed/>
    <w:rsid w:val="002933D1"/>
  </w:style>
  <w:style w:type="numbering" w:customStyle="1" w:styleId="NoList1711">
    <w:name w:val="No List1711"/>
    <w:next w:val="NoList"/>
    <w:uiPriority w:val="99"/>
    <w:semiHidden/>
    <w:unhideWhenUsed/>
    <w:rsid w:val="002933D1"/>
  </w:style>
  <w:style w:type="numbering" w:customStyle="1" w:styleId="NoList2511">
    <w:name w:val="No List2511"/>
    <w:next w:val="NoList"/>
    <w:uiPriority w:val="99"/>
    <w:semiHidden/>
    <w:unhideWhenUsed/>
    <w:rsid w:val="002933D1"/>
  </w:style>
  <w:style w:type="numbering" w:customStyle="1" w:styleId="NoList3511">
    <w:name w:val="No List3511"/>
    <w:next w:val="NoList"/>
    <w:uiPriority w:val="99"/>
    <w:semiHidden/>
    <w:unhideWhenUsed/>
    <w:rsid w:val="002933D1"/>
  </w:style>
  <w:style w:type="numbering" w:customStyle="1" w:styleId="NoList4511">
    <w:name w:val="No List4511"/>
    <w:next w:val="NoList"/>
    <w:uiPriority w:val="99"/>
    <w:semiHidden/>
    <w:unhideWhenUsed/>
    <w:rsid w:val="002933D1"/>
  </w:style>
  <w:style w:type="numbering" w:customStyle="1" w:styleId="NoList5411">
    <w:name w:val="No List5411"/>
    <w:next w:val="NoList"/>
    <w:uiPriority w:val="99"/>
    <w:semiHidden/>
    <w:unhideWhenUsed/>
    <w:rsid w:val="002933D1"/>
  </w:style>
  <w:style w:type="numbering" w:customStyle="1" w:styleId="NoList6411">
    <w:name w:val="No List6411"/>
    <w:next w:val="NoList"/>
    <w:uiPriority w:val="99"/>
    <w:semiHidden/>
    <w:unhideWhenUsed/>
    <w:rsid w:val="002933D1"/>
  </w:style>
  <w:style w:type="numbering" w:customStyle="1" w:styleId="NoList7411">
    <w:name w:val="No List7411"/>
    <w:next w:val="NoList"/>
    <w:uiPriority w:val="99"/>
    <w:semiHidden/>
    <w:unhideWhenUsed/>
    <w:rsid w:val="002933D1"/>
  </w:style>
  <w:style w:type="numbering" w:customStyle="1" w:styleId="NoList8311">
    <w:name w:val="No List8311"/>
    <w:next w:val="NoList"/>
    <w:uiPriority w:val="99"/>
    <w:semiHidden/>
    <w:unhideWhenUsed/>
    <w:rsid w:val="002933D1"/>
  </w:style>
  <w:style w:type="numbering" w:customStyle="1" w:styleId="NoList9311">
    <w:name w:val="No List9311"/>
    <w:next w:val="NoList"/>
    <w:uiPriority w:val="99"/>
    <w:semiHidden/>
    <w:unhideWhenUsed/>
    <w:rsid w:val="002933D1"/>
  </w:style>
  <w:style w:type="numbering" w:customStyle="1" w:styleId="NoList11411">
    <w:name w:val="No List11411"/>
    <w:next w:val="NoList"/>
    <w:uiPriority w:val="99"/>
    <w:semiHidden/>
    <w:unhideWhenUsed/>
    <w:rsid w:val="002933D1"/>
  </w:style>
  <w:style w:type="numbering" w:customStyle="1" w:styleId="NoList21411">
    <w:name w:val="No List21411"/>
    <w:next w:val="NoList"/>
    <w:uiPriority w:val="99"/>
    <w:semiHidden/>
    <w:unhideWhenUsed/>
    <w:rsid w:val="002933D1"/>
  </w:style>
  <w:style w:type="numbering" w:customStyle="1" w:styleId="NoList31411">
    <w:name w:val="No List31411"/>
    <w:next w:val="NoList"/>
    <w:uiPriority w:val="99"/>
    <w:semiHidden/>
    <w:unhideWhenUsed/>
    <w:rsid w:val="002933D1"/>
  </w:style>
  <w:style w:type="numbering" w:customStyle="1" w:styleId="NoList41411">
    <w:name w:val="No List41411"/>
    <w:next w:val="NoList"/>
    <w:uiPriority w:val="99"/>
    <w:semiHidden/>
    <w:unhideWhenUsed/>
    <w:rsid w:val="002933D1"/>
  </w:style>
  <w:style w:type="numbering" w:customStyle="1" w:styleId="NoList51311">
    <w:name w:val="No List51311"/>
    <w:next w:val="NoList"/>
    <w:uiPriority w:val="99"/>
    <w:semiHidden/>
    <w:unhideWhenUsed/>
    <w:rsid w:val="002933D1"/>
  </w:style>
  <w:style w:type="numbering" w:customStyle="1" w:styleId="NoList61311">
    <w:name w:val="No List61311"/>
    <w:next w:val="NoList"/>
    <w:uiPriority w:val="99"/>
    <w:semiHidden/>
    <w:unhideWhenUsed/>
    <w:rsid w:val="002933D1"/>
  </w:style>
  <w:style w:type="numbering" w:customStyle="1" w:styleId="NoList71311">
    <w:name w:val="No List71311"/>
    <w:next w:val="NoList"/>
    <w:uiPriority w:val="99"/>
    <w:semiHidden/>
    <w:unhideWhenUsed/>
    <w:rsid w:val="002933D1"/>
  </w:style>
  <w:style w:type="numbering" w:customStyle="1" w:styleId="NoList81311">
    <w:name w:val="No List81311"/>
    <w:next w:val="NoList"/>
    <w:uiPriority w:val="99"/>
    <w:semiHidden/>
    <w:unhideWhenUsed/>
    <w:rsid w:val="002933D1"/>
  </w:style>
  <w:style w:type="numbering" w:customStyle="1" w:styleId="NoList91211">
    <w:name w:val="No List91211"/>
    <w:next w:val="NoList"/>
    <w:uiPriority w:val="99"/>
    <w:semiHidden/>
    <w:unhideWhenUsed/>
    <w:rsid w:val="002933D1"/>
  </w:style>
  <w:style w:type="numbering" w:customStyle="1" w:styleId="LFO19311">
    <w:name w:val="LFO19311"/>
    <w:basedOn w:val="NoList"/>
    <w:rsid w:val="002933D1"/>
  </w:style>
  <w:style w:type="numbering" w:customStyle="1" w:styleId="NoList10211">
    <w:name w:val="No List10211"/>
    <w:next w:val="NoList"/>
    <w:uiPriority w:val="99"/>
    <w:semiHidden/>
    <w:unhideWhenUsed/>
    <w:rsid w:val="002933D1"/>
  </w:style>
  <w:style w:type="numbering" w:customStyle="1" w:styleId="LFO191211">
    <w:name w:val="LFO191211"/>
    <w:basedOn w:val="NoList"/>
    <w:rsid w:val="002933D1"/>
  </w:style>
  <w:style w:type="numbering" w:customStyle="1" w:styleId="NoList12411">
    <w:name w:val="No List12411"/>
    <w:next w:val="NoList"/>
    <w:uiPriority w:val="99"/>
    <w:semiHidden/>
    <w:rsid w:val="002933D1"/>
  </w:style>
  <w:style w:type="numbering" w:customStyle="1" w:styleId="NoList111411">
    <w:name w:val="No List111411"/>
    <w:next w:val="NoList"/>
    <w:uiPriority w:val="99"/>
    <w:semiHidden/>
    <w:unhideWhenUsed/>
    <w:rsid w:val="002933D1"/>
  </w:style>
  <w:style w:type="numbering" w:customStyle="1" w:styleId="14110">
    <w:name w:val="无列表1411"/>
    <w:next w:val="NoList"/>
    <w:semiHidden/>
    <w:rsid w:val="002933D1"/>
  </w:style>
  <w:style w:type="numbering" w:customStyle="1" w:styleId="14111">
    <w:name w:val="リストなし1411"/>
    <w:next w:val="NoList"/>
    <w:uiPriority w:val="99"/>
    <w:semiHidden/>
    <w:unhideWhenUsed/>
    <w:rsid w:val="002933D1"/>
  </w:style>
  <w:style w:type="numbering" w:customStyle="1" w:styleId="114110">
    <w:name w:val="无列表11411"/>
    <w:next w:val="NoList"/>
    <w:semiHidden/>
    <w:rsid w:val="002933D1"/>
  </w:style>
  <w:style w:type="numbering" w:customStyle="1" w:styleId="113111">
    <w:name w:val="リストなし11311"/>
    <w:next w:val="NoList"/>
    <w:uiPriority w:val="99"/>
    <w:semiHidden/>
    <w:unhideWhenUsed/>
    <w:rsid w:val="002933D1"/>
  </w:style>
  <w:style w:type="numbering" w:customStyle="1" w:styleId="NoList22411">
    <w:name w:val="No List22411"/>
    <w:next w:val="NoList"/>
    <w:uiPriority w:val="99"/>
    <w:semiHidden/>
    <w:unhideWhenUsed/>
    <w:rsid w:val="002933D1"/>
  </w:style>
  <w:style w:type="numbering" w:customStyle="1" w:styleId="NoList32411">
    <w:name w:val="No List32411"/>
    <w:next w:val="NoList"/>
    <w:uiPriority w:val="99"/>
    <w:semiHidden/>
    <w:unhideWhenUsed/>
    <w:rsid w:val="002933D1"/>
  </w:style>
  <w:style w:type="numbering" w:customStyle="1" w:styleId="NoList42311">
    <w:name w:val="No List42311"/>
    <w:next w:val="NoList"/>
    <w:uiPriority w:val="99"/>
    <w:semiHidden/>
    <w:unhideWhenUsed/>
    <w:rsid w:val="002933D1"/>
  </w:style>
  <w:style w:type="numbering" w:customStyle="1" w:styleId="NoList211311">
    <w:name w:val="No List211311"/>
    <w:next w:val="NoList"/>
    <w:uiPriority w:val="99"/>
    <w:semiHidden/>
    <w:unhideWhenUsed/>
    <w:rsid w:val="002933D1"/>
  </w:style>
  <w:style w:type="numbering" w:customStyle="1" w:styleId="NoList311311">
    <w:name w:val="No List311311"/>
    <w:next w:val="NoList"/>
    <w:uiPriority w:val="99"/>
    <w:semiHidden/>
    <w:unhideWhenUsed/>
    <w:rsid w:val="002933D1"/>
  </w:style>
  <w:style w:type="numbering" w:customStyle="1" w:styleId="NoList411311">
    <w:name w:val="No List411311"/>
    <w:next w:val="NoList"/>
    <w:uiPriority w:val="99"/>
    <w:semiHidden/>
    <w:unhideWhenUsed/>
    <w:rsid w:val="002933D1"/>
  </w:style>
  <w:style w:type="numbering" w:customStyle="1" w:styleId="111311">
    <w:name w:val="无列表111311"/>
    <w:next w:val="NoList"/>
    <w:semiHidden/>
    <w:rsid w:val="002933D1"/>
  </w:style>
  <w:style w:type="numbering" w:customStyle="1" w:styleId="NoList1111311">
    <w:name w:val="No List1111311"/>
    <w:next w:val="NoList"/>
    <w:uiPriority w:val="99"/>
    <w:semiHidden/>
    <w:unhideWhenUsed/>
    <w:rsid w:val="002933D1"/>
  </w:style>
  <w:style w:type="numbering" w:customStyle="1" w:styleId="NoList121311">
    <w:name w:val="No List121311"/>
    <w:next w:val="NoList"/>
    <w:uiPriority w:val="99"/>
    <w:semiHidden/>
    <w:unhideWhenUsed/>
    <w:rsid w:val="002933D1"/>
  </w:style>
  <w:style w:type="numbering" w:customStyle="1" w:styleId="NoList221311">
    <w:name w:val="No List221311"/>
    <w:next w:val="NoList"/>
    <w:uiPriority w:val="99"/>
    <w:semiHidden/>
    <w:unhideWhenUsed/>
    <w:rsid w:val="002933D1"/>
  </w:style>
  <w:style w:type="numbering" w:customStyle="1" w:styleId="NoList321311">
    <w:name w:val="No List321311"/>
    <w:next w:val="NoList"/>
    <w:uiPriority w:val="99"/>
    <w:semiHidden/>
    <w:unhideWhenUsed/>
    <w:rsid w:val="002933D1"/>
  </w:style>
  <w:style w:type="numbering" w:customStyle="1" w:styleId="LFO195">
    <w:name w:val="LFO195"/>
    <w:basedOn w:val="NoList"/>
    <w:rsid w:val="002933D1"/>
  </w:style>
  <w:style w:type="numbering" w:customStyle="1" w:styleId="218">
    <w:name w:val="无列表21"/>
    <w:next w:val="NoList"/>
    <w:uiPriority w:val="99"/>
    <w:semiHidden/>
    <w:unhideWhenUsed/>
    <w:rsid w:val="002933D1"/>
  </w:style>
  <w:style w:type="table" w:customStyle="1" w:styleId="TableGrid110">
    <w:name w:val="Table Grid110"/>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33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33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33D1"/>
  </w:style>
  <w:style w:type="numbering" w:customStyle="1" w:styleId="162">
    <w:name w:val="リストなし16"/>
    <w:next w:val="NoList"/>
    <w:uiPriority w:val="99"/>
    <w:semiHidden/>
    <w:unhideWhenUsed/>
    <w:rsid w:val="002933D1"/>
  </w:style>
  <w:style w:type="table" w:customStyle="1" w:styleId="TableGrid47">
    <w:name w:val="Table Grid47"/>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33D1"/>
  </w:style>
  <w:style w:type="numbering" w:customStyle="1" w:styleId="1152">
    <w:name w:val="リストなし115"/>
    <w:next w:val="NoList"/>
    <w:uiPriority w:val="99"/>
    <w:semiHidden/>
    <w:unhideWhenUsed/>
    <w:rsid w:val="002933D1"/>
  </w:style>
  <w:style w:type="numbering" w:customStyle="1" w:styleId="NoList27">
    <w:name w:val="No List27"/>
    <w:next w:val="NoList"/>
    <w:uiPriority w:val="99"/>
    <w:semiHidden/>
    <w:unhideWhenUsed/>
    <w:rsid w:val="002933D1"/>
  </w:style>
  <w:style w:type="numbering" w:customStyle="1" w:styleId="NoList37">
    <w:name w:val="No List37"/>
    <w:next w:val="NoList"/>
    <w:uiPriority w:val="99"/>
    <w:semiHidden/>
    <w:unhideWhenUsed/>
    <w:rsid w:val="002933D1"/>
  </w:style>
  <w:style w:type="numbering" w:customStyle="1" w:styleId="NoList116">
    <w:name w:val="No List116"/>
    <w:next w:val="NoList"/>
    <w:uiPriority w:val="99"/>
    <w:semiHidden/>
    <w:unhideWhenUsed/>
    <w:rsid w:val="002933D1"/>
  </w:style>
  <w:style w:type="numbering" w:customStyle="1" w:styleId="NoList47">
    <w:name w:val="No List47"/>
    <w:next w:val="NoList"/>
    <w:uiPriority w:val="99"/>
    <w:semiHidden/>
    <w:unhideWhenUsed/>
    <w:rsid w:val="002933D1"/>
  </w:style>
  <w:style w:type="numbering" w:customStyle="1" w:styleId="NoList56">
    <w:name w:val="No List56"/>
    <w:next w:val="NoList"/>
    <w:uiPriority w:val="99"/>
    <w:semiHidden/>
    <w:unhideWhenUsed/>
    <w:rsid w:val="002933D1"/>
  </w:style>
  <w:style w:type="numbering" w:customStyle="1" w:styleId="NoList1116">
    <w:name w:val="No List1116"/>
    <w:next w:val="NoList"/>
    <w:uiPriority w:val="99"/>
    <w:semiHidden/>
    <w:unhideWhenUsed/>
    <w:rsid w:val="002933D1"/>
  </w:style>
  <w:style w:type="numbering" w:customStyle="1" w:styleId="NoList216">
    <w:name w:val="No List216"/>
    <w:next w:val="NoList"/>
    <w:uiPriority w:val="99"/>
    <w:semiHidden/>
    <w:unhideWhenUsed/>
    <w:rsid w:val="002933D1"/>
  </w:style>
  <w:style w:type="numbering" w:customStyle="1" w:styleId="NoList316">
    <w:name w:val="No List316"/>
    <w:next w:val="NoList"/>
    <w:uiPriority w:val="99"/>
    <w:semiHidden/>
    <w:unhideWhenUsed/>
    <w:rsid w:val="002933D1"/>
  </w:style>
  <w:style w:type="numbering" w:customStyle="1" w:styleId="NoList416">
    <w:name w:val="No List416"/>
    <w:next w:val="NoList"/>
    <w:uiPriority w:val="99"/>
    <w:semiHidden/>
    <w:unhideWhenUsed/>
    <w:rsid w:val="002933D1"/>
  </w:style>
  <w:style w:type="numbering" w:customStyle="1" w:styleId="NoList66">
    <w:name w:val="No List66"/>
    <w:next w:val="NoList"/>
    <w:uiPriority w:val="99"/>
    <w:semiHidden/>
    <w:unhideWhenUsed/>
    <w:rsid w:val="002933D1"/>
  </w:style>
  <w:style w:type="numbering" w:customStyle="1" w:styleId="NoList76">
    <w:name w:val="No List76"/>
    <w:next w:val="NoList"/>
    <w:uiPriority w:val="99"/>
    <w:semiHidden/>
    <w:unhideWhenUsed/>
    <w:rsid w:val="002933D1"/>
  </w:style>
  <w:style w:type="table" w:customStyle="1" w:styleId="TableGrid127">
    <w:name w:val="Table Grid12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33D1"/>
  </w:style>
  <w:style w:type="table" w:customStyle="1" w:styleId="TableGrid1117">
    <w:name w:val="Table Grid1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33D1"/>
  </w:style>
  <w:style w:type="numbering" w:customStyle="1" w:styleId="NoList326">
    <w:name w:val="No List326"/>
    <w:next w:val="NoList"/>
    <w:uiPriority w:val="99"/>
    <w:semiHidden/>
    <w:unhideWhenUsed/>
    <w:rsid w:val="002933D1"/>
  </w:style>
  <w:style w:type="table" w:customStyle="1" w:styleId="TableStyle14">
    <w:name w:val="Table Style14"/>
    <w:basedOn w:val="TableNormal"/>
    <w:qFormat/>
    <w:rsid w:val="002933D1"/>
    <w:rPr>
      <w:rFonts w:ascii="Times New Roman" w:eastAsia="MS Mincho" w:hAnsi="Times New Roman"/>
      <w:lang w:val="en-US" w:eastAsia="en-US"/>
    </w:rPr>
    <w:tblPr/>
  </w:style>
  <w:style w:type="table" w:customStyle="1" w:styleId="TableGrid66">
    <w:name w:val="Table Grid66"/>
    <w:basedOn w:val="TableNormal"/>
    <w:qFormat/>
    <w:rsid w:val="002933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33D1"/>
  </w:style>
  <w:style w:type="numbering" w:customStyle="1" w:styleId="NoList515">
    <w:name w:val="No List515"/>
    <w:next w:val="NoList"/>
    <w:uiPriority w:val="99"/>
    <w:semiHidden/>
    <w:unhideWhenUsed/>
    <w:rsid w:val="002933D1"/>
  </w:style>
  <w:style w:type="numbering" w:customStyle="1" w:styleId="NoList2115">
    <w:name w:val="No List2115"/>
    <w:next w:val="NoList"/>
    <w:uiPriority w:val="99"/>
    <w:semiHidden/>
    <w:unhideWhenUsed/>
    <w:rsid w:val="002933D1"/>
  </w:style>
  <w:style w:type="numbering" w:customStyle="1" w:styleId="NoList3115">
    <w:name w:val="No List3115"/>
    <w:next w:val="NoList"/>
    <w:uiPriority w:val="99"/>
    <w:semiHidden/>
    <w:unhideWhenUsed/>
    <w:rsid w:val="002933D1"/>
  </w:style>
  <w:style w:type="numbering" w:customStyle="1" w:styleId="NoList4115">
    <w:name w:val="No List4115"/>
    <w:next w:val="NoList"/>
    <w:uiPriority w:val="99"/>
    <w:semiHidden/>
    <w:unhideWhenUsed/>
    <w:rsid w:val="002933D1"/>
  </w:style>
  <w:style w:type="numbering" w:customStyle="1" w:styleId="NoList615">
    <w:name w:val="No List615"/>
    <w:next w:val="NoList"/>
    <w:uiPriority w:val="99"/>
    <w:semiHidden/>
    <w:unhideWhenUsed/>
    <w:rsid w:val="002933D1"/>
  </w:style>
  <w:style w:type="table" w:customStyle="1" w:styleId="TableGrid416">
    <w:name w:val="Table Grid416"/>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33D1"/>
  </w:style>
  <w:style w:type="numbering" w:customStyle="1" w:styleId="NoList11115">
    <w:name w:val="No List11115"/>
    <w:next w:val="NoList"/>
    <w:uiPriority w:val="99"/>
    <w:semiHidden/>
    <w:unhideWhenUsed/>
    <w:rsid w:val="002933D1"/>
  </w:style>
  <w:style w:type="numbering" w:customStyle="1" w:styleId="NoList715">
    <w:name w:val="No List715"/>
    <w:next w:val="NoList"/>
    <w:uiPriority w:val="99"/>
    <w:semiHidden/>
    <w:unhideWhenUsed/>
    <w:rsid w:val="002933D1"/>
  </w:style>
  <w:style w:type="table" w:customStyle="1" w:styleId="TableGrid1214">
    <w:name w:val="Table Grid12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33D1"/>
  </w:style>
  <w:style w:type="table" w:customStyle="1" w:styleId="TableGrid11114">
    <w:name w:val="Table Grid1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33D1"/>
  </w:style>
  <w:style w:type="numbering" w:customStyle="1" w:styleId="NoList3215">
    <w:name w:val="No List3215"/>
    <w:next w:val="NoList"/>
    <w:uiPriority w:val="99"/>
    <w:semiHidden/>
    <w:unhideWhenUsed/>
    <w:rsid w:val="002933D1"/>
  </w:style>
  <w:style w:type="numbering" w:customStyle="1" w:styleId="NoList85">
    <w:name w:val="No List85"/>
    <w:next w:val="NoList"/>
    <w:uiPriority w:val="99"/>
    <w:semiHidden/>
    <w:unhideWhenUsed/>
    <w:rsid w:val="002933D1"/>
  </w:style>
  <w:style w:type="numbering" w:customStyle="1" w:styleId="NoList95">
    <w:name w:val="No List95"/>
    <w:next w:val="NoList"/>
    <w:uiPriority w:val="99"/>
    <w:semiHidden/>
    <w:unhideWhenUsed/>
    <w:rsid w:val="002933D1"/>
  </w:style>
  <w:style w:type="table" w:customStyle="1" w:styleId="TableGrid86">
    <w:name w:val="Table Grid86"/>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33D1"/>
    <w:rPr>
      <w:rFonts w:ascii="Times New Roman" w:eastAsia="MS Mincho" w:hAnsi="Times New Roman"/>
      <w:lang w:val="en-US" w:eastAsia="en-US"/>
    </w:rPr>
    <w:tblPr/>
  </w:style>
  <w:style w:type="numbering" w:customStyle="1" w:styleId="NoList815">
    <w:name w:val="No List815"/>
    <w:next w:val="NoList"/>
    <w:uiPriority w:val="99"/>
    <w:semiHidden/>
    <w:unhideWhenUsed/>
    <w:rsid w:val="002933D1"/>
  </w:style>
  <w:style w:type="numbering" w:customStyle="1" w:styleId="NoList914">
    <w:name w:val="No List914"/>
    <w:next w:val="NoList"/>
    <w:uiPriority w:val="99"/>
    <w:semiHidden/>
    <w:unhideWhenUsed/>
    <w:rsid w:val="002933D1"/>
  </w:style>
  <w:style w:type="numbering" w:customStyle="1" w:styleId="NoList104">
    <w:name w:val="No List104"/>
    <w:next w:val="NoList"/>
    <w:uiPriority w:val="99"/>
    <w:semiHidden/>
    <w:unhideWhenUsed/>
    <w:rsid w:val="002933D1"/>
  </w:style>
  <w:style w:type="numbering" w:customStyle="1" w:styleId="LFO1914">
    <w:name w:val="LFO1914"/>
    <w:basedOn w:val="NoList"/>
    <w:rsid w:val="002933D1"/>
  </w:style>
  <w:style w:type="table" w:customStyle="1" w:styleId="Tabellengitternetz122">
    <w:name w:val="Tabellengitternetz1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33D1"/>
  </w:style>
  <w:style w:type="numbering" w:customStyle="1" w:styleId="1221">
    <w:name w:val="リストなし122"/>
    <w:next w:val="NoList"/>
    <w:uiPriority w:val="99"/>
    <w:semiHidden/>
    <w:unhideWhenUsed/>
    <w:rsid w:val="002933D1"/>
  </w:style>
  <w:style w:type="numbering" w:customStyle="1" w:styleId="11120">
    <w:name w:val="リストなし1112"/>
    <w:next w:val="NoList"/>
    <w:uiPriority w:val="99"/>
    <w:semiHidden/>
    <w:unhideWhenUsed/>
    <w:rsid w:val="002933D1"/>
  </w:style>
  <w:style w:type="numbering" w:customStyle="1" w:styleId="NoList132">
    <w:name w:val="No List132"/>
    <w:next w:val="NoList"/>
    <w:uiPriority w:val="99"/>
    <w:semiHidden/>
    <w:unhideWhenUsed/>
    <w:rsid w:val="002933D1"/>
  </w:style>
  <w:style w:type="numbering" w:customStyle="1" w:styleId="NoList232">
    <w:name w:val="No List232"/>
    <w:next w:val="NoList"/>
    <w:uiPriority w:val="99"/>
    <w:semiHidden/>
    <w:unhideWhenUsed/>
    <w:rsid w:val="002933D1"/>
  </w:style>
  <w:style w:type="numbering" w:customStyle="1" w:styleId="NoList332">
    <w:name w:val="No List332"/>
    <w:next w:val="NoList"/>
    <w:uiPriority w:val="99"/>
    <w:semiHidden/>
    <w:unhideWhenUsed/>
    <w:rsid w:val="002933D1"/>
  </w:style>
  <w:style w:type="numbering" w:customStyle="1" w:styleId="NoList432">
    <w:name w:val="No List432"/>
    <w:next w:val="NoList"/>
    <w:uiPriority w:val="99"/>
    <w:semiHidden/>
    <w:unhideWhenUsed/>
    <w:rsid w:val="002933D1"/>
  </w:style>
  <w:style w:type="numbering" w:customStyle="1" w:styleId="NoList522">
    <w:name w:val="No List522"/>
    <w:next w:val="NoList"/>
    <w:uiPriority w:val="99"/>
    <w:semiHidden/>
    <w:unhideWhenUsed/>
    <w:rsid w:val="002933D1"/>
  </w:style>
  <w:style w:type="numbering" w:customStyle="1" w:styleId="NoList622">
    <w:name w:val="No List622"/>
    <w:next w:val="NoList"/>
    <w:uiPriority w:val="99"/>
    <w:semiHidden/>
    <w:unhideWhenUsed/>
    <w:rsid w:val="002933D1"/>
  </w:style>
  <w:style w:type="numbering" w:customStyle="1" w:styleId="NoList722">
    <w:name w:val="No List722"/>
    <w:next w:val="NoList"/>
    <w:uiPriority w:val="99"/>
    <w:semiHidden/>
    <w:unhideWhenUsed/>
    <w:rsid w:val="002933D1"/>
  </w:style>
  <w:style w:type="table" w:customStyle="1" w:styleId="TableGrid813">
    <w:name w:val="Table Grid813"/>
    <w:basedOn w:val="TableNormal"/>
    <w:next w:val="TableGrid"/>
    <w:uiPriority w:val="39"/>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33D1"/>
  </w:style>
  <w:style w:type="numbering" w:customStyle="1" w:styleId="NoList2122">
    <w:name w:val="No List2122"/>
    <w:next w:val="NoList"/>
    <w:uiPriority w:val="99"/>
    <w:semiHidden/>
    <w:unhideWhenUsed/>
    <w:rsid w:val="002933D1"/>
  </w:style>
  <w:style w:type="numbering" w:customStyle="1" w:styleId="NoList3122">
    <w:name w:val="No List3122"/>
    <w:next w:val="NoList"/>
    <w:uiPriority w:val="99"/>
    <w:semiHidden/>
    <w:unhideWhenUsed/>
    <w:rsid w:val="002933D1"/>
  </w:style>
  <w:style w:type="numbering" w:customStyle="1" w:styleId="NoList4122">
    <w:name w:val="No List4122"/>
    <w:next w:val="NoList"/>
    <w:uiPriority w:val="99"/>
    <w:semiHidden/>
    <w:unhideWhenUsed/>
    <w:rsid w:val="002933D1"/>
  </w:style>
  <w:style w:type="numbering" w:customStyle="1" w:styleId="NoList5112">
    <w:name w:val="No List5112"/>
    <w:next w:val="NoList"/>
    <w:uiPriority w:val="99"/>
    <w:semiHidden/>
    <w:unhideWhenUsed/>
    <w:rsid w:val="002933D1"/>
  </w:style>
  <w:style w:type="numbering" w:customStyle="1" w:styleId="NoList6112">
    <w:name w:val="No List6112"/>
    <w:next w:val="NoList"/>
    <w:uiPriority w:val="99"/>
    <w:semiHidden/>
    <w:unhideWhenUsed/>
    <w:rsid w:val="002933D1"/>
  </w:style>
  <w:style w:type="numbering" w:customStyle="1" w:styleId="NoList7112">
    <w:name w:val="No List7112"/>
    <w:next w:val="NoList"/>
    <w:uiPriority w:val="99"/>
    <w:semiHidden/>
    <w:unhideWhenUsed/>
    <w:rsid w:val="002933D1"/>
  </w:style>
  <w:style w:type="numbering" w:customStyle="1" w:styleId="NoList8112">
    <w:name w:val="No List8112"/>
    <w:next w:val="NoList"/>
    <w:uiPriority w:val="99"/>
    <w:semiHidden/>
    <w:unhideWhenUsed/>
    <w:rsid w:val="002933D1"/>
  </w:style>
  <w:style w:type="table" w:customStyle="1" w:styleId="TableGrid1223">
    <w:name w:val="Table Grid122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33D1"/>
  </w:style>
  <w:style w:type="numbering" w:customStyle="1" w:styleId="NoList11122">
    <w:name w:val="No List11122"/>
    <w:next w:val="NoList"/>
    <w:uiPriority w:val="99"/>
    <w:semiHidden/>
    <w:unhideWhenUsed/>
    <w:rsid w:val="002933D1"/>
  </w:style>
  <w:style w:type="numbering" w:customStyle="1" w:styleId="11220">
    <w:name w:val="无列表1122"/>
    <w:next w:val="NoList"/>
    <w:semiHidden/>
    <w:rsid w:val="002933D1"/>
  </w:style>
  <w:style w:type="numbering" w:customStyle="1" w:styleId="NoList2222">
    <w:name w:val="No List2222"/>
    <w:next w:val="NoList"/>
    <w:uiPriority w:val="99"/>
    <w:semiHidden/>
    <w:unhideWhenUsed/>
    <w:rsid w:val="002933D1"/>
  </w:style>
  <w:style w:type="numbering" w:customStyle="1" w:styleId="NoList3222">
    <w:name w:val="No List3222"/>
    <w:next w:val="NoList"/>
    <w:uiPriority w:val="99"/>
    <w:semiHidden/>
    <w:unhideWhenUsed/>
    <w:rsid w:val="002933D1"/>
  </w:style>
  <w:style w:type="numbering" w:customStyle="1" w:styleId="NoList4212">
    <w:name w:val="No List4212"/>
    <w:next w:val="NoList"/>
    <w:uiPriority w:val="99"/>
    <w:semiHidden/>
    <w:unhideWhenUsed/>
    <w:rsid w:val="002933D1"/>
  </w:style>
  <w:style w:type="numbering" w:customStyle="1" w:styleId="NoList21112">
    <w:name w:val="No List21112"/>
    <w:next w:val="NoList"/>
    <w:uiPriority w:val="99"/>
    <w:semiHidden/>
    <w:unhideWhenUsed/>
    <w:rsid w:val="002933D1"/>
  </w:style>
  <w:style w:type="numbering" w:customStyle="1" w:styleId="NoList31112">
    <w:name w:val="No List31112"/>
    <w:next w:val="NoList"/>
    <w:uiPriority w:val="99"/>
    <w:semiHidden/>
    <w:unhideWhenUsed/>
    <w:rsid w:val="002933D1"/>
  </w:style>
  <w:style w:type="numbering" w:customStyle="1" w:styleId="NoList41112">
    <w:name w:val="No List41112"/>
    <w:next w:val="NoList"/>
    <w:uiPriority w:val="99"/>
    <w:semiHidden/>
    <w:unhideWhenUsed/>
    <w:rsid w:val="002933D1"/>
  </w:style>
  <w:style w:type="numbering" w:customStyle="1" w:styleId="111120">
    <w:name w:val="无列表11112"/>
    <w:next w:val="NoList"/>
    <w:semiHidden/>
    <w:rsid w:val="002933D1"/>
  </w:style>
  <w:style w:type="numbering" w:customStyle="1" w:styleId="NoList111112">
    <w:name w:val="No List111112"/>
    <w:next w:val="NoList"/>
    <w:uiPriority w:val="99"/>
    <w:semiHidden/>
    <w:unhideWhenUsed/>
    <w:rsid w:val="002933D1"/>
  </w:style>
  <w:style w:type="numbering" w:customStyle="1" w:styleId="NoList12112">
    <w:name w:val="No List12112"/>
    <w:next w:val="NoList"/>
    <w:uiPriority w:val="99"/>
    <w:semiHidden/>
    <w:unhideWhenUsed/>
    <w:rsid w:val="002933D1"/>
  </w:style>
  <w:style w:type="numbering" w:customStyle="1" w:styleId="NoList22112">
    <w:name w:val="No List22112"/>
    <w:next w:val="NoList"/>
    <w:uiPriority w:val="99"/>
    <w:semiHidden/>
    <w:unhideWhenUsed/>
    <w:rsid w:val="002933D1"/>
  </w:style>
  <w:style w:type="numbering" w:customStyle="1" w:styleId="NoList32112">
    <w:name w:val="No List32112"/>
    <w:next w:val="NoList"/>
    <w:uiPriority w:val="99"/>
    <w:semiHidden/>
    <w:unhideWhenUsed/>
    <w:rsid w:val="002933D1"/>
  </w:style>
  <w:style w:type="numbering" w:customStyle="1" w:styleId="NoList142">
    <w:name w:val="No List142"/>
    <w:next w:val="NoList"/>
    <w:uiPriority w:val="99"/>
    <w:semiHidden/>
    <w:unhideWhenUsed/>
    <w:rsid w:val="002933D1"/>
  </w:style>
  <w:style w:type="numbering" w:customStyle="1" w:styleId="NoList152">
    <w:name w:val="No List152"/>
    <w:next w:val="NoList"/>
    <w:uiPriority w:val="99"/>
    <w:semiHidden/>
    <w:unhideWhenUsed/>
    <w:rsid w:val="002933D1"/>
  </w:style>
  <w:style w:type="numbering" w:customStyle="1" w:styleId="NoList242">
    <w:name w:val="No List242"/>
    <w:next w:val="NoList"/>
    <w:uiPriority w:val="99"/>
    <w:semiHidden/>
    <w:unhideWhenUsed/>
    <w:rsid w:val="002933D1"/>
  </w:style>
  <w:style w:type="numbering" w:customStyle="1" w:styleId="NoList342">
    <w:name w:val="No List342"/>
    <w:next w:val="NoList"/>
    <w:uiPriority w:val="99"/>
    <w:semiHidden/>
    <w:unhideWhenUsed/>
    <w:rsid w:val="002933D1"/>
  </w:style>
  <w:style w:type="numbering" w:customStyle="1" w:styleId="NoList442">
    <w:name w:val="No List442"/>
    <w:next w:val="NoList"/>
    <w:uiPriority w:val="99"/>
    <w:semiHidden/>
    <w:unhideWhenUsed/>
    <w:rsid w:val="002933D1"/>
  </w:style>
  <w:style w:type="numbering" w:customStyle="1" w:styleId="NoList532">
    <w:name w:val="No List532"/>
    <w:next w:val="NoList"/>
    <w:uiPriority w:val="99"/>
    <w:semiHidden/>
    <w:unhideWhenUsed/>
    <w:rsid w:val="002933D1"/>
  </w:style>
  <w:style w:type="numbering" w:customStyle="1" w:styleId="NoList632">
    <w:name w:val="No List632"/>
    <w:next w:val="NoList"/>
    <w:uiPriority w:val="99"/>
    <w:semiHidden/>
    <w:unhideWhenUsed/>
    <w:rsid w:val="002933D1"/>
  </w:style>
  <w:style w:type="numbering" w:customStyle="1" w:styleId="NoList732">
    <w:name w:val="No List732"/>
    <w:next w:val="NoList"/>
    <w:uiPriority w:val="99"/>
    <w:semiHidden/>
    <w:unhideWhenUsed/>
    <w:rsid w:val="002933D1"/>
  </w:style>
  <w:style w:type="numbering" w:customStyle="1" w:styleId="NoList822">
    <w:name w:val="No List822"/>
    <w:next w:val="NoList"/>
    <w:uiPriority w:val="99"/>
    <w:semiHidden/>
    <w:unhideWhenUsed/>
    <w:rsid w:val="002933D1"/>
  </w:style>
  <w:style w:type="numbering" w:customStyle="1" w:styleId="NoList922">
    <w:name w:val="No List922"/>
    <w:next w:val="NoList"/>
    <w:uiPriority w:val="99"/>
    <w:semiHidden/>
    <w:unhideWhenUsed/>
    <w:rsid w:val="002933D1"/>
  </w:style>
  <w:style w:type="table" w:customStyle="1" w:styleId="TableGrid823">
    <w:name w:val="Table Grid82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33D1"/>
  </w:style>
  <w:style w:type="numbering" w:customStyle="1" w:styleId="NoList2132">
    <w:name w:val="No List2132"/>
    <w:next w:val="NoList"/>
    <w:uiPriority w:val="99"/>
    <w:semiHidden/>
    <w:unhideWhenUsed/>
    <w:rsid w:val="002933D1"/>
  </w:style>
  <w:style w:type="numbering" w:customStyle="1" w:styleId="NoList3132">
    <w:name w:val="No List3132"/>
    <w:next w:val="NoList"/>
    <w:uiPriority w:val="99"/>
    <w:semiHidden/>
    <w:unhideWhenUsed/>
    <w:rsid w:val="002933D1"/>
  </w:style>
  <w:style w:type="numbering" w:customStyle="1" w:styleId="NoList4132">
    <w:name w:val="No List4132"/>
    <w:next w:val="NoList"/>
    <w:uiPriority w:val="99"/>
    <w:semiHidden/>
    <w:unhideWhenUsed/>
    <w:rsid w:val="002933D1"/>
  </w:style>
  <w:style w:type="numbering" w:customStyle="1" w:styleId="NoList5122">
    <w:name w:val="No List5122"/>
    <w:next w:val="NoList"/>
    <w:uiPriority w:val="99"/>
    <w:semiHidden/>
    <w:unhideWhenUsed/>
    <w:rsid w:val="002933D1"/>
  </w:style>
  <w:style w:type="numbering" w:customStyle="1" w:styleId="NoList6122">
    <w:name w:val="No List6122"/>
    <w:next w:val="NoList"/>
    <w:uiPriority w:val="99"/>
    <w:semiHidden/>
    <w:unhideWhenUsed/>
    <w:rsid w:val="002933D1"/>
  </w:style>
  <w:style w:type="numbering" w:customStyle="1" w:styleId="NoList7122">
    <w:name w:val="No List7122"/>
    <w:next w:val="NoList"/>
    <w:uiPriority w:val="99"/>
    <w:semiHidden/>
    <w:unhideWhenUsed/>
    <w:rsid w:val="002933D1"/>
  </w:style>
  <w:style w:type="numbering" w:customStyle="1" w:styleId="NoList8122">
    <w:name w:val="No List8122"/>
    <w:next w:val="NoList"/>
    <w:uiPriority w:val="99"/>
    <w:semiHidden/>
    <w:unhideWhenUsed/>
    <w:rsid w:val="002933D1"/>
  </w:style>
  <w:style w:type="numbering" w:customStyle="1" w:styleId="NoList9112">
    <w:name w:val="No List9112"/>
    <w:next w:val="NoList"/>
    <w:uiPriority w:val="99"/>
    <w:semiHidden/>
    <w:unhideWhenUsed/>
    <w:rsid w:val="002933D1"/>
  </w:style>
  <w:style w:type="numbering" w:customStyle="1" w:styleId="LFO1922">
    <w:name w:val="LFO1922"/>
    <w:basedOn w:val="NoList"/>
    <w:rsid w:val="002933D1"/>
  </w:style>
  <w:style w:type="numbering" w:customStyle="1" w:styleId="NoList1012">
    <w:name w:val="No List1012"/>
    <w:next w:val="NoList"/>
    <w:uiPriority w:val="99"/>
    <w:semiHidden/>
    <w:unhideWhenUsed/>
    <w:rsid w:val="002933D1"/>
  </w:style>
  <w:style w:type="numbering" w:customStyle="1" w:styleId="LFO19112">
    <w:name w:val="LFO19112"/>
    <w:basedOn w:val="NoList"/>
    <w:rsid w:val="002933D1"/>
  </w:style>
  <w:style w:type="table" w:customStyle="1" w:styleId="TableGrid1233">
    <w:name w:val="Table Grid123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33D1"/>
  </w:style>
  <w:style w:type="numbering" w:customStyle="1" w:styleId="NoList11132">
    <w:name w:val="No List11132"/>
    <w:next w:val="NoList"/>
    <w:uiPriority w:val="99"/>
    <w:semiHidden/>
    <w:unhideWhenUsed/>
    <w:rsid w:val="002933D1"/>
  </w:style>
  <w:style w:type="numbering" w:customStyle="1" w:styleId="1320">
    <w:name w:val="无列表132"/>
    <w:next w:val="NoList"/>
    <w:semiHidden/>
    <w:rsid w:val="002933D1"/>
  </w:style>
  <w:style w:type="numbering" w:customStyle="1" w:styleId="1321">
    <w:name w:val="リストなし132"/>
    <w:next w:val="NoList"/>
    <w:uiPriority w:val="99"/>
    <w:semiHidden/>
    <w:unhideWhenUsed/>
    <w:rsid w:val="002933D1"/>
  </w:style>
  <w:style w:type="numbering" w:customStyle="1" w:styleId="1132">
    <w:name w:val="无列表1132"/>
    <w:next w:val="NoList"/>
    <w:semiHidden/>
    <w:rsid w:val="002933D1"/>
  </w:style>
  <w:style w:type="numbering" w:customStyle="1" w:styleId="11221">
    <w:name w:val="リストなし1122"/>
    <w:next w:val="NoList"/>
    <w:uiPriority w:val="99"/>
    <w:semiHidden/>
    <w:unhideWhenUsed/>
    <w:rsid w:val="002933D1"/>
  </w:style>
  <w:style w:type="numbering" w:customStyle="1" w:styleId="NoList2232">
    <w:name w:val="No List2232"/>
    <w:next w:val="NoList"/>
    <w:uiPriority w:val="99"/>
    <w:semiHidden/>
    <w:unhideWhenUsed/>
    <w:rsid w:val="002933D1"/>
  </w:style>
  <w:style w:type="numbering" w:customStyle="1" w:styleId="NoList3232">
    <w:name w:val="No List3232"/>
    <w:next w:val="NoList"/>
    <w:uiPriority w:val="99"/>
    <w:semiHidden/>
    <w:unhideWhenUsed/>
    <w:rsid w:val="002933D1"/>
  </w:style>
  <w:style w:type="numbering" w:customStyle="1" w:styleId="NoList4222">
    <w:name w:val="No List4222"/>
    <w:next w:val="NoList"/>
    <w:uiPriority w:val="99"/>
    <w:semiHidden/>
    <w:unhideWhenUsed/>
    <w:rsid w:val="002933D1"/>
  </w:style>
  <w:style w:type="numbering" w:customStyle="1" w:styleId="NoList21122">
    <w:name w:val="No List21122"/>
    <w:next w:val="NoList"/>
    <w:uiPriority w:val="99"/>
    <w:semiHidden/>
    <w:unhideWhenUsed/>
    <w:rsid w:val="002933D1"/>
  </w:style>
  <w:style w:type="numbering" w:customStyle="1" w:styleId="NoList31122">
    <w:name w:val="No List31122"/>
    <w:next w:val="NoList"/>
    <w:uiPriority w:val="99"/>
    <w:semiHidden/>
    <w:unhideWhenUsed/>
    <w:rsid w:val="002933D1"/>
  </w:style>
  <w:style w:type="numbering" w:customStyle="1" w:styleId="NoList41122">
    <w:name w:val="No List41122"/>
    <w:next w:val="NoList"/>
    <w:uiPriority w:val="99"/>
    <w:semiHidden/>
    <w:unhideWhenUsed/>
    <w:rsid w:val="002933D1"/>
  </w:style>
  <w:style w:type="numbering" w:customStyle="1" w:styleId="11122">
    <w:name w:val="无列表11122"/>
    <w:next w:val="NoList"/>
    <w:semiHidden/>
    <w:rsid w:val="002933D1"/>
  </w:style>
  <w:style w:type="numbering" w:customStyle="1" w:styleId="NoList111122">
    <w:name w:val="No List111122"/>
    <w:next w:val="NoList"/>
    <w:uiPriority w:val="99"/>
    <w:semiHidden/>
    <w:unhideWhenUsed/>
    <w:rsid w:val="002933D1"/>
  </w:style>
  <w:style w:type="numbering" w:customStyle="1" w:styleId="NoList12122">
    <w:name w:val="No List12122"/>
    <w:next w:val="NoList"/>
    <w:uiPriority w:val="99"/>
    <w:semiHidden/>
    <w:unhideWhenUsed/>
    <w:rsid w:val="002933D1"/>
  </w:style>
  <w:style w:type="numbering" w:customStyle="1" w:styleId="NoList22122">
    <w:name w:val="No List22122"/>
    <w:next w:val="NoList"/>
    <w:uiPriority w:val="99"/>
    <w:semiHidden/>
    <w:unhideWhenUsed/>
    <w:rsid w:val="002933D1"/>
  </w:style>
  <w:style w:type="numbering" w:customStyle="1" w:styleId="NoList32122">
    <w:name w:val="No List32122"/>
    <w:next w:val="NoList"/>
    <w:uiPriority w:val="99"/>
    <w:semiHidden/>
    <w:unhideWhenUsed/>
    <w:rsid w:val="002933D1"/>
  </w:style>
  <w:style w:type="numbering" w:customStyle="1" w:styleId="NoList162">
    <w:name w:val="No List162"/>
    <w:next w:val="NoList"/>
    <w:uiPriority w:val="99"/>
    <w:semiHidden/>
    <w:unhideWhenUsed/>
    <w:rsid w:val="002933D1"/>
  </w:style>
  <w:style w:type="numbering" w:customStyle="1" w:styleId="NoList172">
    <w:name w:val="No List172"/>
    <w:next w:val="NoList"/>
    <w:uiPriority w:val="99"/>
    <w:semiHidden/>
    <w:unhideWhenUsed/>
    <w:rsid w:val="002933D1"/>
  </w:style>
  <w:style w:type="numbering" w:customStyle="1" w:styleId="NoList252">
    <w:name w:val="No List252"/>
    <w:next w:val="NoList"/>
    <w:uiPriority w:val="99"/>
    <w:semiHidden/>
    <w:unhideWhenUsed/>
    <w:rsid w:val="002933D1"/>
  </w:style>
  <w:style w:type="numbering" w:customStyle="1" w:styleId="NoList352">
    <w:name w:val="No List352"/>
    <w:next w:val="NoList"/>
    <w:uiPriority w:val="99"/>
    <w:semiHidden/>
    <w:unhideWhenUsed/>
    <w:rsid w:val="002933D1"/>
  </w:style>
  <w:style w:type="numbering" w:customStyle="1" w:styleId="NoList452">
    <w:name w:val="No List452"/>
    <w:next w:val="NoList"/>
    <w:uiPriority w:val="99"/>
    <w:semiHidden/>
    <w:unhideWhenUsed/>
    <w:rsid w:val="002933D1"/>
  </w:style>
  <w:style w:type="numbering" w:customStyle="1" w:styleId="NoList542">
    <w:name w:val="No List542"/>
    <w:next w:val="NoList"/>
    <w:uiPriority w:val="99"/>
    <w:semiHidden/>
    <w:unhideWhenUsed/>
    <w:rsid w:val="002933D1"/>
  </w:style>
  <w:style w:type="numbering" w:customStyle="1" w:styleId="NoList642">
    <w:name w:val="No List642"/>
    <w:next w:val="NoList"/>
    <w:uiPriority w:val="99"/>
    <w:semiHidden/>
    <w:unhideWhenUsed/>
    <w:rsid w:val="002933D1"/>
  </w:style>
  <w:style w:type="numbering" w:customStyle="1" w:styleId="NoList742">
    <w:name w:val="No List742"/>
    <w:next w:val="NoList"/>
    <w:uiPriority w:val="99"/>
    <w:semiHidden/>
    <w:unhideWhenUsed/>
    <w:rsid w:val="002933D1"/>
  </w:style>
  <w:style w:type="numbering" w:customStyle="1" w:styleId="NoList832">
    <w:name w:val="No List832"/>
    <w:next w:val="NoList"/>
    <w:uiPriority w:val="99"/>
    <w:semiHidden/>
    <w:unhideWhenUsed/>
    <w:rsid w:val="002933D1"/>
  </w:style>
  <w:style w:type="numbering" w:customStyle="1" w:styleId="NoList932">
    <w:name w:val="No List932"/>
    <w:next w:val="NoList"/>
    <w:uiPriority w:val="99"/>
    <w:semiHidden/>
    <w:unhideWhenUsed/>
    <w:rsid w:val="002933D1"/>
  </w:style>
  <w:style w:type="table" w:customStyle="1" w:styleId="TableGrid833">
    <w:name w:val="Table Grid83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33D1"/>
  </w:style>
  <w:style w:type="numbering" w:customStyle="1" w:styleId="NoList2142">
    <w:name w:val="No List2142"/>
    <w:next w:val="NoList"/>
    <w:uiPriority w:val="99"/>
    <w:semiHidden/>
    <w:unhideWhenUsed/>
    <w:rsid w:val="002933D1"/>
  </w:style>
  <w:style w:type="numbering" w:customStyle="1" w:styleId="NoList3142">
    <w:name w:val="No List3142"/>
    <w:next w:val="NoList"/>
    <w:uiPriority w:val="99"/>
    <w:semiHidden/>
    <w:unhideWhenUsed/>
    <w:rsid w:val="002933D1"/>
  </w:style>
  <w:style w:type="numbering" w:customStyle="1" w:styleId="NoList4142">
    <w:name w:val="No List4142"/>
    <w:next w:val="NoList"/>
    <w:uiPriority w:val="99"/>
    <w:semiHidden/>
    <w:unhideWhenUsed/>
    <w:rsid w:val="002933D1"/>
  </w:style>
  <w:style w:type="numbering" w:customStyle="1" w:styleId="NoList5132">
    <w:name w:val="No List5132"/>
    <w:next w:val="NoList"/>
    <w:uiPriority w:val="99"/>
    <w:semiHidden/>
    <w:unhideWhenUsed/>
    <w:rsid w:val="002933D1"/>
  </w:style>
  <w:style w:type="numbering" w:customStyle="1" w:styleId="NoList6132">
    <w:name w:val="No List6132"/>
    <w:next w:val="NoList"/>
    <w:uiPriority w:val="99"/>
    <w:semiHidden/>
    <w:unhideWhenUsed/>
    <w:rsid w:val="002933D1"/>
  </w:style>
  <w:style w:type="numbering" w:customStyle="1" w:styleId="NoList7132">
    <w:name w:val="No List7132"/>
    <w:next w:val="NoList"/>
    <w:uiPriority w:val="99"/>
    <w:semiHidden/>
    <w:unhideWhenUsed/>
    <w:rsid w:val="002933D1"/>
  </w:style>
  <w:style w:type="numbering" w:customStyle="1" w:styleId="NoList8132">
    <w:name w:val="No List8132"/>
    <w:next w:val="NoList"/>
    <w:uiPriority w:val="99"/>
    <w:semiHidden/>
    <w:unhideWhenUsed/>
    <w:rsid w:val="002933D1"/>
  </w:style>
  <w:style w:type="numbering" w:customStyle="1" w:styleId="NoList9122">
    <w:name w:val="No List9122"/>
    <w:next w:val="NoList"/>
    <w:uiPriority w:val="99"/>
    <w:semiHidden/>
    <w:unhideWhenUsed/>
    <w:rsid w:val="002933D1"/>
  </w:style>
  <w:style w:type="numbering" w:customStyle="1" w:styleId="LFO1932">
    <w:name w:val="LFO1932"/>
    <w:basedOn w:val="NoList"/>
    <w:rsid w:val="002933D1"/>
  </w:style>
  <w:style w:type="numbering" w:customStyle="1" w:styleId="NoList1022">
    <w:name w:val="No List1022"/>
    <w:next w:val="NoList"/>
    <w:uiPriority w:val="99"/>
    <w:semiHidden/>
    <w:unhideWhenUsed/>
    <w:rsid w:val="002933D1"/>
  </w:style>
  <w:style w:type="numbering" w:customStyle="1" w:styleId="LFO19122">
    <w:name w:val="LFO19122"/>
    <w:basedOn w:val="NoList"/>
    <w:rsid w:val="002933D1"/>
  </w:style>
  <w:style w:type="table" w:customStyle="1" w:styleId="TableGrid1243">
    <w:name w:val="Table Grid124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33D1"/>
  </w:style>
  <w:style w:type="numbering" w:customStyle="1" w:styleId="NoList11142">
    <w:name w:val="No List11142"/>
    <w:next w:val="NoList"/>
    <w:uiPriority w:val="99"/>
    <w:semiHidden/>
    <w:unhideWhenUsed/>
    <w:rsid w:val="002933D1"/>
  </w:style>
  <w:style w:type="numbering" w:customStyle="1" w:styleId="1420">
    <w:name w:val="无列表142"/>
    <w:next w:val="NoList"/>
    <w:semiHidden/>
    <w:rsid w:val="002933D1"/>
  </w:style>
  <w:style w:type="numbering" w:customStyle="1" w:styleId="1421">
    <w:name w:val="リストなし142"/>
    <w:next w:val="NoList"/>
    <w:uiPriority w:val="99"/>
    <w:semiHidden/>
    <w:unhideWhenUsed/>
    <w:rsid w:val="002933D1"/>
  </w:style>
  <w:style w:type="numbering" w:customStyle="1" w:styleId="1142">
    <w:name w:val="无列表1142"/>
    <w:next w:val="NoList"/>
    <w:semiHidden/>
    <w:rsid w:val="002933D1"/>
  </w:style>
  <w:style w:type="numbering" w:customStyle="1" w:styleId="11320">
    <w:name w:val="リストなし1132"/>
    <w:next w:val="NoList"/>
    <w:uiPriority w:val="99"/>
    <w:semiHidden/>
    <w:unhideWhenUsed/>
    <w:rsid w:val="002933D1"/>
  </w:style>
  <w:style w:type="numbering" w:customStyle="1" w:styleId="NoList2242">
    <w:name w:val="No List2242"/>
    <w:next w:val="NoList"/>
    <w:uiPriority w:val="99"/>
    <w:semiHidden/>
    <w:unhideWhenUsed/>
    <w:rsid w:val="002933D1"/>
  </w:style>
  <w:style w:type="numbering" w:customStyle="1" w:styleId="NoList3242">
    <w:name w:val="No List3242"/>
    <w:next w:val="NoList"/>
    <w:uiPriority w:val="99"/>
    <w:semiHidden/>
    <w:unhideWhenUsed/>
    <w:rsid w:val="002933D1"/>
  </w:style>
  <w:style w:type="numbering" w:customStyle="1" w:styleId="NoList4232">
    <w:name w:val="No List4232"/>
    <w:next w:val="NoList"/>
    <w:uiPriority w:val="99"/>
    <w:semiHidden/>
    <w:unhideWhenUsed/>
    <w:rsid w:val="002933D1"/>
  </w:style>
  <w:style w:type="numbering" w:customStyle="1" w:styleId="NoList21132">
    <w:name w:val="No List21132"/>
    <w:next w:val="NoList"/>
    <w:uiPriority w:val="99"/>
    <w:semiHidden/>
    <w:unhideWhenUsed/>
    <w:rsid w:val="002933D1"/>
  </w:style>
  <w:style w:type="numbering" w:customStyle="1" w:styleId="NoList31132">
    <w:name w:val="No List31132"/>
    <w:next w:val="NoList"/>
    <w:uiPriority w:val="99"/>
    <w:semiHidden/>
    <w:unhideWhenUsed/>
    <w:rsid w:val="002933D1"/>
  </w:style>
  <w:style w:type="numbering" w:customStyle="1" w:styleId="NoList41132">
    <w:name w:val="No List41132"/>
    <w:next w:val="NoList"/>
    <w:uiPriority w:val="99"/>
    <w:semiHidden/>
    <w:unhideWhenUsed/>
    <w:rsid w:val="002933D1"/>
  </w:style>
  <w:style w:type="numbering" w:customStyle="1" w:styleId="11132">
    <w:name w:val="无列表11132"/>
    <w:next w:val="NoList"/>
    <w:semiHidden/>
    <w:rsid w:val="002933D1"/>
  </w:style>
  <w:style w:type="numbering" w:customStyle="1" w:styleId="NoList111132">
    <w:name w:val="No List111132"/>
    <w:next w:val="NoList"/>
    <w:uiPriority w:val="99"/>
    <w:semiHidden/>
    <w:unhideWhenUsed/>
    <w:rsid w:val="002933D1"/>
  </w:style>
  <w:style w:type="numbering" w:customStyle="1" w:styleId="NoList12132">
    <w:name w:val="No List12132"/>
    <w:next w:val="NoList"/>
    <w:uiPriority w:val="99"/>
    <w:semiHidden/>
    <w:unhideWhenUsed/>
    <w:rsid w:val="002933D1"/>
  </w:style>
  <w:style w:type="numbering" w:customStyle="1" w:styleId="NoList22132">
    <w:name w:val="No List22132"/>
    <w:next w:val="NoList"/>
    <w:uiPriority w:val="99"/>
    <w:semiHidden/>
    <w:unhideWhenUsed/>
    <w:rsid w:val="002933D1"/>
  </w:style>
  <w:style w:type="numbering" w:customStyle="1" w:styleId="NoList32132">
    <w:name w:val="No List32132"/>
    <w:next w:val="NoList"/>
    <w:uiPriority w:val="99"/>
    <w:semiHidden/>
    <w:unhideWhenUsed/>
    <w:rsid w:val="002933D1"/>
  </w:style>
  <w:style w:type="numbering" w:customStyle="1" w:styleId="224">
    <w:name w:val="无列表22"/>
    <w:next w:val="NoList"/>
    <w:uiPriority w:val="99"/>
    <w:semiHidden/>
    <w:unhideWhenUsed/>
    <w:rsid w:val="002933D1"/>
  </w:style>
  <w:style w:type="numbering" w:customStyle="1" w:styleId="1520">
    <w:name w:val="无列表152"/>
    <w:next w:val="NoList"/>
    <w:semiHidden/>
    <w:rsid w:val="002933D1"/>
  </w:style>
  <w:style w:type="numbering" w:customStyle="1" w:styleId="1521">
    <w:name w:val="リストなし152"/>
    <w:next w:val="NoList"/>
    <w:uiPriority w:val="99"/>
    <w:semiHidden/>
    <w:unhideWhenUsed/>
    <w:rsid w:val="002933D1"/>
  </w:style>
  <w:style w:type="numbering" w:customStyle="1" w:styleId="NoList182">
    <w:name w:val="No List182"/>
    <w:next w:val="NoList"/>
    <w:uiPriority w:val="99"/>
    <w:semiHidden/>
    <w:unhideWhenUsed/>
    <w:rsid w:val="002933D1"/>
  </w:style>
  <w:style w:type="numbering" w:customStyle="1" w:styleId="11520">
    <w:name w:val="无列表1152"/>
    <w:next w:val="NoList"/>
    <w:semiHidden/>
    <w:rsid w:val="002933D1"/>
  </w:style>
  <w:style w:type="numbering" w:customStyle="1" w:styleId="11420">
    <w:name w:val="リストなし1142"/>
    <w:next w:val="NoList"/>
    <w:uiPriority w:val="99"/>
    <w:semiHidden/>
    <w:unhideWhenUsed/>
    <w:rsid w:val="002933D1"/>
  </w:style>
  <w:style w:type="numbering" w:customStyle="1" w:styleId="NoList262">
    <w:name w:val="No List262"/>
    <w:next w:val="NoList"/>
    <w:uiPriority w:val="99"/>
    <w:semiHidden/>
    <w:unhideWhenUsed/>
    <w:rsid w:val="002933D1"/>
  </w:style>
  <w:style w:type="numbering" w:customStyle="1" w:styleId="NoList362">
    <w:name w:val="No List362"/>
    <w:next w:val="NoList"/>
    <w:uiPriority w:val="99"/>
    <w:semiHidden/>
    <w:unhideWhenUsed/>
    <w:rsid w:val="002933D1"/>
  </w:style>
  <w:style w:type="numbering" w:customStyle="1" w:styleId="NoList1152">
    <w:name w:val="No List1152"/>
    <w:next w:val="NoList"/>
    <w:uiPriority w:val="99"/>
    <w:semiHidden/>
    <w:unhideWhenUsed/>
    <w:rsid w:val="002933D1"/>
  </w:style>
  <w:style w:type="numbering" w:customStyle="1" w:styleId="NoList462">
    <w:name w:val="No List462"/>
    <w:next w:val="NoList"/>
    <w:uiPriority w:val="99"/>
    <w:semiHidden/>
    <w:unhideWhenUsed/>
    <w:rsid w:val="002933D1"/>
  </w:style>
  <w:style w:type="numbering" w:customStyle="1" w:styleId="NoList552">
    <w:name w:val="No List552"/>
    <w:next w:val="NoList"/>
    <w:uiPriority w:val="99"/>
    <w:semiHidden/>
    <w:unhideWhenUsed/>
    <w:rsid w:val="002933D1"/>
  </w:style>
  <w:style w:type="numbering" w:customStyle="1" w:styleId="NoList11152">
    <w:name w:val="No List11152"/>
    <w:next w:val="NoList"/>
    <w:uiPriority w:val="99"/>
    <w:semiHidden/>
    <w:unhideWhenUsed/>
    <w:rsid w:val="002933D1"/>
  </w:style>
  <w:style w:type="numbering" w:customStyle="1" w:styleId="NoList2152">
    <w:name w:val="No List2152"/>
    <w:next w:val="NoList"/>
    <w:uiPriority w:val="99"/>
    <w:semiHidden/>
    <w:unhideWhenUsed/>
    <w:rsid w:val="002933D1"/>
  </w:style>
  <w:style w:type="numbering" w:customStyle="1" w:styleId="NoList3152">
    <w:name w:val="No List3152"/>
    <w:next w:val="NoList"/>
    <w:uiPriority w:val="99"/>
    <w:semiHidden/>
    <w:unhideWhenUsed/>
    <w:rsid w:val="002933D1"/>
  </w:style>
  <w:style w:type="numbering" w:customStyle="1" w:styleId="NoList4152">
    <w:name w:val="No List4152"/>
    <w:next w:val="NoList"/>
    <w:uiPriority w:val="99"/>
    <w:semiHidden/>
    <w:unhideWhenUsed/>
    <w:rsid w:val="002933D1"/>
  </w:style>
  <w:style w:type="numbering" w:customStyle="1" w:styleId="NoList652">
    <w:name w:val="No List652"/>
    <w:next w:val="NoList"/>
    <w:uiPriority w:val="99"/>
    <w:semiHidden/>
    <w:unhideWhenUsed/>
    <w:rsid w:val="002933D1"/>
  </w:style>
  <w:style w:type="numbering" w:customStyle="1" w:styleId="NoList752">
    <w:name w:val="No List752"/>
    <w:next w:val="NoList"/>
    <w:uiPriority w:val="99"/>
    <w:semiHidden/>
    <w:unhideWhenUsed/>
    <w:rsid w:val="002933D1"/>
  </w:style>
  <w:style w:type="numbering" w:customStyle="1" w:styleId="NoList1252">
    <w:name w:val="No List1252"/>
    <w:next w:val="NoList"/>
    <w:uiPriority w:val="99"/>
    <w:semiHidden/>
    <w:unhideWhenUsed/>
    <w:rsid w:val="002933D1"/>
  </w:style>
  <w:style w:type="numbering" w:customStyle="1" w:styleId="NoList2252">
    <w:name w:val="No List2252"/>
    <w:next w:val="NoList"/>
    <w:uiPriority w:val="99"/>
    <w:semiHidden/>
    <w:unhideWhenUsed/>
    <w:rsid w:val="002933D1"/>
  </w:style>
  <w:style w:type="numbering" w:customStyle="1" w:styleId="NoList3252">
    <w:name w:val="No List3252"/>
    <w:next w:val="NoList"/>
    <w:uiPriority w:val="99"/>
    <w:semiHidden/>
    <w:unhideWhenUsed/>
    <w:rsid w:val="002933D1"/>
  </w:style>
  <w:style w:type="numbering" w:customStyle="1" w:styleId="NoList4242">
    <w:name w:val="No List4242"/>
    <w:next w:val="NoList"/>
    <w:uiPriority w:val="99"/>
    <w:semiHidden/>
    <w:unhideWhenUsed/>
    <w:rsid w:val="002933D1"/>
  </w:style>
  <w:style w:type="numbering" w:customStyle="1" w:styleId="NoList5142">
    <w:name w:val="No List5142"/>
    <w:next w:val="NoList"/>
    <w:uiPriority w:val="99"/>
    <w:semiHidden/>
    <w:unhideWhenUsed/>
    <w:rsid w:val="002933D1"/>
  </w:style>
  <w:style w:type="numbering" w:customStyle="1" w:styleId="NoList21142">
    <w:name w:val="No List21142"/>
    <w:next w:val="NoList"/>
    <w:uiPriority w:val="99"/>
    <w:semiHidden/>
    <w:unhideWhenUsed/>
    <w:rsid w:val="002933D1"/>
  </w:style>
  <w:style w:type="numbering" w:customStyle="1" w:styleId="NoList31142">
    <w:name w:val="No List31142"/>
    <w:next w:val="NoList"/>
    <w:uiPriority w:val="99"/>
    <w:semiHidden/>
    <w:unhideWhenUsed/>
    <w:rsid w:val="002933D1"/>
  </w:style>
  <w:style w:type="numbering" w:customStyle="1" w:styleId="NoList41142">
    <w:name w:val="No List41142"/>
    <w:next w:val="NoList"/>
    <w:uiPriority w:val="99"/>
    <w:semiHidden/>
    <w:unhideWhenUsed/>
    <w:rsid w:val="002933D1"/>
  </w:style>
  <w:style w:type="numbering" w:customStyle="1" w:styleId="NoList6142">
    <w:name w:val="No List6142"/>
    <w:next w:val="NoList"/>
    <w:uiPriority w:val="99"/>
    <w:semiHidden/>
    <w:unhideWhenUsed/>
    <w:rsid w:val="002933D1"/>
  </w:style>
  <w:style w:type="numbering" w:customStyle="1" w:styleId="11142">
    <w:name w:val="无列表11142"/>
    <w:next w:val="NoList"/>
    <w:semiHidden/>
    <w:rsid w:val="002933D1"/>
  </w:style>
  <w:style w:type="numbering" w:customStyle="1" w:styleId="NoList111142">
    <w:name w:val="No List111142"/>
    <w:next w:val="NoList"/>
    <w:uiPriority w:val="99"/>
    <w:semiHidden/>
    <w:unhideWhenUsed/>
    <w:rsid w:val="002933D1"/>
  </w:style>
  <w:style w:type="numbering" w:customStyle="1" w:styleId="NoList7142">
    <w:name w:val="No List7142"/>
    <w:next w:val="NoList"/>
    <w:uiPriority w:val="99"/>
    <w:semiHidden/>
    <w:unhideWhenUsed/>
    <w:rsid w:val="002933D1"/>
  </w:style>
  <w:style w:type="numbering" w:customStyle="1" w:styleId="NoList12142">
    <w:name w:val="No List12142"/>
    <w:next w:val="NoList"/>
    <w:uiPriority w:val="99"/>
    <w:semiHidden/>
    <w:unhideWhenUsed/>
    <w:rsid w:val="002933D1"/>
  </w:style>
  <w:style w:type="numbering" w:customStyle="1" w:styleId="NoList22142">
    <w:name w:val="No List22142"/>
    <w:next w:val="NoList"/>
    <w:uiPriority w:val="99"/>
    <w:semiHidden/>
    <w:unhideWhenUsed/>
    <w:rsid w:val="002933D1"/>
  </w:style>
  <w:style w:type="numbering" w:customStyle="1" w:styleId="NoList32142">
    <w:name w:val="No List32142"/>
    <w:next w:val="NoList"/>
    <w:uiPriority w:val="99"/>
    <w:semiHidden/>
    <w:unhideWhenUsed/>
    <w:rsid w:val="002933D1"/>
  </w:style>
  <w:style w:type="numbering" w:customStyle="1" w:styleId="NoList842">
    <w:name w:val="No List842"/>
    <w:next w:val="NoList"/>
    <w:uiPriority w:val="99"/>
    <w:semiHidden/>
    <w:unhideWhenUsed/>
    <w:rsid w:val="002933D1"/>
  </w:style>
  <w:style w:type="numbering" w:customStyle="1" w:styleId="NoList942">
    <w:name w:val="No List942"/>
    <w:next w:val="NoList"/>
    <w:uiPriority w:val="99"/>
    <w:semiHidden/>
    <w:unhideWhenUsed/>
    <w:rsid w:val="002933D1"/>
  </w:style>
  <w:style w:type="numbering" w:customStyle="1" w:styleId="NoList8142">
    <w:name w:val="No List8142"/>
    <w:next w:val="NoList"/>
    <w:uiPriority w:val="99"/>
    <w:semiHidden/>
    <w:unhideWhenUsed/>
    <w:rsid w:val="002933D1"/>
  </w:style>
  <w:style w:type="numbering" w:customStyle="1" w:styleId="NoList9132">
    <w:name w:val="No List9132"/>
    <w:next w:val="NoList"/>
    <w:uiPriority w:val="99"/>
    <w:semiHidden/>
    <w:unhideWhenUsed/>
    <w:rsid w:val="002933D1"/>
  </w:style>
  <w:style w:type="numbering" w:customStyle="1" w:styleId="LFO1942">
    <w:name w:val="LFO1942"/>
    <w:basedOn w:val="NoList"/>
    <w:rsid w:val="002933D1"/>
  </w:style>
  <w:style w:type="numbering" w:customStyle="1" w:styleId="NoList1032">
    <w:name w:val="No List1032"/>
    <w:next w:val="NoList"/>
    <w:uiPriority w:val="99"/>
    <w:semiHidden/>
    <w:unhideWhenUsed/>
    <w:rsid w:val="002933D1"/>
  </w:style>
  <w:style w:type="numbering" w:customStyle="1" w:styleId="LFO19132">
    <w:name w:val="LFO19132"/>
    <w:basedOn w:val="NoList"/>
    <w:rsid w:val="002933D1"/>
  </w:style>
  <w:style w:type="numbering" w:customStyle="1" w:styleId="12120">
    <w:name w:val="无列表1212"/>
    <w:next w:val="NoList"/>
    <w:semiHidden/>
    <w:rsid w:val="002933D1"/>
  </w:style>
  <w:style w:type="numbering" w:customStyle="1" w:styleId="12121">
    <w:name w:val="リストなし1212"/>
    <w:next w:val="NoList"/>
    <w:uiPriority w:val="99"/>
    <w:semiHidden/>
    <w:unhideWhenUsed/>
    <w:rsid w:val="002933D1"/>
  </w:style>
  <w:style w:type="numbering" w:customStyle="1" w:styleId="111121">
    <w:name w:val="リストなし11112"/>
    <w:next w:val="NoList"/>
    <w:uiPriority w:val="99"/>
    <w:semiHidden/>
    <w:unhideWhenUsed/>
    <w:rsid w:val="002933D1"/>
  </w:style>
  <w:style w:type="numbering" w:customStyle="1" w:styleId="NoList1312">
    <w:name w:val="No List1312"/>
    <w:next w:val="NoList"/>
    <w:uiPriority w:val="99"/>
    <w:semiHidden/>
    <w:unhideWhenUsed/>
    <w:rsid w:val="002933D1"/>
  </w:style>
  <w:style w:type="numbering" w:customStyle="1" w:styleId="NoList2312">
    <w:name w:val="No List2312"/>
    <w:next w:val="NoList"/>
    <w:uiPriority w:val="99"/>
    <w:semiHidden/>
    <w:unhideWhenUsed/>
    <w:rsid w:val="002933D1"/>
  </w:style>
  <w:style w:type="numbering" w:customStyle="1" w:styleId="NoList3312">
    <w:name w:val="No List3312"/>
    <w:next w:val="NoList"/>
    <w:uiPriority w:val="99"/>
    <w:semiHidden/>
    <w:unhideWhenUsed/>
    <w:rsid w:val="002933D1"/>
  </w:style>
  <w:style w:type="numbering" w:customStyle="1" w:styleId="NoList4312">
    <w:name w:val="No List4312"/>
    <w:next w:val="NoList"/>
    <w:uiPriority w:val="99"/>
    <w:semiHidden/>
    <w:unhideWhenUsed/>
    <w:rsid w:val="002933D1"/>
  </w:style>
  <w:style w:type="numbering" w:customStyle="1" w:styleId="NoList5212">
    <w:name w:val="No List5212"/>
    <w:next w:val="NoList"/>
    <w:uiPriority w:val="99"/>
    <w:semiHidden/>
    <w:unhideWhenUsed/>
    <w:rsid w:val="002933D1"/>
  </w:style>
  <w:style w:type="numbering" w:customStyle="1" w:styleId="NoList6212">
    <w:name w:val="No List6212"/>
    <w:next w:val="NoList"/>
    <w:uiPriority w:val="99"/>
    <w:semiHidden/>
    <w:unhideWhenUsed/>
    <w:rsid w:val="002933D1"/>
  </w:style>
  <w:style w:type="numbering" w:customStyle="1" w:styleId="NoList7212">
    <w:name w:val="No List7212"/>
    <w:next w:val="NoList"/>
    <w:uiPriority w:val="99"/>
    <w:semiHidden/>
    <w:unhideWhenUsed/>
    <w:rsid w:val="002933D1"/>
  </w:style>
  <w:style w:type="numbering" w:customStyle="1" w:styleId="NoList11212">
    <w:name w:val="No List11212"/>
    <w:next w:val="NoList"/>
    <w:uiPriority w:val="99"/>
    <w:semiHidden/>
    <w:unhideWhenUsed/>
    <w:rsid w:val="002933D1"/>
  </w:style>
  <w:style w:type="numbering" w:customStyle="1" w:styleId="NoList21212">
    <w:name w:val="No List21212"/>
    <w:next w:val="NoList"/>
    <w:uiPriority w:val="99"/>
    <w:semiHidden/>
    <w:unhideWhenUsed/>
    <w:rsid w:val="002933D1"/>
  </w:style>
  <w:style w:type="numbering" w:customStyle="1" w:styleId="NoList31212">
    <w:name w:val="No List31212"/>
    <w:next w:val="NoList"/>
    <w:uiPriority w:val="99"/>
    <w:semiHidden/>
    <w:unhideWhenUsed/>
    <w:rsid w:val="002933D1"/>
  </w:style>
  <w:style w:type="numbering" w:customStyle="1" w:styleId="NoList41212">
    <w:name w:val="No List41212"/>
    <w:next w:val="NoList"/>
    <w:uiPriority w:val="99"/>
    <w:semiHidden/>
    <w:unhideWhenUsed/>
    <w:rsid w:val="002933D1"/>
  </w:style>
  <w:style w:type="numbering" w:customStyle="1" w:styleId="NoList51112">
    <w:name w:val="No List51112"/>
    <w:next w:val="NoList"/>
    <w:uiPriority w:val="99"/>
    <w:semiHidden/>
    <w:unhideWhenUsed/>
    <w:rsid w:val="002933D1"/>
  </w:style>
  <w:style w:type="numbering" w:customStyle="1" w:styleId="NoList61112">
    <w:name w:val="No List61112"/>
    <w:next w:val="NoList"/>
    <w:uiPriority w:val="99"/>
    <w:semiHidden/>
    <w:unhideWhenUsed/>
    <w:rsid w:val="002933D1"/>
  </w:style>
  <w:style w:type="numbering" w:customStyle="1" w:styleId="NoList71112">
    <w:name w:val="No List71112"/>
    <w:next w:val="NoList"/>
    <w:uiPriority w:val="99"/>
    <w:semiHidden/>
    <w:unhideWhenUsed/>
    <w:rsid w:val="002933D1"/>
  </w:style>
  <w:style w:type="numbering" w:customStyle="1" w:styleId="NoList81112">
    <w:name w:val="No List81112"/>
    <w:next w:val="NoList"/>
    <w:uiPriority w:val="99"/>
    <w:semiHidden/>
    <w:unhideWhenUsed/>
    <w:rsid w:val="002933D1"/>
  </w:style>
  <w:style w:type="numbering" w:customStyle="1" w:styleId="NoList12212">
    <w:name w:val="No List12212"/>
    <w:next w:val="NoList"/>
    <w:uiPriority w:val="99"/>
    <w:semiHidden/>
    <w:rsid w:val="002933D1"/>
  </w:style>
  <w:style w:type="numbering" w:customStyle="1" w:styleId="NoList111212">
    <w:name w:val="No List111212"/>
    <w:next w:val="NoList"/>
    <w:uiPriority w:val="99"/>
    <w:semiHidden/>
    <w:unhideWhenUsed/>
    <w:rsid w:val="002933D1"/>
  </w:style>
  <w:style w:type="numbering" w:customStyle="1" w:styleId="11212">
    <w:name w:val="无列表11212"/>
    <w:next w:val="NoList"/>
    <w:semiHidden/>
    <w:rsid w:val="002933D1"/>
  </w:style>
  <w:style w:type="numbering" w:customStyle="1" w:styleId="NoList22212">
    <w:name w:val="No List22212"/>
    <w:next w:val="NoList"/>
    <w:uiPriority w:val="99"/>
    <w:semiHidden/>
    <w:unhideWhenUsed/>
    <w:rsid w:val="002933D1"/>
  </w:style>
  <w:style w:type="numbering" w:customStyle="1" w:styleId="NoList32212">
    <w:name w:val="No List32212"/>
    <w:next w:val="NoList"/>
    <w:uiPriority w:val="99"/>
    <w:semiHidden/>
    <w:unhideWhenUsed/>
    <w:rsid w:val="002933D1"/>
  </w:style>
  <w:style w:type="numbering" w:customStyle="1" w:styleId="NoList42112">
    <w:name w:val="No List42112"/>
    <w:next w:val="NoList"/>
    <w:uiPriority w:val="99"/>
    <w:semiHidden/>
    <w:unhideWhenUsed/>
    <w:rsid w:val="002933D1"/>
  </w:style>
  <w:style w:type="numbering" w:customStyle="1" w:styleId="NoList211112">
    <w:name w:val="No List211112"/>
    <w:next w:val="NoList"/>
    <w:uiPriority w:val="99"/>
    <w:semiHidden/>
    <w:unhideWhenUsed/>
    <w:rsid w:val="002933D1"/>
  </w:style>
  <w:style w:type="numbering" w:customStyle="1" w:styleId="NoList311112">
    <w:name w:val="No List311112"/>
    <w:next w:val="NoList"/>
    <w:uiPriority w:val="99"/>
    <w:semiHidden/>
    <w:unhideWhenUsed/>
    <w:rsid w:val="002933D1"/>
  </w:style>
  <w:style w:type="numbering" w:customStyle="1" w:styleId="NoList411112">
    <w:name w:val="No List411112"/>
    <w:next w:val="NoList"/>
    <w:uiPriority w:val="99"/>
    <w:semiHidden/>
    <w:unhideWhenUsed/>
    <w:rsid w:val="002933D1"/>
  </w:style>
  <w:style w:type="numbering" w:customStyle="1" w:styleId="1111120">
    <w:name w:val="无列表111112"/>
    <w:next w:val="NoList"/>
    <w:semiHidden/>
    <w:rsid w:val="002933D1"/>
  </w:style>
  <w:style w:type="numbering" w:customStyle="1" w:styleId="NoList1111112">
    <w:name w:val="No List1111112"/>
    <w:next w:val="NoList"/>
    <w:uiPriority w:val="99"/>
    <w:semiHidden/>
    <w:unhideWhenUsed/>
    <w:rsid w:val="002933D1"/>
  </w:style>
  <w:style w:type="numbering" w:customStyle="1" w:styleId="NoList121112">
    <w:name w:val="No List121112"/>
    <w:next w:val="NoList"/>
    <w:uiPriority w:val="99"/>
    <w:semiHidden/>
    <w:unhideWhenUsed/>
    <w:rsid w:val="002933D1"/>
  </w:style>
  <w:style w:type="numbering" w:customStyle="1" w:styleId="NoList221112">
    <w:name w:val="No List221112"/>
    <w:next w:val="NoList"/>
    <w:uiPriority w:val="99"/>
    <w:semiHidden/>
    <w:unhideWhenUsed/>
    <w:rsid w:val="002933D1"/>
  </w:style>
  <w:style w:type="numbering" w:customStyle="1" w:styleId="NoList321112">
    <w:name w:val="No List321112"/>
    <w:next w:val="NoList"/>
    <w:uiPriority w:val="99"/>
    <w:semiHidden/>
    <w:unhideWhenUsed/>
    <w:rsid w:val="002933D1"/>
  </w:style>
  <w:style w:type="numbering" w:customStyle="1" w:styleId="NoList1412">
    <w:name w:val="No List1412"/>
    <w:next w:val="NoList"/>
    <w:uiPriority w:val="99"/>
    <w:semiHidden/>
    <w:unhideWhenUsed/>
    <w:rsid w:val="002933D1"/>
  </w:style>
  <w:style w:type="numbering" w:customStyle="1" w:styleId="NoList1512">
    <w:name w:val="No List1512"/>
    <w:next w:val="NoList"/>
    <w:uiPriority w:val="99"/>
    <w:semiHidden/>
    <w:unhideWhenUsed/>
    <w:rsid w:val="002933D1"/>
  </w:style>
  <w:style w:type="numbering" w:customStyle="1" w:styleId="NoList2412">
    <w:name w:val="No List2412"/>
    <w:next w:val="NoList"/>
    <w:uiPriority w:val="99"/>
    <w:semiHidden/>
    <w:unhideWhenUsed/>
    <w:rsid w:val="002933D1"/>
  </w:style>
  <w:style w:type="numbering" w:customStyle="1" w:styleId="NoList3412">
    <w:name w:val="No List3412"/>
    <w:next w:val="NoList"/>
    <w:uiPriority w:val="99"/>
    <w:semiHidden/>
    <w:unhideWhenUsed/>
    <w:rsid w:val="002933D1"/>
  </w:style>
  <w:style w:type="numbering" w:customStyle="1" w:styleId="NoList4412">
    <w:name w:val="No List4412"/>
    <w:next w:val="NoList"/>
    <w:uiPriority w:val="99"/>
    <w:semiHidden/>
    <w:unhideWhenUsed/>
    <w:rsid w:val="002933D1"/>
  </w:style>
  <w:style w:type="numbering" w:customStyle="1" w:styleId="NoList5312">
    <w:name w:val="No List5312"/>
    <w:next w:val="NoList"/>
    <w:uiPriority w:val="99"/>
    <w:semiHidden/>
    <w:unhideWhenUsed/>
    <w:rsid w:val="002933D1"/>
  </w:style>
  <w:style w:type="numbering" w:customStyle="1" w:styleId="NoList6312">
    <w:name w:val="No List6312"/>
    <w:next w:val="NoList"/>
    <w:uiPriority w:val="99"/>
    <w:semiHidden/>
    <w:unhideWhenUsed/>
    <w:rsid w:val="002933D1"/>
  </w:style>
  <w:style w:type="numbering" w:customStyle="1" w:styleId="NoList7312">
    <w:name w:val="No List7312"/>
    <w:next w:val="NoList"/>
    <w:uiPriority w:val="99"/>
    <w:semiHidden/>
    <w:unhideWhenUsed/>
    <w:rsid w:val="002933D1"/>
  </w:style>
  <w:style w:type="numbering" w:customStyle="1" w:styleId="NoList8212">
    <w:name w:val="No List8212"/>
    <w:next w:val="NoList"/>
    <w:uiPriority w:val="99"/>
    <w:semiHidden/>
    <w:unhideWhenUsed/>
    <w:rsid w:val="002933D1"/>
  </w:style>
  <w:style w:type="numbering" w:customStyle="1" w:styleId="NoList9212">
    <w:name w:val="No List9212"/>
    <w:next w:val="NoList"/>
    <w:uiPriority w:val="99"/>
    <w:semiHidden/>
    <w:unhideWhenUsed/>
    <w:rsid w:val="002933D1"/>
  </w:style>
  <w:style w:type="numbering" w:customStyle="1" w:styleId="NoList11312">
    <w:name w:val="No List11312"/>
    <w:next w:val="NoList"/>
    <w:uiPriority w:val="99"/>
    <w:semiHidden/>
    <w:unhideWhenUsed/>
    <w:rsid w:val="002933D1"/>
  </w:style>
  <w:style w:type="numbering" w:customStyle="1" w:styleId="NoList21312">
    <w:name w:val="No List21312"/>
    <w:next w:val="NoList"/>
    <w:uiPriority w:val="99"/>
    <w:semiHidden/>
    <w:unhideWhenUsed/>
    <w:rsid w:val="002933D1"/>
  </w:style>
  <w:style w:type="numbering" w:customStyle="1" w:styleId="NoList31312">
    <w:name w:val="No List31312"/>
    <w:next w:val="NoList"/>
    <w:uiPriority w:val="99"/>
    <w:semiHidden/>
    <w:unhideWhenUsed/>
    <w:rsid w:val="002933D1"/>
  </w:style>
  <w:style w:type="numbering" w:customStyle="1" w:styleId="NoList41312">
    <w:name w:val="No List41312"/>
    <w:next w:val="NoList"/>
    <w:uiPriority w:val="99"/>
    <w:semiHidden/>
    <w:unhideWhenUsed/>
    <w:rsid w:val="002933D1"/>
  </w:style>
  <w:style w:type="numbering" w:customStyle="1" w:styleId="NoList51212">
    <w:name w:val="No List51212"/>
    <w:next w:val="NoList"/>
    <w:uiPriority w:val="99"/>
    <w:semiHidden/>
    <w:unhideWhenUsed/>
    <w:rsid w:val="002933D1"/>
  </w:style>
  <w:style w:type="numbering" w:customStyle="1" w:styleId="NoList61212">
    <w:name w:val="No List61212"/>
    <w:next w:val="NoList"/>
    <w:uiPriority w:val="99"/>
    <w:semiHidden/>
    <w:unhideWhenUsed/>
    <w:rsid w:val="002933D1"/>
  </w:style>
  <w:style w:type="numbering" w:customStyle="1" w:styleId="NoList71212">
    <w:name w:val="No List71212"/>
    <w:next w:val="NoList"/>
    <w:uiPriority w:val="99"/>
    <w:semiHidden/>
    <w:unhideWhenUsed/>
    <w:rsid w:val="002933D1"/>
  </w:style>
  <w:style w:type="numbering" w:customStyle="1" w:styleId="NoList81212">
    <w:name w:val="No List81212"/>
    <w:next w:val="NoList"/>
    <w:uiPriority w:val="99"/>
    <w:semiHidden/>
    <w:unhideWhenUsed/>
    <w:rsid w:val="002933D1"/>
  </w:style>
  <w:style w:type="numbering" w:customStyle="1" w:styleId="NoList91112">
    <w:name w:val="No List91112"/>
    <w:next w:val="NoList"/>
    <w:uiPriority w:val="99"/>
    <w:semiHidden/>
    <w:unhideWhenUsed/>
    <w:rsid w:val="002933D1"/>
  </w:style>
  <w:style w:type="numbering" w:customStyle="1" w:styleId="LFO19212">
    <w:name w:val="LFO19212"/>
    <w:basedOn w:val="NoList"/>
    <w:rsid w:val="002933D1"/>
  </w:style>
  <w:style w:type="numbering" w:customStyle="1" w:styleId="NoList10112">
    <w:name w:val="No List10112"/>
    <w:next w:val="NoList"/>
    <w:uiPriority w:val="99"/>
    <w:semiHidden/>
    <w:unhideWhenUsed/>
    <w:rsid w:val="002933D1"/>
  </w:style>
  <w:style w:type="numbering" w:customStyle="1" w:styleId="LFO191112">
    <w:name w:val="LFO191112"/>
    <w:basedOn w:val="NoList"/>
    <w:rsid w:val="002933D1"/>
  </w:style>
  <w:style w:type="numbering" w:customStyle="1" w:styleId="NoList12312">
    <w:name w:val="No List12312"/>
    <w:next w:val="NoList"/>
    <w:uiPriority w:val="99"/>
    <w:semiHidden/>
    <w:rsid w:val="002933D1"/>
  </w:style>
  <w:style w:type="numbering" w:customStyle="1" w:styleId="NoList111312">
    <w:name w:val="No List111312"/>
    <w:next w:val="NoList"/>
    <w:uiPriority w:val="99"/>
    <w:semiHidden/>
    <w:unhideWhenUsed/>
    <w:rsid w:val="002933D1"/>
  </w:style>
  <w:style w:type="numbering" w:customStyle="1" w:styleId="13120">
    <w:name w:val="无列表1312"/>
    <w:next w:val="NoList"/>
    <w:semiHidden/>
    <w:rsid w:val="002933D1"/>
  </w:style>
  <w:style w:type="numbering" w:customStyle="1" w:styleId="13121">
    <w:name w:val="リストなし1312"/>
    <w:next w:val="NoList"/>
    <w:uiPriority w:val="99"/>
    <w:semiHidden/>
    <w:unhideWhenUsed/>
    <w:rsid w:val="002933D1"/>
  </w:style>
  <w:style w:type="numbering" w:customStyle="1" w:styleId="11312">
    <w:name w:val="无列表11312"/>
    <w:next w:val="NoList"/>
    <w:semiHidden/>
    <w:rsid w:val="002933D1"/>
  </w:style>
  <w:style w:type="numbering" w:customStyle="1" w:styleId="112120">
    <w:name w:val="リストなし11212"/>
    <w:next w:val="NoList"/>
    <w:uiPriority w:val="99"/>
    <w:semiHidden/>
    <w:unhideWhenUsed/>
    <w:rsid w:val="002933D1"/>
  </w:style>
  <w:style w:type="numbering" w:customStyle="1" w:styleId="NoList22312">
    <w:name w:val="No List22312"/>
    <w:next w:val="NoList"/>
    <w:uiPriority w:val="99"/>
    <w:semiHidden/>
    <w:unhideWhenUsed/>
    <w:rsid w:val="002933D1"/>
  </w:style>
  <w:style w:type="numbering" w:customStyle="1" w:styleId="NoList32312">
    <w:name w:val="No List32312"/>
    <w:next w:val="NoList"/>
    <w:uiPriority w:val="99"/>
    <w:semiHidden/>
    <w:unhideWhenUsed/>
    <w:rsid w:val="002933D1"/>
  </w:style>
  <w:style w:type="numbering" w:customStyle="1" w:styleId="NoList42212">
    <w:name w:val="No List42212"/>
    <w:next w:val="NoList"/>
    <w:uiPriority w:val="99"/>
    <w:semiHidden/>
    <w:unhideWhenUsed/>
    <w:rsid w:val="002933D1"/>
  </w:style>
  <w:style w:type="numbering" w:customStyle="1" w:styleId="NoList211212">
    <w:name w:val="No List211212"/>
    <w:next w:val="NoList"/>
    <w:uiPriority w:val="99"/>
    <w:semiHidden/>
    <w:unhideWhenUsed/>
    <w:rsid w:val="002933D1"/>
  </w:style>
  <w:style w:type="numbering" w:customStyle="1" w:styleId="NoList311212">
    <w:name w:val="No List311212"/>
    <w:next w:val="NoList"/>
    <w:uiPriority w:val="99"/>
    <w:semiHidden/>
    <w:unhideWhenUsed/>
    <w:rsid w:val="002933D1"/>
  </w:style>
  <w:style w:type="numbering" w:customStyle="1" w:styleId="NoList411212">
    <w:name w:val="No List411212"/>
    <w:next w:val="NoList"/>
    <w:uiPriority w:val="99"/>
    <w:semiHidden/>
    <w:unhideWhenUsed/>
    <w:rsid w:val="002933D1"/>
  </w:style>
  <w:style w:type="numbering" w:customStyle="1" w:styleId="111212">
    <w:name w:val="无列表111212"/>
    <w:next w:val="NoList"/>
    <w:semiHidden/>
    <w:rsid w:val="002933D1"/>
  </w:style>
  <w:style w:type="numbering" w:customStyle="1" w:styleId="NoList1111212">
    <w:name w:val="No List1111212"/>
    <w:next w:val="NoList"/>
    <w:uiPriority w:val="99"/>
    <w:semiHidden/>
    <w:unhideWhenUsed/>
    <w:rsid w:val="002933D1"/>
  </w:style>
  <w:style w:type="numbering" w:customStyle="1" w:styleId="NoList121212">
    <w:name w:val="No List121212"/>
    <w:next w:val="NoList"/>
    <w:uiPriority w:val="99"/>
    <w:semiHidden/>
    <w:unhideWhenUsed/>
    <w:rsid w:val="002933D1"/>
  </w:style>
  <w:style w:type="numbering" w:customStyle="1" w:styleId="NoList221212">
    <w:name w:val="No List221212"/>
    <w:next w:val="NoList"/>
    <w:uiPriority w:val="99"/>
    <w:semiHidden/>
    <w:unhideWhenUsed/>
    <w:rsid w:val="002933D1"/>
  </w:style>
  <w:style w:type="numbering" w:customStyle="1" w:styleId="NoList321212">
    <w:name w:val="No List321212"/>
    <w:next w:val="NoList"/>
    <w:uiPriority w:val="99"/>
    <w:semiHidden/>
    <w:unhideWhenUsed/>
    <w:rsid w:val="002933D1"/>
  </w:style>
  <w:style w:type="numbering" w:customStyle="1" w:styleId="NoList1612">
    <w:name w:val="No List1612"/>
    <w:next w:val="NoList"/>
    <w:uiPriority w:val="99"/>
    <w:semiHidden/>
    <w:unhideWhenUsed/>
    <w:rsid w:val="002933D1"/>
  </w:style>
  <w:style w:type="numbering" w:customStyle="1" w:styleId="NoList1712">
    <w:name w:val="No List1712"/>
    <w:next w:val="NoList"/>
    <w:uiPriority w:val="99"/>
    <w:semiHidden/>
    <w:unhideWhenUsed/>
    <w:rsid w:val="002933D1"/>
  </w:style>
  <w:style w:type="numbering" w:customStyle="1" w:styleId="NoList2512">
    <w:name w:val="No List2512"/>
    <w:next w:val="NoList"/>
    <w:uiPriority w:val="99"/>
    <w:semiHidden/>
    <w:unhideWhenUsed/>
    <w:rsid w:val="002933D1"/>
  </w:style>
  <w:style w:type="numbering" w:customStyle="1" w:styleId="NoList3512">
    <w:name w:val="No List3512"/>
    <w:next w:val="NoList"/>
    <w:uiPriority w:val="99"/>
    <w:semiHidden/>
    <w:unhideWhenUsed/>
    <w:rsid w:val="002933D1"/>
  </w:style>
  <w:style w:type="numbering" w:customStyle="1" w:styleId="NoList4512">
    <w:name w:val="No List4512"/>
    <w:next w:val="NoList"/>
    <w:uiPriority w:val="99"/>
    <w:semiHidden/>
    <w:unhideWhenUsed/>
    <w:rsid w:val="002933D1"/>
  </w:style>
  <w:style w:type="numbering" w:customStyle="1" w:styleId="NoList5412">
    <w:name w:val="No List5412"/>
    <w:next w:val="NoList"/>
    <w:uiPriority w:val="99"/>
    <w:semiHidden/>
    <w:unhideWhenUsed/>
    <w:rsid w:val="002933D1"/>
  </w:style>
  <w:style w:type="numbering" w:customStyle="1" w:styleId="NoList6412">
    <w:name w:val="No List6412"/>
    <w:next w:val="NoList"/>
    <w:uiPriority w:val="99"/>
    <w:semiHidden/>
    <w:unhideWhenUsed/>
    <w:rsid w:val="002933D1"/>
  </w:style>
  <w:style w:type="numbering" w:customStyle="1" w:styleId="NoList7412">
    <w:name w:val="No List7412"/>
    <w:next w:val="NoList"/>
    <w:uiPriority w:val="99"/>
    <w:semiHidden/>
    <w:unhideWhenUsed/>
    <w:rsid w:val="002933D1"/>
  </w:style>
  <w:style w:type="numbering" w:customStyle="1" w:styleId="NoList8312">
    <w:name w:val="No List8312"/>
    <w:next w:val="NoList"/>
    <w:uiPriority w:val="99"/>
    <w:semiHidden/>
    <w:unhideWhenUsed/>
    <w:rsid w:val="002933D1"/>
  </w:style>
  <w:style w:type="numbering" w:customStyle="1" w:styleId="NoList9312">
    <w:name w:val="No List9312"/>
    <w:next w:val="NoList"/>
    <w:uiPriority w:val="99"/>
    <w:semiHidden/>
    <w:unhideWhenUsed/>
    <w:rsid w:val="002933D1"/>
  </w:style>
  <w:style w:type="numbering" w:customStyle="1" w:styleId="NoList11412">
    <w:name w:val="No List11412"/>
    <w:next w:val="NoList"/>
    <w:uiPriority w:val="99"/>
    <w:semiHidden/>
    <w:unhideWhenUsed/>
    <w:rsid w:val="002933D1"/>
  </w:style>
  <w:style w:type="numbering" w:customStyle="1" w:styleId="NoList21412">
    <w:name w:val="No List21412"/>
    <w:next w:val="NoList"/>
    <w:uiPriority w:val="99"/>
    <w:semiHidden/>
    <w:unhideWhenUsed/>
    <w:rsid w:val="002933D1"/>
  </w:style>
  <w:style w:type="numbering" w:customStyle="1" w:styleId="NoList31412">
    <w:name w:val="No List31412"/>
    <w:next w:val="NoList"/>
    <w:uiPriority w:val="99"/>
    <w:semiHidden/>
    <w:unhideWhenUsed/>
    <w:rsid w:val="002933D1"/>
  </w:style>
  <w:style w:type="numbering" w:customStyle="1" w:styleId="NoList41412">
    <w:name w:val="No List41412"/>
    <w:next w:val="NoList"/>
    <w:uiPriority w:val="99"/>
    <w:semiHidden/>
    <w:unhideWhenUsed/>
    <w:rsid w:val="002933D1"/>
  </w:style>
  <w:style w:type="numbering" w:customStyle="1" w:styleId="NoList51312">
    <w:name w:val="No List51312"/>
    <w:next w:val="NoList"/>
    <w:uiPriority w:val="99"/>
    <w:semiHidden/>
    <w:unhideWhenUsed/>
    <w:rsid w:val="002933D1"/>
  </w:style>
  <w:style w:type="numbering" w:customStyle="1" w:styleId="NoList61312">
    <w:name w:val="No List61312"/>
    <w:next w:val="NoList"/>
    <w:uiPriority w:val="99"/>
    <w:semiHidden/>
    <w:unhideWhenUsed/>
    <w:rsid w:val="002933D1"/>
  </w:style>
  <w:style w:type="numbering" w:customStyle="1" w:styleId="NoList71312">
    <w:name w:val="No List71312"/>
    <w:next w:val="NoList"/>
    <w:uiPriority w:val="99"/>
    <w:semiHidden/>
    <w:unhideWhenUsed/>
    <w:rsid w:val="002933D1"/>
  </w:style>
  <w:style w:type="numbering" w:customStyle="1" w:styleId="NoList81312">
    <w:name w:val="No List81312"/>
    <w:next w:val="NoList"/>
    <w:uiPriority w:val="99"/>
    <w:semiHidden/>
    <w:unhideWhenUsed/>
    <w:rsid w:val="002933D1"/>
  </w:style>
  <w:style w:type="numbering" w:customStyle="1" w:styleId="NoList91212">
    <w:name w:val="No List91212"/>
    <w:next w:val="NoList"/>
    <w:uiPriority w:val="99"/>
    <w:semiHidden/>
    <w:unhideWhenUsed/>
    <w:rsid w:val="002933D1"/>
  </w:style>
  <w:style w:type="numbering" w:customStyle="1" w:styleId="LFO19312">
    <w:name w:val="LFO19312"/>
    <w:basedOn w:val="NoList"/>
    <w:rsid w:val="002933D1"/>
  </w:style>
  <w:style w:type="numbering" w:customStyle="1" w:styleId="NoList10212">
    <w:name w:val="No List10212"/>
    <w:next w:val="NoList"/>
    <w:uiPriority w:val="99"/>
    <w:semiHidden/>
    <w:unhideWhenUsed/>
    <w:rsid w:val="002933D1"/>
  </w:style>
  <w:style w:type="numbering" w:customStyle="1" w:styleId="LFO191212">
    <w:name w:val="LFO191212"/>
    <w:basedOn w:val="NoList"/>
    <w:rsid w:val="002933D1"/>
  </w:style>
  <w:style w:type="numbering" w:customStyle="1" w:styleId="NoList12412">
    <w:name w:val="No List12412"/>
    <w:next w:val="NoList"/>
    <w:uiPriority w:val="99"/>
    <w:semiHidden/>
    <w:rsid w:val="002933D1"/>
  </w:style>
  <w:style w:type="numbering" w:customStyle="1" w:styleId="NoList111412">
    <w:name w:val="No List111412"/>
    <w:next w:val="NoList"/>
    <w:uiPriority w:val="99"/>
    <w:semiHidden/>
    <w:unhideWhenUsed/>
    <w:rsid w:val="002933D1"/>
  </w:style>
  <w:style w:type="numbering" w:customStyle="1" w:styleId="14120">
    <w:name w:val="无列表1412"/>
    <w:next w:val="NoList"/>
    <w:semiHidden/>
    <w:rsid w:val="002933D1"/>
  </w:style>
  <w:style w:type="numbering" w:customStyle="1" w:styleId="14121">
    <w:name w:val="リストなし1412"/>
    <w:next w:val="NoList"/>
    <w:uiPriority w:val="99"/>
    <w:semiHidden/>
    <w:unhideWhenUsed/>
    <w:rsid w:val="002933D1"/>
  </w:style>
  <w:style w:type="numbering" w:customStyle="1" w:styleId="11412">
    <w:name w:val="无列表11412"/>
    <w:next w:val="NoList"/>
    <w:semiHidden/>
    <w:rsid w:val="002933D1"/>
  </w:style>
  <w:style w:type="numbering" w:customStyle="1" w:styleId="113120">
    <w:name w:val="リストなし11312"/>
    <w:next w:val="NoList"/>
    <w:uiPriority w:val="99"/>
    <w:semiHidden/>
    <w:unhideWhenUsed/>
    <w:rsid w:val="002933D1"/>
  </w:style>
  <w:style w:type="numbering" w:customStyle="1" w:styleId="NoList22412">
    <w:name w:val="No List22412"/>
    <w:next w:val="NoList"/>
    <w:uiPriority w:val="99"/>
    <w:semiHidden/>
    <w:unhideWhenUsed/>
    <w:rsid w:val="002933D1"/>
  </w:style>
  <w:style w:type="numbering" w:customStyle="1" w:styleId="NoList32412">
    <w:name w:val="No List32412"/>
    <w:next w:val="NoList"/>
    <w:uiPriority w:val="99"/>
    <w:semiHidden/>
    <w:unhideWhenUsed/>
    <w:rsid w:val="002933D1"/>
  </w:style>
  <w:style w:type="numbering" w:customStyle="1" w:styleId="NoList42312">
    <w:name w:val="No List42312"/>
    <w:next w:val="NoList"/>
    <w:uiPriority w:val="99"/>
    <w:semiHidden/>
    <w:unhideWhenUsed/>
    <w:rsid w:val="002933D1"/>
  </w:style>
  <w:style w:type="numbering" w:customStyle="1" w:styleId="NoList211312">
    <w:name w:val="No List211312"/>
    <w:next w:val="NoList"/>
    <w:uiPriority w:val="99"/>
    <w:semiHidden/>
    <w:unhideWhenUsed/>
    <w:rsid w:val="002933D1"/>
  </w:style>
  <w:style w:type="numbering" w:customStyle="1" w:styleId="NoList311312">
    <w:name w:val="No List311312"/>
    <w:next w:val="NoList"/>
    <w:uiPriority w:val="99"/>
    <w:semiHidden/>
    <w:unhideWhenUsed/>
    <w:rsid w:val="002933D1"/>
  </w:style>
  <w:style w:type="numbering" w:customStyle="1" w:styleId="NoList411312">
    <w:name w:val="No List411312"/>
    <w:next w:val="NoList"/>
    <w:uiPriority w:val="99"/>
    <w:semiHidden/>
    <w:unhideWhenUsed/>
    <w:rsid w:val="002933D1"/>
  </w:style>
  <w:style w:type="numbering" w:customStyle="1" w:styleId="111312">
    <w:name w:val="无列表111312"/>
    <w:next w:val="NoList"/>
    <w:semiHidden/>
    <w:rsid w:val="002933D1"/>
  </w:style>
  <w:style w:type="numbering" w:customStyle="1" w:styleId="NoList1111312">
    <w:name w:val="No List1111312"/>
    <w:next w:val="NoList"/>
    <w:uiPriority w:val="99"/>
    <w:semiHidden/>
    <w:unhideWhenUsed/>
    <w:rsid w:val="002933D1"/>
  </w:style>
  <w:style w:type="numbering" w:customStyle="1" w:styleId="NoList121312">
    <w:name w:val="No List121312"/>
    <w:next w:val="NoList"/>
    <w:uiPriority w:val="99"/>
    <w:semiHidden/>
    <w:unhideWhenUsed/>
    <w:rsid w:val="002933D1"/>
  </w:style>
  <w:style w:type="numbering" w:customStyle="1" w:styleId="NoList221312">
    <w:name w:val="No List221312"/>
    <w:next w:val="NoList"/>
    <w:uiPriority w:val="99"/>
    <w:semiHidden/>
    <w:unhideWhenUsed/>
    <w:rsid w:val="002933D1"/>
  </w:style>
  <w:style w:type="numbering" w:customStyle="1" w:styleId="NoList321312">
    <w:name w:val="No List321312"/>
    <w:next w:val="NoList"/>
    <w:uiPriority w:val="99"/>
    <w:semiHidden/>
    <w:unhideWhenUsed/>
    <w:rsid w:val="002933D1"/>
  </w:style>
  <w:style w:type="table" w:customStyle="1" w:styleId="Tabellengitternetz11112">
    <w:name w:val="Tabellengitternetz1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33D1"/>
    <w:rPr>
      <w:rFonts w:ascii="Times New Roman" w:eastAsia="MS Mincho" w:hAnsi="Times New Roman"/>
      <w:lang w:val="en-US" w:eastAsia="en-US"/>
    </w:rPr>
    <w:tblPr/>
  </w:style>
  <w:style w:type="table" w:customStyle="1" w:styleId="Tabellengitternetz11122">
    <w:name w:val="Tabellengitternetz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33D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33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933D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933D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33D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933D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933D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2933D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33D1"/>
    <w:rPr>
      <w:rFonts w:ascii="Times New Roman" w:hAnsi="Times New Roman"/>
      <w:lang w:val="en-GB" w:eastAsia="en-US"/>
    </w:rPr>
  </w:style>
  <w:style w:type="table" w:customStyle="1" w:styleId="TableGrid3511">
    <w:name w:val="Table Grid35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33D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2933D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11475</Words>
  <Characters>65411</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2023-05-24T23:42:00Z</dcterms:created>
  <dcterms:modified xsi:type="dcterms:W3CDTF">2023-05-24T23:43:00Z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